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3EAD57" w:rsidR="00CC4471" w:rsidRDefault="00CC4471" w:rsidP="00CC4471">
      <w:pPr>
        <w:pStyle w:val="CRCoverPage"/>
        <w:tabs>
          <w:tab w:val="right" w:pos="9639"/>
        </w:tabs>
        <w:spacing w:after="0"/>
        <w:rPr>
          <w:b/>
          <w:noProof/>
          <w:sz w:val="24"/>
        </w:rPr>
      </w:pPr>
      <w:r>
        <w:rPr>
          <w:b/>
          <w:noProof/>
          <w:sz w:val="24"/>
        </w:rPr>
        <w:t>3GPP TSG-</w:t>
      </w:r>
      <w:r w:rsidR="0090600A">
        <w:rPr>
          <w:b/>
          <w:noProof/>
          <w:sz w:val="24"/>
        </w:rPr>
        <w:t xml:space="preserve">SA WG1 </w:t>
      </w:r>
      <w:r>
        <w:rPr>
          <w:b/>
          <w:noProof/>
          <w:sz w:val="24"/>
        </w:rPr>
        <w:t>Meeting #</w:t>
      </w:r>
      <w:r w:rsidR="0090600A">
        <w:rPr>
          <w:b/>
          <w:noProof/>
          <w:sz w:val="24"/>
        </w:rPr>
        <w:t>112-Ad Hoc-e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27483">
        <w:rPr>
          <w:b/>
          <w:noProof/>
          <w:sz w:val="24"/>
        </w:rPr>
        <w:t>S1-2</w:t>
      </w:r>
      <w:r w:rsidR="004E6E0E">
        <w:rPr>
          <w:b/>
          <w:noProof/>
          <w:sz w:val="24"/>
        </w:rPr>
        <w:t>600</w:t>
      </w:r>
      <w:r w:rsidR="0067314E">
        <w:rPr>
          <w:b/>
          <w:noProof/>
          <w:sz w:val="24"/>
        </w:rPr>
        <w:t>82</w:t>
      </w:r>
      <w:r>
        <w:rPr>
          <w:b/>
          <w:noProof/>
          <w:sz w:val="24"/>
        </w:rPr>
        <w:fldChar w:fldCharType="begin"/>
      </w:r>
      <w:r>
        <w:rPr>
          <w:b/>
          <w:noProof/>
          <w:sz w:val="24"/>
        </w:rPr>
        <w:instrText xml:space="preserve"> DOCPROPERTY  Tdoc#  \* MERGEFORMAT </w:instrText>
      </w:r>
      <w:r>
        <w:rPr>
          <w:b/>
          <w:noProof/>
          <w:sz w:val="24"/>
        </w:rPr>
        <w:fldChar w:fldCharType="end"/>
      </w:r>
    </w:p>
    <w:p w14:paraId="2CEEC297" w14:textId="283BE348" w:rsidR="00CC4471" w:rsidRDefault="0090600A" w:rsidP="00CC4471">
      <w:pPr>
        <w:pStyle w:val="CRCoverPage"/>
        <w:outlineLvl w:val="0"/>
        <w:rPr>
          <w:b/>
          <w:noProof/>
          <w:sz w:val="24"/>
        </w:rPr>
      </w:pPr>
      <w:r>
        <w:rPr>
          <w:b/>
          <w:noProof/>
          <w:sz w:val="24"/>
        </w:rPr>
        <w:t>12-16 January 2026, Online</w:t>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3A64E3">
        <w:rPr>
          <w:b/>
          <w:noProof/>
          <w:sz w:val="24"/>
        </w:rPr>
        <w:t>(was S1-260074r1)</w:t>
      </w:r>
    </w:p>
    <w:p w14:paraId="3F54251B" w14:textId="77777777" w:rsidR="00C93D83" w:rsidRDefault="00C93D83">
      <w:pPr>
        <w:pStyle w:val="CRCoverPage"/>
        <w:outlineLvl w:val="0"/>
        <w:rPr>
          <w:b/>
          <w:sz w:val="24"/>
        </w:rPr>
      </w:pPr>
    </w:p>
    <w:p w14:paraId="1A2057A0" w14:textId="384952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F6E">
        <w:rPr>
          <w:rFonts w:ascii="Arial" w:hAnsi="Arial" w:cs="Arial"/>
          <w:b/>
          <w:bCs/>
          <w:lang w:val="en-US"/>
        </w:rPr>
        <w:t>6G Study Rapporteurs</w:t>
      </w:r>
    </w:p>
    <w:p w14:paraId="65CE4E4B" w14:textId="71465B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7F6E">
        <w:rPr>
          <w:rFonts w:ascii="Arial" w:hAnsi="Arial" w:cs="Arial"/>
          <w:b/>
          <w:bCs/>
          <w:lang w:val="en-US"/>
        </w:rPr>
        <w:t>Removal of ENs for Consolidation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96C6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5656">
        <w:rPr>
          <w:rFonts w:ascii="Arial" w:hAnsi="Arial" w:cs="Arial"/>
          <w:b/>
          <w:bCs/>
          <w:lang w:val="en-US"/>
        </w:rPr>
        <w:t>1.3</w:t>
      </w:r>
    </w:p>
    <w:p w14:paraId="369E83CA" w14:textId="3F2C6B7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97879">
        <w:rPr>
          <w:rFonts w:ascii="Arial" w:hAnsi="Arial" w:cs="Arial"/>
          <w:b/>
          <w:bCs/>
          <w:lang w:val="en-US"/>
        </w:rPr>
        <w:t xml:space="preserve"> 22.870</w:t>
      </w:r>
    </w:p>
    <w:p w14:paraId="32E76F63" w14:textId="42B808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F5574">
        <w:rPr>
          <w:rFonts w:ascii="Arial" w:hAnsi="Arial" w:cs="Arial"/>
          <w:b/>
          <w:bCs/>
          <w:lang w:val="en-US"/>
        </w:rPr>
        <w:t>v1.0.</w:t>
      </w:r>
      <w:r w:rsidR="0090600A">
        <w:rPr>
          <w:rFonts w:ascii="Arial" w:hAnsi="Arial" w:cs="Arial"/>
          <w:b/>
          <w:bCs/>
          <w:lang w:val="en-US"/>
        </w:rPr>
        <w:t>1</w:t>
      </w:r>
    </w:p>
    <w:p w14:paraId="04F37A79" w14:textId="77777777" w:rsidR="00C93D83" w:rsidRDefault="00C93D83" w:rsidP="0090600A">
      <w:pPr>
        <w:pBdr>
          <w:bottom w:val="single" w:sz="12" w:space="1" w:color="auto"/>
        </w:pBdr>
        <w:spacing w:after="120"/>
        <w:rPr>
          <w:rFonts w:ascii="Arial" w:hAnsi="Arial" w:cs="Arial"/>
          <w:b/>
          <w:bCs/>
          <w:lang w:val="en-US"/>
        </w:rPr>
      </w:pPr>
    </w:p>
    <w:p w14:paraId="1BEAFE32" w14:textId="02AD36E1" w:rsidR="00C93D83" w:rsidRDefault="00E54C0A">
      <w:pPr>
        <w:pStyle w:val="CRCoverPage"/>
        <w:rPr>
          <w:b/>
          <w:lang w:val="en-US"/>
        </w:rPr>
      </w:pPr>
      <w:r>
        <w:rPr>
          <w:b/>
          <w:lang w:val="en-US"/>
        </w:rPr>
        <w:t>Comments</w:t>
      </w:r>
    </w:p>
    <w:p w14:paraId="4C270C38" w14:textId="7F5CC2B6" w:rsidR="00DC18DC" w:rsidRDefault="002F5574">
      <w:pPr>
        <w:rPr>
          <w:lang w:val="en-US"/>
        </w:rPr>
      </w:pPr>
      <w:r>
        <w:rPr>
          <w:lang w:val="en-US"/>
        </w:rPr>
        <w:t xml:space="preserve">This </w:t>
      </w:r>
      <w:proofErr w:type="spellStart"/>
      <w:r>
        <w:rPr>
          <w:lang w:val="en-US"/>
        </w:rPr>
        <w:t>pCR</w:t>
      </w:r>
      <w:proofErr w:type="spellEnd"/>
      <w:r>
        <w:rPr>
          <w:lang w:val="en-US"/>
        </w:rPr>
        <w:t xml:space="preserve"> </w:t>
      </w:r>
      <w:r w:rsidR="005B7F77">
        <w:rPr>
          <w:lang w:val="en-US"/>
        </w:rPr>
        <w:t xml:space="preserve">identifies all </w:t>
      </w:r>
      <w:r w:rsidR="00B9323F">
        <w:rPr>
          <w:lang w:val="en-US"/>
        </w:rPr>
        <w:t>(1</w:t>
      </w:r>
      <w:r w:rsidR="00503B16">
        <w:rPr>
          <w:lang w:val="en-US"/>
        </w:rPr>
        <w:t>8</w:t>
      </w:r>
      <w:r w:rsidR="00B9323F">
        <w:rPr>
          <w:lang w:val="en-US"/>
        </w:rPr>
        <w:t xml:space="preserve">) </w:t>
      </w:r>
      <w:r w:rsidR="005B7F77">
        <w:rPr>
          <w:lang w:val="en-US"/>
        </w:rPr>
        <w:t xml:space="preserve">existing Editor’s Notes and </w:t>
      </w:r>
      <w:r>
        <w:rPr>
          <w:lang w:val="en-US"/>
        </w:rPr>
        <w:t>propose</w:t>
      </w:r>
      <w:r w:rsidR="00287EA5">
        <w:rPr>
          <w:lang w:val="en-US"/>
        </w:rPr>
        <w:t>s</w:t>
      </w:r>
      <w:r>
        <w:rPr>
          <w:lang w:val="en-US"/>
        </w:rPr>
        <w:t xml:space="preserve"> to remove associated text </w:t>
      </w:r>
      <w:r w:rsidR="00287EA5">
        <w:rPr>
          <w:lang w:val="en-US"/>
        </w:rPr>
        <w:t xml:space="preserve">in case </w:t>
      </w:r>
      <w:r w:rsidR="005B7F77">
        <w:rPr>
          <w:lang w:val="en-US"/>
        </w:rPr>
        <w:t>they remain unresolved.</w:t>
      </w:r>
      <w:r w:rsidR="002C156A">
        <w:rPr>
          <w:lang w:val="en-US"/>
        </w:rPr>
        <w:t xml:space="preserve"> </w:t>
      </w:r>
      <w:r w:rsidR="00E43E5A">
        <w:rPr>
          <w:lang w:val="en-US"/>
        </w:rPr>
        <w:t xml:space="preserve">The affected clauses are: </w:t>
      </w:r>
    </w:p>
    <w:p w14:paraId="0F28CACE" w14:textId="0EB7819C" w:rsidR="00DC18DC" w:rsidRDefault="00E43E5A" w:rsidP="00AB17E0">
      <w:pPr>
        <w:pStyle w:val="ListParagraph"/>
        <w:numPr>
          <w:ilvl w:val="0"/>
          <w:numId w:val="4"/>
        </w:numPr>
        <w:rPr>
          <w:lang w:val="en-US"/>
        </w:rPr>
      </w:pPr>
      <w:r w:rsidRPr="00DC18DC">
        <w:rPr>
          <w:lang w:val="en-US"/>
        </w:rPr>
        <w:t>2 (References)</w:t>
      </w:r>
      <w:r w:rsidR="00DC18DC">
        <w:rPr>
          <w:lang w:val="en-US"/>
        </w:rPr>
        <w:t xml:space="preserve"> – editorial/template EN</w:t>
      </w:r>
    </w:p>
    <w:p w14:paraId="1868DCA3" w14:textId="09632FA2" w:rsidR="00DC18DC" w:rsidRDefault="00E43E5A" w:rsidP="00AB17E0">
      <w:pPr>
        <w:pStyle w:val="ListParagraph"/>
        <w:numPr>
          <w:ilvl w:val="0"/>
          <w:numId w:val="4"/>
        </w:numPr>
        <w:rPr>
          <w:lang w:val="en-US"/>
        </w:rPr>
      </w:pPr>
      <w:r w:rsidRPr="00DC18DC">
        <w:rPr>
          <w:lang w:val="en-US"/>
        </w:rPr>
        <w:t>3.1 (Terms)</w:t>
      </w:r>
      <w:r w:rsidR="00DC18DC">
        <w:rPr>
          <w:lang w:val="en-US"/>
        </w:rPr>
        <w:t xml:space="preserve"> – Network Digital Twin definition</w:t>
      </w:r>
      <w:ins w:id="0" w:author="Trakinat, Jean" w:date="2026-01-14T17:03:00Z" w16du:dateUtc="2026-01-14T22:03:00Z">
        <w:r w:rsidR="00D07F0C">
          <w:rPr>
            <w:lang w:val="en-US"/>
          </w:rPr>
          <w:t>. The EN was removed, but the definition was retained (per reflector comment).</w:t>
        </w:r>
      </w:ins>
    </w:p>
    <w:p w14:paraId="4ECF481E" w14:textId="5D64165A" w:rsidR="00DC18DC" w:rsidRDefault="00E43E5A" w:rsidP="00AB17E0">
      <w:pPr>
        <w:pStyle w:val="ListParagraph"/>
        <w:numPr>
          <w:ilvl w:val="0"/>
          <w:numId w:val="4"/>
        </w:numPr>
        <w:rPr>
          <w:lang w:val="en-US"/>
        </w:rPr>
      </w:pPr>
      <w:r w:rsidRPr="00DC18DC">
        <w:rPr>
          <w:lang w:val="en-US"/>
        </w:rPr>
        <w:t>4.3 (Sustainability)</w:t>
      </w:r>
      <w:r w:rsidR="00E57056">
        <w:rPr>
          <w:lang w:val="en-US"/>
        </w:rPr>
        <w:t xml:space="preserve"> </w:t>
      </w:r>
      <w:r w:rsidR="00401861">
        <w:rPr>
          <w:lang w:val="en-US"/>
        </w:rPr>
        <w:t>–</w:t>
      </w:r>
      <w:r w:rsidR="00E57056">
        <w:rPr>
          <w:lang w:val="en-US"/>
        </w:rPr>
        <w:t xml:space="preserve"> </w:t>
      </w:r>
      <w:r w:rsidR="00401861">
        <w:rPr>
          <w:lang w:val="en-US"/>
        </w:rPr>
        <w:t>removal of clause</w:t>
      </w:r>
      <w:ins w:id="1" w:author="Trakinat, Jean" w:date="2026-01-14T16:58:00Z" w16du:dateUtc="2026-01-14T21:58:00Z">
        <w:r w:rsidR="006C4323">
          <w:rPr>
            <w:lang w:val="en-US"/>
          </w:rPr>
          <w:t xml:space="preserve">. </w:t>
        </w:r>
      </w:ins>
      <w:ins w:id="2" w:author="Trakinat, Jean" w:date="2026-01-15T15:52:00Z" w16du:dateUtc="2026-01-15T20:52:00Z">
        <w:r w:rsidR="00D026D8">
          <w:rPr>
            <w:lang w:val="en-US"/>
          </w:rPr>
          <w:t xml:space="preserve">Proposed deletion removed. </w:t>
        </w:r>
      </w:ins>
      <w:ins w:id="3" w:author="Trakinat, Jean" w:date="2026-01-14T16:58:00Z" w16du:dateUtc="2026-01-14T21:58:00Z">
        <w:r w:rsidR="006C4323">
          <w:rPr>
            <w:lang w:val="en-US"/>
          </w:rPr>
          <w:t>To be addressed at the next meeting</w:t>
        </w:r>
      </w:ins>
      <w:ins w:id="4" w:author="Trakinat, Jean" w:date="2026-01-14T17:00:00Z" w16du:dateUtc="2026-01-14T22:00:00Z">
        <w:r w:rsidR="00E65843">
          <w:rPr>
            <w:lang w:val="en-US"/>
          </w:rPr>
          <w:t xml:space="preserve"> (per reflector comments)</w:t>
        </w:r>
      </w:ins>
      <w:ins w:id="5" w:author="Trakinat, Jean" w:date="2026-01-14T16:58:00Z" w16du:dateUtc="2026-01-14T21:58:00Z">
        <w:r w:rsidR="006C4323">
          <w:rPr>
            <w:lang w:val="en-US"/>
          </w:rPr>
          <w:t>.</w:t>
        </w:r>
      </w:ins>
    </w:p>
    <w:p w14:paraId="4C3EC620" w14:textId="3C5640F6" w:rsidR="00E57056" w:rsidRPr="00BB4E3D" w:rsidRDefault="00E43E5A" w:rsidP="00AB17E0">
      <w:pPr>
        <w:pStyle w:val="ListParagraph"/>
        <w:numPr>
          <w:ilvl w:val="0"/>
          <w:numId w:val="4"/>
        </w:numPr>
        <w:rPr>
          <w:highlight w:val="yellow"/>
          <w:lang w:val="en-US"/>
        </w:rPr>
      </w:pPr>
      <w:r w:rsidRPr="00BB4E3D">
        <w:rPr>
          <w:highlight w:val="yellow"/>
          <w:lang w:val="en-US"/>
        </w:rPr>
        <w:t>5.5.1.2 (</w:t>
      </w:r>
      <w:r w:rsidR="006A3D8E" w:rsidRPr="00BB4E3D">
        <w:rPr>
          <w:highlight w:val="yellow"/>
          <w:lang w:val="en-US"/>
        </w:rPr>
        <w:t>Potential</w:t>
      </w:r>
      <w:r w:rsidR="00BE63C4" w:rsidRPr="00BB4E3D">
        <w:rPr>
          <w:highlight w:val="yellow"/>
          <w:lang w:val="en-US"/>
        </w:rPr>
        <w:t xml:space="preserve"> </w:t>
      </w:r>
      <w:r w:rsidR="00EE4B20" w:rsidRPr="00BB4E3D">
        <w:rPr>
          <w:highlight w:val="yellow"/>
          <w:lang w:val="en-US"/>
        </w:rPr>
        <w:t>New Requirements for Security for 6G) – removal of one PR.</w:t>
      </w:r>
      <w:ins w:id="6" w:author="Trakinat, Jean" w:date="2026-01-15T15:47:00Z" w16du:dateUtc="2026-01-15T20:47:00Z">
        <w:r w:rsidR="00BB4E3D" w:rsidRPr="00BB4E3D">
          <w:rPr>
            <w:highlight w:val="yellow"/>
            <w:lang w:val="en-US"/>
          </w:rPr>
          <w:t xml:space="preserve"> Dependent on outcome of S1-260093.</w:t>
        </w:r>
      </w:ins>
    </w:p>
    <w:p w14:paraId="01DB671C" w14:textId="14E4FF90" w:rsidR="00E57056" w:rsidRDefault="00401D5A" w:rsidP="00AB17E0">
      <w:pPr>
        <w:pStyle w:val="ListParagraph"/>
        <w:numPr>
          <w:ilvl w:val="0"/>
          <w:numId w:val="4"/>
        </w:numPr>
        <w:rPr>
          <w:lang w:val="en-US"/>
        </w:rPr>
      </w:pPr>
      <w:r w:rsidRPr="00DC18DC">
        <w:rPr>
          <w:lang w:val="en-US"/>
        </w:rPr>
        <w:t>5.5.6 (Considerations on Pri</w:t>
      </w:r>
      <w:r w:rsidR="00DC18DC" w:rsidRPr="00DC18DC">
        <w:rPr>
          <w:lang w:val="en-US"/>
        </w:rPr>
        <w:t>v</w:t>
      </w:r>
      <w:r w:rsidRPr="00DC18DC">
        <w:rPr>
          <w:lang w:val="en-US"/>
        </w:rPr>
        <w:t>acy)</w:t>
      </w:r>
      <w:r w:rsidR="002A5440">
        <w:rPr>
          <w:lang w:val="en-US"/>
        </w:rPr>
        <w:t xml:space="preserve"> – removal of clause (one PR w/EN)</w:t>
      </w:r>
    </w:p>
    <w:p w14:paraId="7B5B5B1E" w14:textId="3CDD98C5" w:rsidR="00E57056" w:rsidRDefault="00A128D2" w:rsidP="00AB17E0">
      <w:pPr>
        <w:pStyle w:val="ListParagraph"/>
        <w:numPr>
          <w:ilvl w:val="0"/>
          <w:numId w:val="4"/>
        </w:numPr>
        <w:rPr>
          <w:lang w:val="en-US"/>
        </w:rPr>
      </w:pPr>
      <w:r w:rsidRPr="00DC18DC">
        <w:rPr>
          <w:lang w:val="en-US"/>
        </w:rPr>
        <w:t>5.9.7.3</w:t>
      </w:r>
      <w:r w:rsidRPr="00DC18DC">
        <w:rPr>
          <w:lang w:val="en-US"/>
        </w:rPr>
        <w:tab/>
        <w:t xml:space="preserve">(Service Flows for </w:t>
      </w:r>
      <w:r w:rsidR="00C80B40">
        <w:rPr>
          <w:lang w:val="en-US"/>
        </w:rPr>
        <w:t xml:space="preserve">the </w:t>
      </w:r>
      <w:r w:rsidR="00C80B40" w:rsidRPr="00C80B40">
        <w:rPr>
          <w:lang w:val="en-US"/>
        </w:rPr>
        <w:t>Use case on flexible traffic routing in 6G</w:t>
      </w:r>
      <w:r w:rsidR="00FE064A">
        <w:rPr>
          <w:lang w:val="en-US"/>
        </w:rPr>
        <w:t>)</w:t>
      </w:r>
      <w:r w:rsidR="00C80B40">
        <w:rPr>
          <w:lang w:val="en-US"/>
        </w:rPr>
        <w:t xml:space="preserve"> -</w:t>
      </w:r>
      <w:r w:rsidRPr="00DC18DC">
        <w:rPr>
          <w:lang w:val="en-US"/>
        </w:rPr>
        <w:t xml:space="preserve"> </w:t>
      </w:r>
      <w:r w:rsidR="00C80B40">
        <w:rPr>
          <w:lang w:val="en-US"/>
        </w:rPr>
        <w:t xml:space="preserve">removal of </w:t>
      </w:r>
      <w:r w:rsidR="00C80B40" w:rsidRPr="00C80B40">
        <w:rPr>
          <w:lang w:val="en-US"/>
        </w:rPr>
        <w:t>Figure 5.9.7.3-1</w:t>
      </w:r>
      <w:r w:rsidR="00C80B40">
        <w:rPr>
          <w:lang w:val="en-US"/>
        </w:rPr>
        <w:t xml:space="preserve"> and</w:t>
      </w:r>
      <w:r w:rsidR="003A1C2D">
        <w:rPr>
          <w:lang w:val="en-US"/>
        </w:rPr>
        <w:t xml:space="preserve"> </w:t>
      </w:r>
      <w:r w:rsidR="000A1B77">
        <w:rPr>
          <w:lang w:val="en-US"/>
        </w:rPr>
        <w:t>reference to Figure</w:t>
      </w:r>
      <w:ins w:id="7" w:author="Trakinat, Jean" w:date="2026-01-14T16:55:00Z" w16du:dateUtc="2026-01-14T21:55:00Z">
        <w:r w:rsidR="00DB64EA">
          <w:rPr>
            <w:lang w:val="en-US"/>
          </w:rPr>
          <w:t>. Addressed by S1-260091 (70r1).</w:t>
        </w:r>
      </w:ins>
    </w:p>
    <w:p w14:paraId="38638D78" w14:textId="6ABAEF34" w:rsidR="00E57056" w:rsidRDefault="00492645" w:rsidP="00AB17E0">
      <w:pPr>
        <w:pStyle w:val="ListParagraph"/>
        <w:numPr>
          <w:ilvl w:val="0"/>
          <w:numId w:val="4"/>
        </w:numPr>
        <w:rPr>
          <w:lang w:val="en-US"/>
        </w:rPr>
      </w:pPr>
      <w:r w:rsidRPr="00DC18DC">
        <w:rPr>
          <w:lang w:val="en-US"/>
        </w:rPr>
        <w:t>5.10.2 (</w:t>
      </w:r>
      <w:r w:rsidR="004F7EE1" w:rsidRPr="004F7EE1">
        <w:rPr>
          <w:lang w:val="en-US"/>
        </w:rPr>
        <w:t>Diversity of UEs for satellite access</w:t>
      </w:r>
      <w:r w:rsidRPr="00DC18DC">
        <w:rPr>
          <w:lang w:val="en-US"/>
        </w:rPr>
        <w:t>)</w:t>
      </w:r>
      <w:r w:rsidR="000A1B77">
        <w:rPr>
          <w:lang w:val="en-US"/>
        </w:rPr>
        <w:t xml:space="preserve"> – removal of clause (one PR w/EN)</w:t>
      </w:r>
    </w:p>
    <w:p w14:paraId="01C70346" w14:textId="06DC7F18" w:rsidR="00E57056" w:rsidRPr="005934D3" w:rsidRDefault="00492645" w:rsidP="00AB17E0">
      <w:pPr>
        <w:pStyle w:val="ListParagraph"/>
        <w:numPr>
          <w:ilvl w:val="0"/>
          <w:numId w:val="4"/>
        </w:numPr>
        <w:rPr>
          <w:highlight w:val="yellow"/>
          <w:lang w:val="en-US"/>
        </w:rPr>
      </w:pPr>
      <w:r w:rsidRPr="005934D3">
        <w:rPr>
          <w:highlight w:val="yellow"/>
          <w:lang w:val="en-US"/>
        </w:rPr>
        <w:t>6.38.6</w:t>
      </w:r>
      <w:r w:rsidR="00DC18DC" w:rsidRPr="005934D3">
        <w:rPr>
          <w:highlight w:val="yellow"/>
          <w:lang w:val="en-US"/>
        </w:rPr>
        <w:t xml:space="preserve"> (</w:t>
      </w:r>
      <w:r w:rsidRPr="005934D3">
        <w:rPr>
          <w:highlight w:val="yellow"/>
          <w:lang w:val="en-US"/>
        </w:rPr>
        <w:t xml:space="preserve">Potential New Requirements needed to support the use case on </w:t>
      </w:r>
      <w:r w:rsidR="008D70E6" w:rsidRPr="005934D3">
        <w:rPr>
          <w:highlight w:val="yellow"/>
          <w:lang w:val="en-US"/>
        </w:rPr>
        <w:t>Use case on AI for disability support</w:t>
      </w:r>
      <w:r w:rsidRPr="005934D3">
        <w:rPr>
          <w:highlight w:val="yellow"/>
          <w:lang w:val="en-US"/>
        </w:rPr>
        <w:t>)</w:t>
      </w:r>
      <w:r w:rsidR="004D4E58" w:rsidRPr="005934D3">
        <w:rPr>
          <w:highlight w:val="yellow"/>
          <w:lang w:val="en-US"/>
        </w:rPr>
        <w:t xml:space="preserve"> – removal of one PR</w:t>
      </w:r>
      <w:r w:rsidR="00793266" w:rsidRPr="005934D3">
        <w:rPr>
          <w:highlight w:val="yellow"/>
          <w:lang w:val="en-US"/>
        </w:rPr>
        <w:t xml:space="preserve"> </w:t>
      </w:r>
      <w:r w:rsidR="00F54D95" w:rsidRPr="005934D3">
        <w:rPr>
          <w:highlight w:val="yellow"/>
          <w:lang w:val="en-US"/>
        </w:rPr>
        <w:t>and one Table (</w:t>
      </w:r>
      <w:r w:rsidR="00F54D95" w:rsidRPr="005934D3">
        <w:rPr>
          <w:b/>
          <w:bCs/>
          <w:highlight w:val="yellow"/>
          <w:lang w:val="en-US"/>
        </w:rPr>
        <w:t>2 ENs</w:t>
      </w:r>
      <w:r w:rsidR="00F54D95" w:rsidRPr="005934D3">
        <w:rPr>
          <w:highlight w:val="yellow"/>
          <w:lang w:val="en-US"/>
        </w:rPr>
        <w:t>)</w:t>
      </w:r>
      <w:ins w:id="8" w:author="Trakinat, Jean" w:date="2026-01-15T15:49:00Z" w16du:dateUtc="2026-01-15T20:49:00Z">
        <w:r w:rsidR="005934D3" w:rsidRPr="005934D3">
          <w:rPr>
            <w:highlight w:val="yellow"/>
            <w:lang w:val="en-US"/>
          </w:rPr>
          <w:t>. Dependent on outcome of S1-260095.</w:t>
        </w:r>
      </w:ins>
    </w:p>
    <w:p w14:paraId="75848650" w14:textId="5410E207" w:rsidR="00E57056" w:rsidRDefault="00492645" w:rsidP="00AB17E0">
      <w:pPr>
        <w:pStyle w:val="ListParagraph"/>
        <w:numPr>
          <w:ilvl w:val="0"/>
          <w:numId w:val="4"/>
        </w:numPr>
        <w:rPr>
          <w:lang w:val="en-US"/>
        </w:rPr>
      </w:pPr>
      <w:r w:rsidRPr="00DC18DC">
        <w:rPr>
          <w:lang w:val="en-US"/>
        </w:rPr>
        <w:t>6.59.3 (Service Flows</w:t>
      </w:r>
      <w:r w:rsidR="00C94BE7" w:rsidRPr="00DC18DC">
        <w:rPr>
          <w:lang w:val="en-US"/>
        </w:rPr>
        <w:t xml:space="preserve"> on </w:t>
      </w:r>
      <w:r w:rsidR="00AB17E0" w:rsidRPr="00AB17E0">
        <w:rPr>
          <w:lang w:val="en-US"/>
        </w:rPr>
        <w:t>Use case on AI for disability support</w:t>
      </w:r>
      <w:r w:rsidR="00C94BE7" w:rsidRPr="00DC18DC">
        <w:rPr>
          <w:lang w:val="en-US"/>
        </w:rPr>
        <w:t>)</w:t>
      </w:r>
      <w:r w:rsidR="00F54D95">
        <w:rPr>
          <w:lang w:val="en-US"/>
        </w:rPr>
        <w:t xml:space="preserve"> – removal of a figure that is not referenced</w:t>
      </w:r>
      <w:ins w:id="9" w:author="Trakinat, Jean" w:date="2026-01-14T16:52:00Z" w16du:dateUtc="2026-01-14T21:52:00Z">
        <w:r w:rsidR="007174B8">
          <w:rPr>
            <w:lang w:val="en-US"/>
          </w:rPr>
          <w:t xml:space="preserve">. Addressed by </w:t>
        </w:r>
      </w:ins>
      <w:ins w:id="10" w:author="Trakinat, Jean" w:date="2026-01-14T16:53:00Z" w16du:dateUtc="2026-01-14T21:53:00Z">
        <w:r w:rsidR="00A97602" w:rsidRPr="00A97602">
          <w:rPr>
            <w:lang w:val="en-US"/>
          </w:rPr>
          <w:t>S1-260080</w:t>
        </w:r>
        <w:r w:rsidR="00A97602">
          <w:rPr>
            <w:lang w:val="en-US"/>
          </w:rPr>
          <w:t>.</w:t>
        </w:r>
      </w:ins>
    </w:p>
    <w:p w14:paraId="63F6BBA0" w14:textId="41B4BD87" w:rsidR="00E43E5A" w:rsidRDefault="00C94BE7" w:rsidP="00AB17E0">
      <w:pPr>
        <w:pStyle w:val="ListParagraph"/>
        <w:numPr>
          <w:ilvl w:val="0"/>
          <w:numId w:val="4"/>
        </w:numPr>
        <w:rPr>
          <w:lang w:val="en-US"/>
        </w:rPr>
      </w:pPr>
      <w:r w:rsidRPr="00DC18DC">
        <w:rPr>
          <w:lang w:val="en-US"/>
        </w:rPr>
        <w:t>7.17</w:t>
      </w:r>
      <w:r w:rsidRPr="00DC18DC">
        <w:rPr>
          <w:lang w:val="en-US"/>
        </w:rPr>
        <w:tab/>
        <w:t>(Use case on enabling non-3GPP wireless sensing)</w:t>
      </w:r>
      <w:r w:rsidR="00F54D95">
        <w:rPr>
          <w:lang w:val="en-US"/>
        </w:rPr>
        <w:t xml:space="preserve"> – removal of use case (</w:t>
      </w:r>
      <w:r w:rsidR="00527CA7">
        <w:rPr>
          <w:lang w:val="en-US"/>
        </w:rPr>
        <w:t>four</w:t>
      </w:r>
      <w:r w:rsidR="00F54D95">
        <w:rPr>
          <w:lang w:val="en-US"/>
        </w:rPr>
        <w:t xml:space="preserve"> PR</w:t>
      </w:r>
      <w:r w:rsidR="00527CA7">
        <w:rPr>
          <w:lang w:val="en-US"/>
        </w:rPr>
        <w:t>s</w:t>
      </w:r>
      <w:r w:rsidR="00F54D95">
        <w:rPr>
          <w:lang w:val="en-US"/>
        </w:rPr>
        <w:t xml:space="preserve"> w/EN</w:t>
      </w:r>
      <w:r w:rsidR="00527CA7">
        <w:rPr>
          <w:lang w:val="en-US"/>
        </w:rPr>
        <w:t xml:space="preserve"> referring to all PRs</w:t>
      </w:r>
      <w:r w:rsidR="00F54D95">
        <w:rPr>
          <w:lang w:val="en-US"/>
        </w:rPr>
        <w:t>)</w:t>
      </w:r>
      <w:r w:rsidR="00527CA7">
        <w:rPr>
          <w:lang w:val="en-US"/>
        </w:rPr>
        <w:t xml:space="preserve"> (</w:t>
      </w:r>
      <w:r w:rsidR="00527CA7" w:rsidRPr="008D70E6">
        <w:rPr>
          <w:b/>
          <w:bCs/>
          <w:lang w:val="en-US"/>
        </w:rPr>
        <w:t>2 ENs</w:t>
      </w:r>
      <w:r w:rsidR="00527CA7">
        <w:rPr>
          <w:lang w:val="en-US"/>
        </w:rPr>
        <w:t xml:space="preserve"> in 2 clauses)</w:t>
      </w:r>
    </w:p>
    <w:p w14:paraId="20AB9F6B" w14:textId="63C6B365" w:rsidR="00E57056" w:rsidRPr="00B63BA4" w:rsidRDefault="00F54D95" w:rsidP="00AB17E0">
      <w:pPr>
        <w:pStyle w:val="ListParagraph"/>
        <w:numPr>
          <w:ilvl w:val="0"/>
          <w:numId w:val="4"/>
        </w:numPr>
        <w:rPr>
          <w:highlight w:val="yellow"/>
          <w:lang w:val="en-US"/>
        </w:rPr>
      </w:pPr>
      <w:r w:rsidRPr="00B63BA4">
        <w:rPr>
          <w:highlight w:val="yellow"/>
          <w:lang w:val="en-US"/>
        </w:rPr>
        <w:t>7.25</w:t>
      </w:r>
      <w:r w:rsidRPr="00B63BA4">
        <w:rPr>
          <w:highlight w:val="yellow"/>
          <w:lang w:val="en-US"/>
        </w:rPr>
        <w:tab/>
      </w:r>
      <w:r w:rsidR="008D70E6" w:rsidRPr="00B63BA4">
        <w:rPr>
          <w:highlight w:val="yellow"/>
          <w:lang w:val="en-US"/>
        </w:rPr>
        <w:t>(</w:t>
      </w:r>
      <w:r w:rsidRPr="00B63BA4">
        <w:rPr>
          <w:highlight w:val="yellow"/>
          <w:lang w:val="en-US"/>
        </w:rPr>
        <w:t>Use case on Smart Shopping Tracker</w:t>
      </w:r>
      <w:r w:rsidR="008D70E6" w:rsidRPr="00B63BA4">
        <w:rPr>
          <w:highlight w:val="yellow"/>
          <w:lang w:val="en-US"/>
        </w:rPr>
        <w:t>)</w:t>
      </w:r>
      <w:r w:rsidRPr="00B63BA4">
        <w:rPr>
          <w:highlight w:val="yellow"/>
          <w:lang w:val="en-US"/>
        </w:rPr>
        <w:t xml:space="preserve"> – removal of use case (one PR w/EN)</w:t>
      </w:r>
      <w:ins w:id="11" w:author="Trakinat, Jean" w:date="2026-01-15T15:50:00Z" w16du:dateUtc="2026-01-15T20:50:00Z">
        <w:r w:rsidR="00B63BA4" w:rsidRPr="00B63BA4">
          <w:rPr>
            <w:highlight w:val="yellow"/>
            <w:lang w:val="en-US"/>
          </w:rPr>
          <w:t>. Dependent of outcome of S1-260098.</w:t>
        </w:r>
      </w:ins>
    </w:p>
    <w:p w14:paraId="2B824E76" w14:textId="5D3E4E1D" w:rsidR="00F54D95" w:rsidRPr="004F74D9" w:rsidRDefault="00527CA7" w:rsidP="00AB17E0">
      <w:pPr>
        <w:pStyle w:val="ListParagraph"/>
        <w:numPr>
          <w:ilvl w:val="0"/>
          <w:numId w:val="4"/>
        </w:numPr>
        <w:rPr>
          <w:highlight w:val="yellow"/>
          <w:lang w:val="en-US"/>
        </w:rPr>
      </w:pPr>
      <w:r w:rsidRPr="004F74D9">
        <w:rPr>
          <w:highlight w:val="yellow"/>
          <w:lang w:val="en-US"/>
        </w:rPr>
        <w:t>8.19</w:t>
      </w:r>
      <w:r w:rsidRPr="004F74D9">
        <w:rPr>
          <w:highlight w:val="yellow"/>
          <w:lang w:val="en-US"/>
        </w:rPr>
        <w:tab/>
      </w:r>
      <w:r w:rsidR="008D70E6" w:rsidRPr="004F74D9">
        <w:rPr>
          <w:highlight w:val="yellow"/>
          <w:lang w:val="en-US"/>
        </w:rPr>
        <w:t>(</w:t>
      </w:r>
      <w:r w:rsidRPr="004F74D9">
        <w:rPr>
          <w:highlight w:val="yellow"/>
          <w:lang w:val="en-US"/>
        </w:rPr>
        <w:t>Use case for ensuring essential services using real time traffic offloading with HAPS in a time specific requirement on a geographically challenging area</w:t>
      </w:r>
      <w:r w:rsidR="008D70E6" w:rsidRPr="004F74D9">
        <w:rPr>
          <w:highlight w:val="yellow"/>
          <w:lang w:val="en-US"/>
        </w:rPr>
        <w:t>)</w:t>
      </w:r>
      <w:r w:rsidRPr="004F74D9">
        <w:rPr>
          <w:highlight w:val="yellow"/>
          <w:lang w:val="en-US"/>
        </w:rPr>
        <w:t xml:space="preserve"> – removal of use cases (one PR w/EN</w:t>
      </w:r>
      <w:ins w:id="12" w:author="Trakinat, Jean" w:date="2026-01-15T15:48:00Z" w16du:dateUtc="2026-01-15T20:48:00Z">
        <w:r w:rsidR="004F74D9" w:rsidRPr="004F74D9">
          <w:rPr>
            <w:highlight w:val="yellow"/>
            <w:lang w:val="en-US"/>
          </w:rPr>
          <w:t>). Dependent on outcom</w:t>
        </w:r>
      </w:ins>
      <w:ins w:id="13" w:author="Trakinat, Jean" w:date="2026-01-15T15:49:00Z" w16du:dateUtc="2026-01-15T20:49:00Z">
        <w:r w:rsidR="004F74D9" w:rsidRPr="004F74D9">
          <w:rPr>
            <w:highlight w:val="yellow"/>
            <w:lang w:val="en-US"/>
          </w:rPr>
          <w:t>e of S1-260093.</w:t>
        </w:r>
      </w:ins>
    </w:p>
    <w:p w14:paraId="416AC1F0" w14:textId="5A8E760D" w:rsidR="00527CA7" w:rsidRDefault="00806884" w:rsidP="00AB17E0">
      <w:pPr>
        <w:pStyle w:val="ListParagraph"/>
        <w:numPr>
          <w:ilvl w:val="0"/>
          <w:numId w:val="4"/>
        </w:numPr>
        <w:rPr>
          <w:lang w:val="en-US"/>
        </w:rPr>
      </w:pPr>
      <w:r w:rsidRPr="00806884">
        <w:rPr>
          <w:lang w:val="en-US"/>
        </w:rPr>
        <w:t>8.21</w:t>
      </w:r>
      <w:r w:rsidRPr="00806884">
        <w:rPr>
          <w:lang w:val="en-US"/>
        </w:rPr>
        <w:tab/>
      </w:r>
      <w:r w:rsidR="008D70E6">
        <w:rPr>
          <w:lang w:val="en-US"/>
        </w:rPr>
        <w:t>(</w:t>
      </w:r>
      <w:r w:rsidRPr="00806884">
        <w:rPr>
          <w:lang w:val="en-US"/>
        </w:rPr>
        <w:t>Use case on Event-based Inter-PLMN Coordination</w:t>
      </w:r>
      <w:r w:rsidR="008D70E6">
        <w:rPr>
          <w:lang w:val="en-US"/>
        </w:rPr>
        <w:t>)</w:t>
      </w:r>
      <w:r>
        <w:rPr>
          <w:lang w:val="en-US"/>
        </w:rPr>
        <w:t xml:space="preserve"> – removal of 2 Figures that are not referenced</w:t>
      </w:r>
    </w:p>
    <w:p w14:paraId="1CABAB80" w14:textId="78145D17" w:rsidR="00806884" w:rsidRDefault="00806884" w:rsidP="00AB17E0">
      <w:pPr>
        <w:pStyle w:val="ListParagraph"/>
        <w:numPr>
          <w:ilvl w:val="0"/>
          <w:numId w:val="4"/>
        </w:numPr>
        <w:rPr>
          <w:lang w:val="en-US"/>
        </w:rPr>
      </w:pPr>
      <w:r w:rsidRPr="00806884">
        <w:rPr>
          <w:lang w:val="en-US"/>
        </w:rPr>
        <w:t>11.24</w:t>
      </w:r>
      <w:r>
        <w:rPr>
          <w:lang w:val="en-US"/>
        </w:rPr>
        <w:t xml:space="preserve"> (</w:t>
      </w:r>
      <w:r w:rsidRPr="00806884">
        <w:rPr>
          <w:lang w:val="en-US"/>
        </w:rPr>
        <w:t>Use case on utility direct transfer trip for distributed energy resources integration and protection</w:t>
      </w:r>
      <w:r w:rsidR="008D2BB8">
        <w:rPr>
          <w:lang w:val="en-US"/>
        </w:rPr>
        <w:t xml:space="preserve">) - </w:t>
      </w:r>
      <w:r>
        <w:rPr>
          <w:lang w:val="en-US"/>
        </w:rPr>
        <w:t>removal of figure that is not referenced in use case</w:t>
      </w:r>
    </w:p>
    <w:p w14:paraId="656FB1D4" w14:textId="0ABF9AF5" w:rsidR="00806884" w:rsidRPr="00B63BA4" w:rsidRDefault="008D2BB8" w:rsidP="00AB17E0">
      <w:pPr>
        <w:pStyle w:val="ListParagraph"/>
        <w:numPr>
          <w:ilvl w:val="0"/>
          <w:numId w:val="4"/>
        </w:numPr>
        <w:rPr>
          <w:highlight w:val="yellow"/>
          <w:lang w:val="en-US"/>
        </w:rPr>
      </w:pPr>
      <w:r w:rsidRPr="00B63BA4">
        <w:rPr>
          <w:highlight w:val="yellow"/>
          <w:lang w:val="en-US"/>
        </w:rPr>
        <w:t xml:space="preserve">11.29.6 (Potential New Requirements needed to support the use case </w:t>
      </w:r>
      <w:r w:rsidR="00BA1E9D" w:rsidRPr="00B63BA4">
        <w:rPr>
          <w:highlight w:val="yellow"/>
          <w:lang w:val="en-US"/>
        </w:rPr>
        <w:t xml:space="preserve">on 6G-enabled decentralized smart grid control) </w:t>
      </w:r>
      <w:r w:rsidRPr="00B63BA4">
        <w:rPr>
          <w:highlight w:val="yellow"/>
          <w:lang w:val="en-US"/>
        </w:rPr>
        <w:t>– removal of one PR</w:t>
      </w:r>
      <w:ins w:id="14" w:author="Trakinat, Jean" w:date="2026-01-15T15:50:00Z" w16du:dateUtc="2026-01-15T20:50:00Z">
        <w:r w:rsidR="00B63BA4" w:rsidRPr="00B63BA4">
          <w:rPr>
            <w:highlight w:val="yellow"/>
            <w:lang w:val="en-US"/>
          </w:rPr>
          <w:t>. Dependent on the ou</w:t>
        </w:r>
      </w:ins>
      <w:ins w:id="15" w:author="Trakinat, Jean" w:date="2026-01-15T15:51:00Z" w16du:dateUtc="2026-01-15T20:51:00Z">
        <w:r w:rsidR="00B63BA4" w:rsidRPr="00B63BA4">
          <w:rPr>
            <w:highlight w:val="yellow"/>
            <w:lang w:val="en-US"/>
          </w:rPr>
          <w:t>tcome of S1-260099.</w:t>
        </w:r>
      </w:ins>
    </w:p>
    <w:p w14:paraId="63D104E7" w14:textId="2D9111A5" w:rsidR="008D2BB8" w:rsidRPr="00DC18DC" w:rsidRDefault="008D2BB8" w:rsidP="00AB17E0">
      <w:pPr>
        <w:pStyle w:val="ListParagraph"/>
        <w:numPr>
          <w:ilvl w:val="0"/>
          <w:numId w:val="4"/>
        </w:numPr>
        <w:rPr>
          <w:lang w:val="en-US"/>
        </w:rPr>
      </w:pPr>
      <w:r w:rsidRPr="008D2BB8">
        <w:rPr>
          <w:lang w:val="en-US"/>
        </w:rPr>
        <w:t>13</w:t>
      </w:r>
      <w:r>
        <w:rPr>
          <w:lang w:val="en-US"/>
        </w:rPr>
        <w:t xml:space="preserve"> (</w:t>
      </w:r>
      <w:r w:rsidRPr="008D2BB8">
        <w:rPr>
          <w:lang w:val="en-US"/>
        </w:rPr>
        <w:t>Other Considerations</w:t>
      </w:r>
      <w:r>
        <w:rPr>
          <w:lang w:val="en-US"/>
        </w:rPr>
        <w:t>) – editorial/template EN</w:t>
      </w:r>
    </w:p>
    <w:p w14:paraId="45C5C1D0" w14:textId="5F40B0F3" w:rsidR="0048636A" w:rsidRDefault="003E7558">
      <w:pPr>
        <w:pBdr>
          <w:bottom w:val="single" w:sz="12" w:space="1" w:color="auto"/>
        </w:pBdr>
        <w:rPr>
          <w:lang w:val="en-US"/>
        </w:rPr>
      </w:pPr>
      <w:ins w:id="16" w:author="Trakinat, Jean" w:date="2026-01-15T15:55:00Z" w16du:dateUtc="2026-01-15T20:55:00Z">
        <w:r>
          <w:rPr>
            <w:lang w:val="en-US"/>
          </w:rPr>
          <w:t xml:space="preserve">The yellow highlighted changes have dependencies on other </w:t>
        </w:r>
        <w:proofErr w:type="spellStart"/>
        <w:r>
          <w:rPr>
            <w:lang w:val="en-US"/>
          </w:rPr>
          <w:t>pCR</w:t>
        </w:r>
      </w:ins>
      <w:ins w:id="17" w:author="Trakinat, Jean" w:date="2026-01-15T15:56:00Z" w16du:dateUtc="2026-01-15T20:56:00Z">
        <w:r>
          <w:rPr>
            <w:lang w:val="en-US"/>
          </w:rPr>
          <w:t>s</w:t>
        </w:r>
        <w:proofErr w:type="spellEnd"/>
        <w:r>
          <w:rPr>
            <w:lang w:val="en-US"/>
          </w:rPr>
          <w:t xml:space="preserve"> as identified.</w:t>
        </w:r>
      </w:ins>
      <w:r>
        <w:rPr>
          <w:lang w:val="en-US"/>
        </w:rPr>
        <w:t xml:space="preserve"> </w:t>
      </w:r>
      <w:r w:rsidR="0048636A">
        <w:rPr>
          <w:lang w:val="en-US"/>
        </w:rPr>
        <w:t xml:space="preserve">If other changes to resolve ENs are approved, the corresponding </w:t>
      </w:r>
      <w:r w:rsidR="000B527D">
        <w:rPr>
          <w:lang w:val="en-US"/>
        </w:rPr>
        <w:t xml:space="preserve">proposed </w:t>
      </w:r>
      <w:r w:rsidR="0048636A">
        <w:rPr>
          <w:lang w:val="en-US"/>
        </w:rPr>
        <w:t xml:space="preserve">change(s) in this </w:t>
      </w:r>
      <w:proofErr w:type="spellStart"/>
      <w:r w:rsidR="0048636A">
        <w:rPr>
          <w:lang w:val="en-US"/>
        </w:rPr>
        <w:t>pCR</w:t>
      </w:r>
      <w:proofErr w:type="spellEnd"/>
      <w:r w:rsidR="0048636A">
        <w:rPr>
          <w:lang w:val="en-US"/>
        </w:rPr>
        <w:t xml:space="preserve"> will be removed in a revision.</w:t>
      </w:r>
    </w:p>
    <w:p w14:paraId="6662C4EF" w14:textId="4B109841" w:rsidR="003E7558" w:rsidRDefault="003E7558" w:rsidP="003E7558">
      <w:pPr>
        <w:pBdr>
          <w:bottom w:val="single" w:sz="12" w:space="1" w:color="auto"/>
        </w:pBdr>
        <w:rPr>
          <w:ins w:id="18" w:author="Trakinat, Jean" w:date="2026-01-15T15:57:00Z" w16du:dateUtc="2026-01-15T20:57:00Z"/>
          <w:lang w:val="en-US"/>
        </w:rPr>
      </w:pPr>
      <w:ins w:id="19" w:author="Trakinat, Jean" w:date="2026-01-15T15:57:00Z" w16du:dateUtc="2026-01-15T20:57:00Z">
        <w:r>
          <w:rPr>
            <w:lang w:val="en-US"/>
          </w:rPr>
          <w:t xml:space="preserve">The proposed changes affect an entire clause, the proposed change has been modified to show “void” </w:t>
        </w:r>
        <w:r>
          <w:rPr>
            <w:lang w:val="en-US"/>
          </w:rPr>
          <w:t>to avoid renumbering/alignment issues with other TDOCs and Tables duri</w:t>
        </w:r>
      </w:ins>
      <w:ins w:id="20" w:author="Trakinat, Jean" w:date="2026-01-15T15:58:00Z" w16du:dateUtc="2026-01-15T20:58:00Z">
        <w:r>
          <w:rPr>
            <w:lang w:val="en-US"/>
          </w:rPr>
          <w:t xml:space="preserve">ng consolidation efforts. </w:t>
        </w:r>
      </w:ins>
    </w:p>
    <w:p w14:paraId="78050F6D" w14:textId="46084181" w:rsidR="00913E26" w:rsidRDefault="00913E26">
      <w:pPr>
        <w:pBdr>
          <w:bottom w:val="single" w:sz="12" w:space="1" w:color="auto"/>
        </w:pBdr>
        <w:rPr>
          <w:ins w:id="21" w:author="Trakinat, Jean" w:date="2026-01-14T16:45:00Z" w16du:dateUtc="2026-01-14T21:45:00Z"/>
          <w:lang w:val="en-US"/>
        </w:rPr>
      </w:pPr>
      <w:r>
        <w:rPr>
          <w:lang w:val="en-US"/>
        </w:rPr>
        <w:t>If some of these changes are approved, clause renumbering may be required</w:t>
      </w:r>
      <w:r w:rsidR="0048636A">
        <w:rPr>
          <w:lang w:val="en-US"/>
        </w:rPr>
        <w:t>. W</w:t>
      </w:r>
      <w:r w:rsidR="008769C1">
        <w:rPr>
          <w:lang w:val="en-US"/>
        </w:rPr>
        <w:t>e ask for SA1 to let us do it as part of the implementation</w:t>
      </w:r>
      <w:r w:rsidR="003C2384">
        <w:rPr>
          <w:lang w:val="en-US"/>
        </w:rPr>
        <w:t>.</w:t>
      </w:r>
    </w:p>
    <w:p w14:paraId="51372C6E" w14:textId="03EDC0F8" w:rsidR="00856458" w:rsidRDefault="00E87A96">
      <w:pPr>
        <w:pBdr>
          <w:bottom w:val="single" w:sz="12" w:space="1" w:color="auto"/>
        </w:pBdr>
        <w:rPr>
          <w:ins w:id="22" w:author="Trakinat, Jean" w:date="2026-01-14T16:45:00Z" w16du:dateUtc="2026-01-14T21:45:00Z"/>
          <w:lang w:val="en-US"/>
        </w:rPr>
      </w:pPr>
      <w:ins w:id="23" w:author="Trakinat, Jean" w:date="2026-01-14T16:45:00Z" w16du:dateUtc="2026-01-14T21:45:00Z">
        <w:r>
          <w:rPr>
            <w:lang w:val="en-US"/>
          </w:rPr>
          <w:t xml:space="preserve">R1 </w:t>
        </w:r>
      </w:ins>
      <w:ins w:id="24" w:author="Trakinat, Jean" w:date="2026-01-14T16:48:00Z" w16du:dateUtc="2026-01-14T21:48:00Z">
        <w:r w:rsidR="003B07F2">
          <w:rPr>
            <w:lang w:val="en-US"/>
          </w:rPr>
          <w:t>removes proposed changes that are addressed by</w:t>
        </w:r>
        <w:r w:rsidR="00EA1ABA">
          <w:rPr>
            <w:lang w:val="en-US"/>
          </w:rPr>
          <w:t xml:space="preserve"> approved </w:t>
        </w:r>
        <w:proofErr w:type="spellStart"/>
        <w:r w:rsidR="003B07F2">
          <w:rPr>
            <w:lang w:val="en-US"/>
          </w:rPr>
          <w:t>pCRs</w:t>
        </w:r>
      </w:ins>
      <w:proofErr w:type="spellEnd"/>
      <w:ins w:id="25" w:author="Trakinat, Jean" w:date="2026-01-14T16:49:00Z" w16du:dateUtc="2026-01-14T21:49:00Z">
        <w:r w:rsidR="003B07F2">
          <w:rPr>
            <w:lang w:val="en-US"/>
          </w:rPr>
          <w:t>.</w:t>
        </w:r>
      </w:ins>
      <w:ins w:id="26" w:author="Trakinat, Jean" w:date="2026-01-14T17:00:00Z" w16du:dateUtc="2026-01-14T22:00:00Z">
        <w:r w:rsidR="00E65843">
          <w:rPr>
            <w:lang w:val="en-US"/>
          </w:rPr>
          <w:t xml:space="preserve">  </w:t>
        </w:r>
      </w:ins>
      <w:ins w:id="27" w:author="Trakinat, Jean" w:date="2026-01-14T16:49:00Z" w16du:dateUtc="2026-01-14T21:49:00Z">
        <w:r w:rsidR="003B07F2">
          <w:rPr>
            <w:lang w:val="en-US"/>
          </w:rPr>
          <w:t xml:space="preserve">Approved </w:t>
        </w:r>
      </w:ins>
      <w:ins w:id="28" w:author="Trakinat, Jean" w:date="2026-01-14T16:47:00Z" w16du:dateUtc="2026-01-14T21:47:00Z">
        <w:r w:rsidR="00856458">
          <w:rPr>
            <w:lang w:val="en-US"/>
          </w:rPr>
          <w:t xml:space="preserve">TDOC S1-260067, </w:t>
        </w:r>
        <w:r w:rsidR="00EA1ABA" w:rsidRPr="00EA1ABA">
          <w:rPr>
            <w:lang w:val="en-US"/>
          </w:rPr>
          <w:t>Update the table titles of 14.1.11 ubiquitous connectivity</w:t>
        </w:r>
        <w:r w:rsidR="00EA1ABA">
          <w:rPr>
            <w:lang w:val="en-US"/>
          </w:rPr>
          <w:t>, will be implemented against the TR</w:t>
        </w:r>
      </w:ins>
      <w:ins w:id="29" w:author="Trakinat, Jean" w:date="2026-01-14T16:48:00Z" w16du:dateUtc="2026-01-14T21:48:00Z">
        <w:r w:rsidR="00EA1ABA">
          <w:rPr>
            <w:lang w:val="en-US"/>
          </w:rPr>
          <w:t xml:space="preserve">. It </w:t>
        </w:r>
      </w:ins>
      <w:ins w:id="30" w:author="Trakinat, Jean" w:date="2026-01-14T17:00:00Z" w16du:dateUtc="2026-01-14T22:00:00Z">
        <w:r w:rsidR="00E65843">
          <w:rPr>
            <w:lang w:val="en-US"/>
          </w:rPr>
          <w:t>does not address an EN in this list.</w:t>
        </w:r>
      </w:ins>
      <w:ins w:id="31" w:author="Trakinat, Jean" w:date="2026-01-14T16:48:00Z" w16du:dateUtc="2026-01-14T21:48:00Z">
        <w:r w:rsidR="00EA1ABA">
          <w:rPr>
            <w:lang w:val="en-US"/>
          </w:rPr>
          <w:t xml:space="preserve"> </w:t>
        </w:r>
      </w:ins>
    </w:p>
    <w:p w14:paraId="3BF6F6B0" w14:textId="77777777" w:rsidR="00E87A96" w:rsidRDefault="00E87A96">
      <w:pPr>
        <w:pBdr>
          <w:bottom w:val="single" w:sz="12" w:space="1" w:color="auto"/>
        </w:pBdr>
        <w:rPr>
          <w:lang w:val="en-US"/>
        </w:rPr>
      </w:pPr>
    </w:p>
    <w:p w14:paraId="78048E93" w14:textId="77777777" w:rsidR="00913E26" w:rsidRDefault="00913E26">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68E930" w14:textId="77777777" w:rsidR="00CF2896" w:rsidRPr="00D54329" w:rsidRDefault="00CF2896" w:rsidP="00CF2896">
      <w:pPr>
        <w:pStyle w:val="Heading1"/>
        <w:rPr>
          <w:lang w:val="en-US"/>
        </w:rPr>
      </w:pPr>
      <w:bookmarkStart w:id="32" w:name="_Toc215485791"/>
      <w:r w:rsidRPr="00D54329">
        <w:rPr>
          <w:lang w:val="en-US"/>
        </w:rPr>
        <w:t>2</w:t>
      </w:r>
      <w:r w:rsidRPr="00D54329">
        <w:rPr>
          <w:lang w:val="en-US"/>
        </w:rPr>
        <w:tab/>
        <w:t>References</w:t>
      </w:r>
      <w:bookmarkEnd w:id="32"/>
    </w:p>
    <w:p w14:paraId="4EC6A171" w14:textId="77777777" w:rsidR="00CF2896" w:rsidRPr="00D54329" w:rsidRDefault="00CF2896" w:rsidP="00CF2896">
      <w:r w:rsidRPr="00D54329">
        <w:t>The following documents contain provisions which, through reference in this text, constitute provisions of the present document.</w:t>
      </w:r>
    </w:p>
    <w:p w14:paraId="352C3F13" w14:textId="77777777" w:rsidR="00CF2896" w:rsidRPr="00D54329" w:rsidRDefault="00CF2896" w:rsidP="00CF2896">
      <w:pPr>
        <w:pStyle w:val="B1"/>
      </w:pPr>
      <w:r w:rsidRPr="00D54329">
        <w:t>-</w:t>
      </w:r>
      <w:r w:rsidRPr="00D54329">
        <w:tab/>
        <w:t>References are either specific (identified by date of publication, edition number, version number, etc.) or non</w:t>
      </w:r>
      <w:r w:rsidRPr="00D54329">
        <w:noBreakHyphen/>
        <w:t>specific.</w:t>
      </w:r>
    </w:p>
    <w:p w14:paraId="7D7C7944" w14:textId="77777777" w:rsidR="00CF2896" w:rsidRPr="00D54329" w:rsidRDefault="00CF2896" w:rsidP="00CF2896">
      <w:pPr>
        <w:pStyle w:val="B1"/>
      </w:pPr>
      <w:r w:rsidRPr="00D54329">
        <w:t>-</w:t>
      </w:r>
      <w:r w:rsidRPr="00D54329">
        <w:tab/>
        <w:t>For a specific reference, subsequent revisions do not apply.</w:t>
      </w:r>
    </w:p>
    <w:p w14:paraId="2B451CD7" w14:textId="77777777" w:rsidR="00CF2896" w:rsidRPr="00D54329" w:rsidRDefault="00CF2896" w:rsidP="00CF2896">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157036C1" w14:textId="4A69B55D" w:rsidR="00CF2896" w:rsidRPr="00D54329" w:rsidDel="00A71848" w:rsidRDefault="00CF2896" w:rsidP="00CF2896">
      <w:pPr>
        <w:pStyle w:val="EditorsNote"/>
        <w:rPr>
          <w:del w:id="33" w:author="Trakinat, Jean" w:date="2025-12-11T14:41:00Z" w16du:dateUtc="2025-12-11T19:41:00Z"/>
        </w:rPr>
      </w:pPr>
      <w:del w:id="34" w:author="Trakinat, Jean" w:date="2025-12-11T14:41:00Z" w16du:dateUtc="2025-12-11T19:41:00Z">
        <w:r w:rsidRPr="00D54329" w:rsidDel="00A71848">
          <w:rPr>
            <w:lang w:eastAsia="zh-CN"/>
          </w:rPr>
          <w:delText>Editor's Note</w:delText>
        </w:r>
        <w:r w:rsidRPr="00D54329" w:rsidDel="00A71848">
          <w:delText>: all References numbers to be corrected, missing references to be added</w:delText>
        </w:r>
      </w:del>
    </w:p>
    <w:p w14:paraId="0CF14B01" w14:textId="77777777" w:rsidR="00CF2896" w:rsidRPr="00D54329" w:rsidRDefault="00CF2896" w:rsidP="00CF2896">
      <w:pPr>
        <w:pStyle w:val="EX"/>
      </w:pPr>
      <w:r w:rsidRPr="00D54329">
        <w:t>[1]</w:t>
      </w:r>
      <w:r w:rsidRPr="00D54329">
        <w:tab/>
        <w:t>3GPP TR 21.905: "Vocabulary for 3GPP Specifications".</w:t>
      </w:r>
    </w:p>
    <w:p w14:paraId="3CCE8C9D" w14:textId="0C43CEFD" w:rsidR="00C93D83" w:rsidRDefault="005968B1">
      <w:pPr>
        <w:rPr>
          <w:lang w:val="en-US"/>
        </w:rPr>
      </w:pPr>
      <w:r>
        <w:rPr>
          <w:lang w:val="en-US"/>
        </w:rPr>
        <w:t>///</w:t>
      </w:r>
      <w:r w:rsidR="00B9323F">
        <w:rPr>
          <w:lang w:val="en-US"/>
        </w:rPr>
        <w:t>the remainder of the clause is not impacted///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EADA5A" w14:textId="77777777" w:rsidR="00FA545F" w:rsidRPr="00D54329" w:rsidRDefault="00FA545F" w:rsidP="00FA545F">
      <w:pPr>
        <w:pStyle w:val="Heading2"/>
        <w:rPr>
          <w:rFonts w:cs="Arial"/>
        </w:rPr>
      </w:pPr>
      <w:bookmarkStart w:id="35" w:name="_Toc215485793"/>
      <w:r w:rsidRPr="00D54329">
        <w:rPr>
          <w:rFonts w:cs="Arial"/>
        </w:rPr>
        <w:t>3.1</w:t>
      </w:r>
      <w:r w:rsidRPr="00D54329">
        <w:rPr>
          <w:rFonts w:cs="Arial"/>
        </w:rPr>
        <w:tab/>
        <w:t>Terms</w:t>
      </w:r>
      <w:bookmarkEnd w:id="35"/>
    </w:p>
    <w:p w14:paraId="40C76060" w14:textId="77777777" w:rsidR="00FA545F" w:rsidRPr="00D54329" w:rsidRDefault="00FA545F" w:rsidP="00FA545F">
      <w:r w:rsidRPr="00D54329">
        <w:t>For the purposes of the present document, the terms given in 3GPP TR 21.905 [1] and the following apply. A term defined in the present document takes precedence over the definition of the same term, if any, in 3GPP TR 21.905 [1].</w:t>
      </w:r>
    </w:p>
    <w:p w14:paraId="3BC906C3" w14:textId="77777777" w:rsidR="00FA545F" w:rsidRPr="00D54329" w:rsidRDefault="00FA545F" w:rsidP="00FA545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A15300C" w14:textId="77777777" w:rsidR="00FA545F" w:rsidRPr="00D54329" w:rsidRDefault="00FA545F" w:rsidP="00FA545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9E10199" w14:textId="77777777" w:rsidR="00FA545F" w:rsidRPr="00D54329" w:rsidRDefault="00FA545F" w:rsidP="00FA545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806F7C4" w14:textId="77777777" w:rsidR="00FA545F" w:rsidRPr="00D54329" w:rsidRDefault="00FA545F" w:rsidP="00FA545F">
      <w:pPr>
        <w:rPr>
          <w:bCs/>
        </w:rPr>
      </w:pPr>
      <w:r w:rsidRPr="00D54329">
        <w:rPr>
          <w:b/>
        </w:rPr>
        <w:t>6G System Data</w:t>
      </w:r>
      <w:r w:rsidRPr="00D54329">
        <w:rPr>
          <w:bCs/>
        </w:rPr>
        <w:t>: the data that is controlled by the 6G system and can be generated or collected by the 6G system.</w:t>
      </w:r>
    </w:p>
    <w:p w14:paraId="5E5BE1FC" w14:textId="77777777" w:rsidR="00FA545F" w:rsidRPr="00D54329" w:rsidRDefault="00FA545F" w:rsidP="00FA545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5F95AD7" w14:textId="77777777" w:rsidR="00FA545F" w:rsidRPr="00D54329" w:rsidRDefault="00FA545F" w:rsidP="00FA545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4A1E98DC" w14:textId="77777777" w:rsidR="00FA545F" w:rsidRPr="00D54329" w:rsidRDefault="00FA545F" w:rsidP="00FA545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12DB16F4" w14:textId="77777777" w:rsidR="00FA545F" w:rsidRPr="00D54329" w:rsidRDefault="00FA545F" w:rsidP="00FA545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0C38BF" w14:textId="77777777" w:rsidR="00FA545F" w:rsidRPr="00D54329" w:rsidRDefault="00FA545F" w:rsidP="00FA545F">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41E9FABC" w14:textId="77777777" w:rsidR="00FA545F" w:rsidRPr="00D54329" w:rsidRDefault="00FA545F" w:rsidP="00FA545F">
      <w:pPr>
        <w:rPr>
          <w:b/>
          <w:lang w:eastAsia="zh-CN"/>
        </w:rPr>
      </w:pPr>
      <w:r w:rsidRPr="00D54329">
        <w:rPr>
          <w:b/>
          <w:lang w:eastAsia="zh-CN"/>
        </w:rPr>
        <w:lastRenderedPageBreak/>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4844E82C" w14:textId="77777777" w:rsidR="00FA545F" w:rsidRPr="00D54329" w:rsidRDefault="00FA545F" w:rsidP="00FA545F">
      <w:pPr>
        <w:pStyle w:val="NO"/>
        <w:rPr>
          <w:lang w:eastAsia="zh-CN"/>
        </w:rPr>
      </w:pPr>
      <w:r w:rsidRPr="00D54329">
        <w:rPr>
          <w:rStyle w:val="EXChar"/>
        </w:rPr>
        <w:t>NOTE</w:t>
      </w:r>
      <w:r w:rsidRPr="00D54329">
        <w:rPr>
          <w:lang w:eastAsia="zh-CN"/>
        </w:rPr>
        <w:t xml:space="preserve"> 4: This definition was taken from ITU-T Recommendation Y.3090 [113].</w:t>
      </w:r>
    </w:p>
    <w:p w14:paraId="168BACB7" w14:textId="77777777" w:rsidR="00FA545F" w:rsidRPr="00D54329" w:rsidRDefault="00FA545F" w:rsidP="00FA545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76D9BF6" w14:textId="77777777" w:rsidR="00FA545F" w:rsidRDefault="00FA545F" w:rsidP="00FA545F">
      <w:pPr>
        <w:pStyle w:val="NO"/>
      </w:pPr>
      <w:r w:rsidRPr="00D54329">
        <w:t>NOTE 5:</w:t>
      </w:r>
      <w:r w:rsidRPr="00D54329">
        <w:tab/>
        <w:t>This definition was taken from TS 28.318 [232].</w:t>
      </w:r>
    </w:p>
    <w:p w14:paraId="1304D7AE" w14:textId="77777777" w:rsidR="00FA545F" w:rsidRDefault="00FA545F" w:rsidP="00FA545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BD2E13D" w14:textId="77777777" w:rsidR="00FA545F" w:rsidRPr="005F5972" w:rsidRDefault="00FA545F" w:rsidP="00FA545F">
      <w:pPr>
        <w:pStyle w:val="NO"/>
      </w:pPr>
      <w:r>
        <w:t>NOTE 6:</w:t>
      </w:r>
      <w:r>
        <w:tab/>
        <w:t>Direct device connection and (in)direct network connection are defined in TS 22.261 [14].</w:t>
      </w:r>
    </w:p>
    <w:p w14:paraId="2417AF63" w14:textId="77777777" w:rsidR="00FA545F" w:rsidRPr="00D54329" w:rsidRDefault="00FA545F" w:rsidP="00FA545F">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BB034B8" w14:textId="77777777" w:rsidR="00FA545F" w:rsidRPr="00D54329" w:rsidRDefault="00FA545F" w:rsidP="00FA545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1E342D1" w14:textId="77777777" w:rsidR="00FA545F" w:rsidRPr="00D54329" w:rsidRDefault="00FA545F" w:rsidP="00FA545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687532C" w14:textId="77777777" w:rsidR="00FA545F" w:rsidRPr="00D54329" w:rsidRDefault="00FA545F" w:rsidP="00FA545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008E9395" w14:textId="77777777" w:rsidR="00FA545F" w:rsidRPr="00D54329" w:rsidRDefault="00FA545F" w:rsidP="00FA545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 xml:space="preserve">: 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78C07160" w14:textId="77777777" w:rsidR="00FA545F" w:rsidRPr="00D54329" w:rsidRDefault="00FA545F" w:rsidP="00FA545F">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9CA5D33" w14:textId="6D194B87" w:rsidR="00FA545F" w:rsidRPr="00D54329" w:rsidRDefault="00FA545F" w:rsidP="00FA545F">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33662D24" w14:textId="2C42D5F2" w:rsidR="00FA545F" w:rsidRPr="00D54329" w:rsidDel="00A71848" w:rsidRDefault="00FA545F" w:rsidP="00FA545F">
      <w:pPr>
        <w:pStyle w:val="EditorsNote"/>
        <w:rPr>
          <w:del w:id="36" w:author="Trakinat, Jean" w:date="2025-12-11T14:42:00Z" w16du:dateUtc="2025-12-11T19:42:00Z"/>
          <w:lang w:eastAsia="zh-CN"/>
        </w:rPr>
      </w:pPr>
      <w:del w:id="37" w:author="Trakinat, Jean" w:date="2025-12-11T14:42:00Z" w16du:dateUtc="2025-12-11T19:42:00Z">
        <w:r w:rsidRPr="00D54329" w:rsidDel="00A71848">
          <w:rPr>
            <w:lang w:eastAsia="zh-CN"/>
          </w:rPr>
          <w:delText>Editor’s Note: it is FFS to update this definition.</w:delText>
        </w:r>
      </w:del>
    </w:p>
    <w:p w14:paraId="71DEA015" w14:textId="77777777" w:rsidR="00FA545F" w:rsidRPr="00D54329" w:rsidRDefault="00FA545F" w:rsidP="00FA545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4B035F3" w14:textId="77777777" w:rsidR="00FA545F" w:rsidRPr="00D54329" w:rsidRDefault="00FA545F" w:rsidP="00FA545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712698A" w14:textId="77777777" w:rsidR="00FA545F" w:rsidRPr="00D54329" w:rsidRDefault="00FA545F" w:rsidP="00FA545F">
      <w:r w:rsidRPr="00D54329">
        <w:rPr>
          <w:b/>
          <w:bCs/>
        </w:rPr>
        <w:t>non-3GPP sensing station</w:t>
      </w:r>
      <w:r w:rsidRPr="00D54329">
        <w:t>: a device capable of emitting and/or receiving non-3GPP radio signals specified in IEEE 802.1bf [201] that can result in acquisition of non-3GPP sensing data.</w:t>
      </w:r>
    </w:p>
    <w:p w14:paraId="1867D12A" w14:textId="77777777" w:rsidR="00FA545F" w:rsidRPr="00D54329" w:rsidRDefault="00FA545F" w:rsidP="00FA545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61CFFFD0" w14:textId="77777777" w:rsidR="00FA545F" w:rsidRPr="00D54329" w:rsidRDefault="00FA545F" w:rsidP="00FA545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0395BA50" w14:textId="77777777" w:rsidR="00FA545F" w:rsidRPr="00D54329" w:rsidRDefault="00FA545F" w:rsidP="00FA545F">
      <w:pPr>
        <w:rPr>
          <w:lang w:eastAsia="zh-CN"/>
        </w:rPr>
      </w:pPr>
      <w:r w:rsidRPr="00D54329">
        <w:rPr>
          <w:b/>
          <w:bCs/>
          <w:lang w:eastAsia="zh-CN"/>
        </w:rPr>
        <w:t>Satellite access:</w:t>
      </w:r>
      <w:r w:rsidRPr="00D54329">
        <w:rPr>
          <w:lang w:eastAsia="zh-CN"/>
        </w:rPr>
        <w:t xml:space="preserve"> direct connectivity between the UE and the satellite.</w:t>
      </w:r>
    </w:p>
    <w:p w14:paraId="22194A2F" w14:textId="77777777" w:rsidR="00FA545F" w:rsidRPr="00D54329" w:rsidRDefault="00FA545F" w:rsidP="00FA545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F3FAC9D" w14:textId="77777777" w:rsidR="00FA545F" w:rsidRPr="00D54329" w:rsidRDefault="00FA545F" w:rsidP="00FA545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CDDE14" w14:textId="77777777" w:rsidR="00FA545F" w:rsidRPr="00D54329" w:rsidRDefault="00FA545F" w:rsidP="00FA545F">
      <w:r w:rsidRPr="00D54329">
        <w:rPr>
          <w:b/>
          <w:bCs/>
        </w:rPr>
        <w:t>Service Hosting Environment:</w:t>
      </w:r>
      <w:r w:rsidRPr="00D54329">
        <w:t xml:space="preserve"> the environment, located inside of 6G network and fully controlled by the operator, where Hosted Services are offered from.</w:t>
      </w:r>
    </w:p>
    <w:p w14:paraId="5CCD4CFA" w14:textId="77777777" w:rsidR="00FA545F" w:rsidRDefault="00FA545F" w:rsidP="00FA545F">
      <w:pPr>
        <w:rPr>
          <w:lang w:eastAsia="zh-CN"/>
        </w:rPr>
      </w:pPr>
      <w:r w:rsidRPr="00D54329">
        <w:rPr>
          <w:b/>
          <w:bCs/>
          <w:lang w:eastAsia="zh-CN"/>
        </w:rPr>
        <w:lastRenderedPageBreak/>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A1A57D" w14:textId="77777777" w:rsidR="003D613A" w:rsidRPr="00D54329" w:rsidRDefault="003D613A" w:rsidP="003D613A">
      <w:pPr>
        <w:pStyle w:val="Heading4"/>
      </w:pPr>
      <w:bookmarkStart w:id="38" w:name="_Toc215485810"/>
      <w:r w:rsidRPr="00D54329">
        <w:t>5.5.1.2</w:t>
      </w:r>
      <w:r w:rsidRPr="00D54329">
        <w:tab/>
        <w:t>Potential New Requirements</w:t>
      </w:r>
      <w:bookmarkEnd w:id="38"/>
    </w:p>
    <w:p w14:paraId="395683A1"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47047B73"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1200BAF4" w14:textId="77777777" w:rsidR="003D613A" w:rsidRPr="00D54329" w:rsidRDefault="003D613A" w:rsidP="003D613A">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4110E3C1" w14:textId="77777777" w:rsidR="003D613A" w:rsidRPr="00D54329" w:rsidRDefault="003D613A" w:rsidP="003D613A">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3FFE3709" w14:textId="11A7E16B" w:rsidR="003D613A" w:rsidRPr="00D54329" w:rsidDel="00737275" w:rsidRDefault="003D613A" w:rsidP="003D613A">
      <w:pPr>
        <w:rPr>
          <w:del w:id="39" w:author="Trakinat, Jean" w:date="2025-12-11T14:43:00Z" w16du:dateUtc="2025-12-11T19:43:00Z"/>
          <w:lang w:eastAsia="zh-CN"/>
        </w:rPr>
      </w:pPr>
      <w:del w:id="40" w:author="Trakinat, Jean" w:date="2025-12-11T14:43:00Z" w16du:dateUtc="2025-12-11T19:43:00Z">
        <w:r w:rsidRPr="00D54329" w:rsidDel="00737275">
          <w:rPr>
            <w:lang w:eastAsia="zh-CN"/>
          </w:rPr>
          <w:delText>[PR 5.5.1.2-5] The 6G network shall support a means for elements of the core network to establish security in a decentralised environment.</w:delText>
        </w:r>
      </w:del>
    </w:p>
    <w:p w14:paraId="16921888" w14:textId="63EC4DAF" w:rsidR="003D613A" w:rsidRPr="00D54329" w:rsidDel="00737275" w:rsidRDefault="003D613A" w:rsidP="003D613A">
      <w:pPr>
        <w:pStyle w:val="NOTE"/>
        <w:rPr>
          <w:del w:id="41" w:author="Trakinat, Jean" w:date="2025-12-11T14:43:00Z" w16du:dateUtc="2025-12-11T19:43:00Z"/>
        </w:rPr>
      </w:pPr>
      <w:del w:id="42" w:author="Trakinat, Jean" w:date="2025-12-11T14:43:00Z" w16du:dateUtc="2025-12-11T19:43:00Z">
        <w:r w:rsidRPr="00D54329" w:rsidDel="00737275">
          <w:delText>NOTE 1:</w:delText>
        </w:r>
        <w:r w:rsidRPr="00D54329" w:rsidDel="00737275">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7DC3DF16" w14:textId="2661980E" w:rsidR="003D613A" w:rsidRPr="00D54329" w:rsidDel="00737275" w:rsidRDefault="003D613A" w:rsidP="003D613A">
      <w:pPr>
        <w:pStyle w:val="NOTE"/>
        <w:rPr>
          <w:del w:id="43" w:author="Trakinat, Jean" w:date="2025-12-11T14:43:00Z" w16du:dateUtc="2025-12-11T19:43:00Z"/>
        </w:rPr>
      </w:pPr>
      <w:del w:id="44" w:author="Trakinat, Jean" w:date="2025-12-11T14:43:00Z" w16du:dateUtc="2025-12-11T19:43:00Z">
        <w:r w:rsidRPr="00D54329" w:rsidDel="00737275">
          <w:delText>NOTE 2:</w:delText>
        </w:r>
        <w:r w:rsidRPr="00D54329" w:rsidDel="00737275">
          <w:tab/>
          <w:delText>The establishment of security in a decentralised environment may or may not include aspects such as the exchange of security material (e.g. keys) and use of authentication/authorisation mechanisms.</w:delText>
        </w:r>
      </w:del>
    </w:p>
    <w:p w14:paraId="5E524C58" w14:textId="3BBF41AC" w:rsidR="003D613A" w:rsidDel="00737275" w:rsidRDefault="003D613A" w:rsidP="003D613A">
      <w:pPr>
        <w:pStyle w:val="EditorsNote"/>
        <w:rPr>
          <w:del w:id="45" w:author="Trakinat, Jean" w:date="2025-12-11T14:43:00Z" w16du:dateUtc="2025-12-11T19:43:00Z"/>
        </w:rPr>
      </w:pPr>
      <w:del w:id="46" w:author="Trakinat, Jean" w:date="2025-12-11T14:43:00Z" w16du:dateUtc="2025-12-11T19:43:00Z">
        <w:r w:rsidRPr="00D54329" w:rsidDel="00737275">
          <w:delText>Editor’s Note: The term “decentralised environment” is FFS.</w:delText>
        </w:r>
      </w:del>
    </w:p>
    <w:p w14:paraId="1647C7D4" w14:textId="77777777" w:rsidR="003D613A" w:rsidRDefault="003D613A" w:rsidP="003D613A">
      <w:r w:rsidRPr="009D0F88">
        <w:t>[PR 5.5.1.2-6] The 6G network shall support mechanisms allowing the use of credentials of different parties (e.g. operators or 3rd parties) in an element of the core network of the 6G system for providing end-to-end secure services.</w:t>
      </w:r>
    </w:p>
    <w:p w14:paraId="2FC76164"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9C466" w14:textId="7C85111C" w:rsidR="007F57FB" w:rsidRPr="00D54329" w:rsidDel="001E6993" w:rsidRDefault="007F57FB" w:rsidP="007F57FB">
      <w:pPr>
        <w:pStyle w:val="Heading3"/>
        <w:rPr>
          <w:del w:id="47" w:author="Trakinat, Jean" w:date="2025-12-11T14:44:00Z" w16du:dateUtc="2025-12-11T19:44:00Z"/>
        </w:rPr>
      </w:pPr>
      <w:bookmarkStart w:id="48" w:name="_Toc215485828"/>
      <w:del w:id="49" w:author="Trakinat, Jean" w:date="2025-12-11T14:44:00Z" w16du:dateUtc="2025-12-11T19:44:00Z">
        <w:r w:rsidRPr="00D54329" w:rsidDel="001E6993">
          <w:delText>5.5.</w:delText>
        </w:r>
        <w:r w:rsidRPr="00D54329" w:rsidDel="001E6993">
          <w:rPr>
            <w:rFonts w:hint="eastAsia"/>
          </w:rPr>
          <w:delText>6</w:delText>
        </w:r>
        <w:r w:rsidRPr="00D54329" w:rsidDel="001E6993">
          <w:tab/>
          <w:delText>Considerations on privacy</w:delText>
        </w:r>
      </w:del>
      <w:bookmarkEnd w:id="48"/>
      <w:ins w:id="50" w:author="Trakinat, Jean" w:date="2026-01-15T15:53:00Z" w16du:dateUtc="2026-01-15T20:53:00Z">
        <w:r w:rsidR="00EA244A">
          <w:t xml:space="preserve"> Void</w:t>
        </w:r>
      </w:ins>
    </w:p>
    <w:p w14:paraId="5A70297C" w14:textId="5CCF89DB" w:rsidR="007F57FB" w:rsidRPr="00D54329" w:rsidDel="001E6993" w:rsidRDefault="007F57FB" w:rsidP="007F57FB">
      <w:pPr>
        <w:pStyle w:val="Heading4"/>
        <w:rPr>
          <w:del w:id="51" w:author="Trakinat, Jean" w:date="2025-12-11T14:44:00Z" w16du:dateUtc="2025-12-11T19:44:00Z"/>
        </w:rPr>
      </w:pPr>
      <w:bookmarkStart w:id="52" w:name="_Toc215485829"/>
      <w:del w:id="53" w:author="Trakinat, Jean" w:date="2025-12-11T14:44:00Z" w16du:dateUtc="2025-12-11T19:44:00Z">
        <w:r w:rsidRPr="00D54329" w:rsidDel="001E6993">
          <w:delText>5.5.</w:delText>
        </w:r>
        <w:r w:rsidRPr="00D54329" w:rsidDel="001E6993">
          <w:rPr>
            <w:rFonts w:hint="eastAsia"/>
          </w:rPr>
          <w:delText>6</w:delText>
        </w:r>
        <w:r w:rsidRPr="00D54329" w:rsidDel="001E6993">
          <w:delText>.1</w:delText>
        </w:r>
        <w:r w:rsidRPr="00D54329" w:rsidDel="001E6993">
          <w:tab/>
          <w:delText>Description</w:delText>
        </w:r>
        <w:bookmarkEnd w:id="52"/>
      </w:del>
    </w:p>
    <w:p w14:paraId="1BF46F3D" w14:textId="12773059" w:rsidR="007F57FB" w:rsidRPr="00D54329" w:rsidDel="001E6993" w:rsidRDefault="007F57FB" w:rsidP="007F57FB">
      <w:pPr>
        <w:rPr>
          <w:del w:id="54" w:author="Trakinat, Jean" w:date="2025-12-11T14:44:00Z" w16du:dateUtc="2025-12-11T19:44:00Z"/>
        </w:rPr>
      </w:pPr>
      <w:del w:id="55" w:author="Trakinat, Jean" w:date="2025-12-11T14:44:00Z" w16du:dateUtc="2025-12-11T19:44:00Z">
        <w:r w:rsidRPr="00D54329" w:rsidDel="001E6993">
          <w:delTex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delText>
        </w:r>
      </w:del>
    </w:p>
    <w:p w14:paraId="0B5C3966" w14:textId="03E847DB" w:rsidR="007F57FB" w:rsidRPr="00D54329" w:rsidDel="001E6993" w:rsidRDefault="007F57FB" w:rsidP="007F57FB">
      <w:pPr>
        <w:rPr>
          <w:del w:id="56" w:author="Trakinat, Jean" w:date="2025-12-11T14:44:00Z" w16du:dateUtc="2025-12-11T19:44:00Z"/>
        </w:rPr>
      </w:pPr>
      <w:del w:id="57" w:author="Trakinat, Jean" w:date="2025-12-11T14:44:00Z" w16du:dateUtc="2025-12-11T19:44:00Z">
        <w:r w:rsidRPr="00D54329" w:rsidDel="001E6993">
          <w:delText xml:space="preserve">The main observations on the term </w:delText>
        </w:r>
        <w:r w:rsidRPr="00D54329" w:rsidDel="001E6993">
          <w:rPr>
            <w:b/>
            <w:bCs/>
          </w:rPr>
          <w:delText>Personal Data</w:delText>
        </w:r>
        <w:r w:rsidRPr="00D54329" w:rsidDel="001E6993">
          <w:delText xml:space="preserve"> are:</w:delText>
        </w:r>
      </w:del>
    </w:p>
    <w:p w14:paraId="6C12C768" w14:textId="25D3E61C" w:rsidR="007F57FB" w:rsidRPr="00D54329" w:rsidDel="001E6993" w:rsidRDefault="007F57FB" w:rsidP="007F57FB">
      <w:pPr>
        <w:rPr>
          <w:del w:id="58" w:author="Trakinat, Jean" w:date="2025-12-11T14:44:00Z" w16du:dateUtc="2025-12-11T19:44:00Z"/>
        </w:rPr>
      </w:pPr>
      <w:del w:id="59" w:author="Trakinat, Jean" w:date="2025-12-11T14:44:00Z" w16du:dateUtc="2025-12-11T19:44:00Z">
        <w:r w:rsidRPr="00D54329" w:rsidDel="001E6993">
          <w:delText xml:space="preserve">1) Personal Data includes information that can directly identify a user, and also any information that can </w:delText>
        </w:r>
        <w:r w:rsidRPr="00D54329" w:rsidDel="001E6993">
          <w:rPr>
            <w:b/>
            <w:bCs/>
          </w:rPr>
          <w:delText>distinguish</w:delText>
        </w:r>
        <w:r w:rsidRPr="00D54329" w:rsidDel="001E6993">
          <w:delText xml:space="preserve"> one user from others.</w:delText>
        </w:r>
      </w:del>
    </w:p>
    <w:p w14:paraId="2778DA51" w14:textId="554E5A6E" w:rsidR="007F57FB" w:rsidRPr="00D54329" w:rsidDel="001E6993" w:rsidRDefault="007F57FB" w:rsidP="007F57FB">
      <w:pPr>
        <w:rPr>
          <w:del w:id="60" w:author="Trakinat, Jean" w:date="2025-12-11T14:44:00Z" w16du:dateUtc="2025-12-11T19:44:00Z"/>
        </w:rPr>
      </w:pPr>
      <w:del w:id="61" w:author="Trakinat, Jean" w:date="2025-12-11T14:44:00Z" w16du:dateUtc="2025-12-11T19:44:00Z">
        <w:r w:rsidRPr="00D54329" w:rsidDel="001E6993">
          <w:delText xml:space="preserve">2) Personal Data includes information that </w:delText>
        </w:r>
        <w:r w:rsidRPr="00D54329" w:rsidDel="001E6993">
          <w:rPr>
            <w:b/>
            <w:bCs/>
          </w:rPr>
          <w:delText>by itself cannot identify or distinguish a user</w:delText>
        </w:r>
        <w:r w:rsidRPr="00D54329" w:rsidDel="001E6993">
          <w:delText>, but when combined with other information, can identify or distinguish a user.</w:delText>
        </w:r>
      </w:del>
    </w:p>
    <w:p w14:paraId="625C20E0" w14:textId="1427222F" w:rsidR="007F57FB" w:rsidRPr="00D54329" w:rsidDel="001E6993" w:rsidRDefault="007F57FB" w:rsidP="007F57FB">
      <w:pPr>
        <w:rPr>
          <w:del w:id="62" w:author="Trakinat, Jean" w:date="2025-12-11T14:44:00Z" w16du:dateUtc="2025-12-11T19:44:00Z"/>
        </w:rPr>
      </w:pPr>
      <w:del w:id="63" w:author="Trakinat, Jean" w:date="2025-12-11T14:44:00Z" w16du:dateUtc="2025-12-11T19:44:00Z">
        <w:r w:rsidRPr="00D54329" w:rsidDel="001E6993">
          <w:delText xml:space="preserve">Furthermore, </w:delText>
        </w:r>
        <w:r w:rsidRPr="00D54329" w:rsidDel="001E6993">
          <w:rPr>
            <w:b/>
            <w:bCs/>
          </w:rPr>
          <w:delText>Personal Data</w:delText>
        </w:r>
        <w:r w:rsidRPr="00D54329" w:rsidDel="001E6993">
          <w:delText xml:space="preserve"> in the 3GPP context covers the following types of information related to the user:</w:delText>
        </w:r>
      </w:del>
    </w:p>
    <w:p w14:paraId="03662E36" w14:textId="6C72D65A" w:rsidR="007F57FB" w:rsidRPr="00D54329" w:rsidDel="001E6993" w:rsidRDefault="007F57FB" w:rsidP="007F57FB">
      <w:pPr>
        <w:pStyle w:val="B1"/>
        <w:rPr>
          <w:del w:id="64" w:author="Trakinat, Jean" w:date="2025-12-11T14:44:00Z" w16du:dateUtc="2025-12-11T19:44:00Z"/>
        </w:rPr>
      </w:pPr>
      <w:del w:id="65" w:author="Trakinat, Jean" w:date="2025-12-11T14:44:00Z" w16du:dateUtc="2025-12-11T19:44:00Z">
        <w:r w:rsidRPr="00D54329" w:rsidDel="001E6993">
          <w:delText>-</w:delText>
        </w:r>
        <w:r w:rsidRPr="00D54329" w:rsidDel="001E6993">
          <w:tab/>
        </w:r>
        <w:r w:rsidRPr="00D54329" w:rsidDel="001E6993">
          <w:rPr>
            <w:b/>
            <w:bCs/>
          </w:rPr>
          <w:delText>Communication content</w:delText>
        </w:r>
        <w:r w:rsidRPr="00D54329" w:rsidDel="001E6993">
          <w:delText>: data sent or received by the user via the network, e.g. contents of a text message / voice call, data downloaded from a webpage</w:delText>
        </w:r>
      </w:del>
    </w:p>
    <w:p w14:paraId="02077243" w14:textId="05901434" w:rsidR="007F57FB" w:rsidRPr="00D54329" w:rsidDel="001E6993" w:rsidRDefault="007F57FB" w:rsidP="007F57FB">
      <w:pPr>
        <w:pStyle w:val="B1"/>
        <w:rPr>
          <w:del w:id="66" w:author="Trakinat, Jean" w:date="2025-12-11T14:44:00Z" w16du:dateUtc="2025-12-11T19:44:00Z"/>
        </w:rPr>
      </w:pPr>
      <w:del w:id="67" w:author="Trakinat, Jean" w:date="2025-12-11T14:44:00Z" w16du:dateUtc="2025-12-11T19:44:00Z">
        <w:r w:rsidRPr="00D54329" w:rsidDel="001E6993">
          <w:delText>-</w:delText>
        </w:r>
        <w:r w:rsidRPr="00D54329" w:rsidDel="001E6993">
          <w:tab/>
        </w:r>
        <w:r w:rsidRPr="00D54329" w:rsidDel="001E6993">
          <w:rPr>
            <w:b/>
            <w:bCs/>
          </w:rPr>
          <w:delText>Non-communication content</w:delText>
        </w:r>
        <w:r w:rsidRPr="00D54329" w:rsidDel="001E6993">
          <w:delText>: data sent by the UE or derived by the network that is used to provide 3GPP services such as sensing, computing</w:delText>
        </w:r>
      </w:del>
    </w:p>
    <w:p w14:paraId="72B720FF" w14:textId="67246A58" w:rsidR="007F57FB" w:rsidRPr="00D54329" w:rsidDel="001E6993" w:rsidRDefault="007F57FB" w:rsidP="007F57FB">
      <w:pPr>
        <w:pStyle w:val="B1"/>
        <w:rPr>
          <w:del w:id="68" w:author="Trakinat, Jean" w:date="2025-12-11T14:44:00Z" w16du:dateUtc="2025-12-11T19:44:00Z"/>
        </w:rPr>
      </w:pPr>
      <w:del w:id="69" w:author="Trakinat, Jean" w:date="2025-12-11T14:44:00Z" w16du:dateUtc="2025-12-11T19:44:00Z">
        <w:r w:rsidRPr="00D54329" w:rsidDel="001E6993">
          <w:lastRenderedPageBreak/>
          <w:delText>-</w:delText>
        </w:r>
        <w:r w:rsidRPr="00D54329" w:rsidDel="001E6993">
          <w:tab/>
        </w:r>
        <w:r w:rsidRPr="00D54329" w:rsidDel="001E6993">
          <w:rPr>
            <w:b/>
            <w:bCs/>
          </w:rPr>
          <w:delText>User-related information</w:delText>
        </w:r>
        <w:r w:rsidRPr="00D54329" w:rsidDel="001E6993">
          <w:delText xml:space="preserve">: any information (excluding </w:delText>
        </w:r>
        <w:r w:rsidRPr="00D54329" w:rsidDel="001E6993">
          <w:rPr>
            <w:b/>
            <w:bCs/>
          </w:rPr>
          <w:delText>communication content</w:delText>
        </w:r>
        <w:r w:rsidRPr="00D54329" w:rsidDel="001E6993">
          <w:delText xml:space="preserve"> and </w:delText>
        </w:r>
        <w:r w:rsidRPr="00D54329" w:rsidDel="001E6993">
          <w:rPr>
            <w:b/>
            <w:bCs/>
          </w:rPr>
          <w:delText>non-communication content</w:delText>
        </w:r>
        <w:r w:rsidRPr="00D54329" w:rsidDel="001E6993">
          <w:delText>) either sent by the UE, derived by the network, e.g. user location, UE ID</w:delText>
        </w:r>
      </w:del>
    </w:p>
    <w:p w14:paraId="7679BA5E" w14:textId="509002EB" w:rsidR="007F57FB" w:rsidRPr="00D54329" w:rsidDel="001E6993" w:rsidRDefault="007F57FB" w:rsidP="007F57FB">
      <w:pPr>
        <w:pStyle w:val="Heading4"/>
        <w:rPr>
          <w:del w:id="70" w:author="Trakinat, Jean" w:date="2025-12-11T14:44:00Z" w16du:dateUtc="2025-12-11T19:44:00Z"/>
        </w:rPr>
      </w:pPr>
      <w:bookmarkStart w:id="71" w:name="_Toc215485830"/>
      <w:del w:id="72" w:author="Trakinat, Jean" w:date="2025-12-11T14:44:00Z" w16du:dateUtc="2025-12-11T19:44:00Z">
        <w:r w:rsidRPr="00D54329" w:rsidDel="001E6993">
          <w:delText>5.5.</w:delText>
        </w:r>
        <w:r w:rsidRPr="00D54329" w:rsidDel="001E6993">
          <w:rPr>
            <w:rFonts w:hint="eastAsia"/>
          </w:rPr>
          <w:delText>6</w:delText>
        </w:r>
        <w:r w:rsidRPr="00D54329" w:rsidDel="001E6993">
          <w:delText>.2</w:delText>
        </w:r>
        <w:r w:rsidRPr="00D54329" w:rsidDel="001E6993">
          <w:tab/>
          <w:delText>Existing features partly or fully covering the functionality</w:delText>
        </w:r>
        <w:bookmarkEnd w:id="71"/>
      </w:del>
    </w:p>
    <w:p w14:paraId="36EF8FED" w14:textId="2D49778D" w:rsidR="007F57FB" w:rsidRPr="00D54329" w:rsidDel="001E6993" w:rsidRDefault="007F57FB" w:rsidP="007F57FB">
      <w:pPr>
        <w:rPr>
          <w:del w:id="73" w:author="Trakinat, Jean" w:date="2025-12-11T14:44:00Z" w16du:dateUtc="2025-12-11T19:44:00Z"/>
        </w:rPr>
      </w:pPr>
      <w:del w:id="74" w:author="Trakinat, Jean" w:date="2025-12-11T14:44:00Z" w16du:dateUtc="2025-12-11T19:44:00Z">
        <w:r w:rsidRPr="00D54329" w:rsidDel="001E6993">
          <w:delText>SA1 studied privacy in Release 6 in TR 22.949 [72]. SA3 also studied privacy in Release 14 in TR 33.849 [73].</w:delText>
        </w:r>
      </w:del>
    </w:p>
    <w:p w14:paraId="1F71409B" w14:textId="14446BBB" w:rsidR="007F57FB" w:rsidRPr="00D54329" w:rsidDel="001E6993" w:rsidRDefault="007F57FB" w:rsidP="007F57FB">
      <w:pPr>
        <w:rPr>
          <w:del w:id="75" w:author="Trakinat, Jean" w:date="2025-12-11T14:44:00Z" w16du:dateUtc="2025-12-11T19:44:00Z"/>
        </w:rPr>
      </w:pPr>
      <w:del w:id="76" w:author="Trakinat, Jean" w:date="2025-12-11T14:44:00Z" w16du:dateUtc="2025-12-11T19:44:00Z">
        <w:r w:rsidRPr="00D54329" w:rsidDel="001E6993">
          <w:delText>Requirements for privacy for 4G are defined in TS 22.278 [74]:</w:delText>
        </w:r>
      </w:del>
    </w:p>
    <w:p w14:paraId="56C8350D" w14:textId="48C6A6C7" w:rsidR="007F57FB" w:rsidRPr="00D54329" w:rsidDel="001E6993" w:rsidRDefault="007F57FB" w:rsidP="007F57FB">
      <w:pPr>
        <w:rPr>
          <w:del w:id="77" w:author="Trakinat, Jean" w:date="2025-12-11T14:44:00Z" w16du:dateUtc="2025-12-11T19:44:00Z"/>
          <w:i/>
          <w:iCs/>
        </w:rPr>
      </w:pPr>
      <w:del w:id="78" w:author="Trakinat, Jean" w:date="2025-12-11T14:44:00Z" w16du:dateUtc="2025-12-11T19:44:00Z">
        <w:r w:rsidRPr="00D54329" w:rsidDel="001E6993">
          <w:rPr>
            <w:i/>
            <w:iCs/>
          </w:rPr>
          <w:delText>The Evolved Packet System shall provide several appropriate levels of user privacy including communication confidentiality, location privacy, and identity protection.</w:delText>
        </w:r>
      </w:del>
    </w:p>
    <w:p w14:paraId="59A81D25" w14:textId="2113E3D6" w:rsidR="007F57FB" w:rsidRPr="00D54329" w:rsidDel="001E6993" w:rsidRDefault="007F57FB" w:rsidP="007F57FB">
      <w:pPr>
        <w:rPr>
          <w:del w:id="79" w:author="Trakinat, Jean" w:date="2025-12-11T14:44:00Z" w16du:dateUtc="2025-12-11T19:44:00Z"/>
          <w:i/>
          <w:iCs/>
        </w:rPr>
      </w:pPr>
      <w:del w:id="80" w:author="Trakinat, Jean" w:date="2025-12-11T14:44:00Z" w16du:dateUtc="2025-12-11T19:44:00Z">
        <w:r w:rsidRPr="00D54329" w:rsidDel="001E6993">
          <w:rPr>
            <w:i/>
            <w:iCs/>
          </w:rPr>
          <w:delText xml:space="preserve">The </w:delText>
        </w:r>
        <w:r w:rsidRPr="00D54329" w:rsidDel="001E6993">
          <w:rPr>
            <w:b/>
            <w:bCs/>
            <w:i/>
            <w:iCs/>
          </w:rPr>
          <w:delText>privacy</w:delText>
        </w:r>
        <w:r w:rsidRPr="00D54329" w:rsidDel="001E6993">
          <w:rPr>
            <w:i/>
            <w:iCs/>
          </w:rPr>
          <w:delText xml:space="preserve"> of the contents, origin, and destination of a particular communication shall be protected from disclosure to unauthorised parties.</w:delText>
        </w:r>
      </w:del>
    </w:p>
    <w:p w14:paraId="21730416" w14:textId="24469C75" w:rsidR="007F57FB" w:rsidRPr="00D54329" w:rsidDel="001E6993" w:rsidRDefault="007F57FB" w:rsidP="007F57FB">
      <w:pPr>
        <w:rPr>
          <w:del w:id="81" w:author="Trakinat, Jean" w:date="2025-12-11T14:44:00Z" w16du:dateUtc="2025-12-11T19:44:00Z"/>
          <w:i/>
          <w:iCs/>
        </w:rPr>
      </w:pPr>
      <w:del w:id="82" w:author="Trakinat, Jean" w:date="2025-12-11T14:44:00Z" w16du:dateUtc="2025-12-11T19:44:00Z">
        <w:r w:rsidRPr="00D54329" w:rsidDel="001E6993">
          <w:rPr>
            <w:i/>
            <w:iCs/>
          </w:rPr>
          <w:delText>The Evolved Packet System shall be able to hide the identities of users from unauthorised third parties.</w:delText>
        </w:r>
      </w:del>
    </w:p>
    <w:p w14:paraId="54708C31" w14:textId="74ABA169" w:rsidR="007F57FB" w:rsidRPr="00D54329" w:rsidDel="001E6993" w:rsidRDefault="007F57FB" w:rsidP="007F57FB">
      <w:pPr>
        <w:rPr>
          <w:del w:id="83" w:author="Trakinat, Jean" w:date="2025-12-11T14:44:00Z" w16du:dateUtc="2025-12-11T19:44:00Z"/>
          <w:i/>
          <w:iCs/>
        </w:rPr>
      </w:pPr>
      <w:del w:id="84" w:author="Trakinat, Jean" w:date="2025-12-11T14:44:00Z" w16du:dateUtc="2025-12-11T19:44:00Z">
        <w:r w:rsidRPr="00D54329" w:rsidDel="001E6993">
          <w:rPr>
            <w:i/>
            <w:iCs/>
          </w:rPr>
          <w:delTex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delText>
        </w:r>
      </w:del>
    </w:p>
    <w:p w14:paraId="7CBF2996" w14:textId="264211FA" w:rsidR="007F57FB" w:rsidRPr="00D54329" w:rsidDel="001E6993" w:rsidRDefault="007F57FB" w:rsidP="007F57FB">
      <w:pPr>
        <w:rPr>
          <w:del w:id="85" w:author="Trakinat, Jean" w:date="2025-12-11T14:44:00Z" w16du:dateUtc="2025-12-11T19:44:00Z"/>
        </w:rPr>
      </w:pPr>
      <w:del w:id="86" w:author="Trakinat, Jean" w:date="2025-12-11T14:44:00Z" w16du:dateUtc="2025-12-11T19:44:00Z">
        <w:r w:rsidRPr="00D54329" w:rsidDel="001E6993">
          <w:delText>In addition to the requirements above, requirements for privacy for 5G are defined in TS 22.261 [14]:</w:delText>
        </w:r>
      </w:del>
    </w:p>
    <w:p w14:paraId="4CAB4E03" w14:textId="3396537B" w:rsidR="007F57FB" w:rsidRPr="00D54329" w:rsidDel="001E6993" w:rsidRDefault="007F57FB" w:rsidP="007F57FB">
      <w:pPr>
        <w:rPr>
          <w:del w:id="87" w:author="Trakinat, Jean" w:date="2025-12-11T14:44:00Z" w16du:dateUtc="2025-12-11T19:44:00Z"/>
          <w:i/>
          <w:iCs/>
        </w:rPr>
      </w:pPr>
      <w:del w:id="88" w:author="Trakinat, Jean" w:date="2025-12-11T14:44:00Z" w16du:dateUtc="2025-12-11T19:44:00Z">
        <w:r w:rsidRPr="00D54329" w:rsidDel="001E6993">
          <w:rPr>
            <w:i/>
            <w:iCs/>
          </w:rPr>
          <w:delText xml:space="preserve">The 5G system shall support a secure mechanism to collect system information while ensuring end-user and application </w:delText>
        </w:r>
        <w:r w:rsidRPr="00D54329" w:rsidDel="001E6993">
          <w:rPr>
            <w:b/>
            <w:bCs/>
            <w:i/>
            <w:iCs/>
          </w:rPr>
          <w:delText>privacy</w:delText>
        </w:r>
        <w:r w:rsidRPr="00D54329" w:rsidDel="001E6993">
          <w:rPr>
            <w:i/>
            <w:iCs/>
          </w:rPr>
          <w:delText xml:space="preserve"> (e.g., application-level information is not to be related to an individual user identity or subscriber identity and UE information is not to be related to an individual subscriber identity).</w:delText>
        </w:r>
      </w:del>
    </w:p>
    <w:p w14:paraId="62DC9FEE" w14:textId="7FADC530" w:rsidR="007F57FB" w:rsidRPr="00D54329" w:rsidDel="001E6993" w:rsidRDefault="007F57FB" w:rsidP="007F57FB">
      <w:pPr>
        <w:rPr>
          <w:del w:id="89" w:author="Trakinat, Jean" w:date="2025-12-11T14:44:00Z" w16du:dateUtc="2025-12-11T19:44:00Z"/>
        </w:rPr>
      </w:pPr>
      <w:del w:id="90" w:author="Trakinat, Jean" w:date="2025-12-11T14:44:00Z" w16du:dateUtc="2025-12-11T19:44:00Z">
        <w:r w:rsidRPr="00D54329" w:rsidDel="001E6993">
          <w:delText>A well-structured consolidated requirement on privacy protection can provide clearer guidance for Stage 2 and Stage 3 development.</w:delText>
        </w:r>
      </w:del>
    </w:p>
    <w:p w14:paraId="44F05B4E" w14:textId="16631B7D" w:rsidR="007F57FB" w:rsidRPr="00D54329" w:rsidDel="001E6993" w:rsidRDefault="007F57FB" w:rsidP="007F57FB">
      <w:pPr>
        <w:pStyle w:val="Heading4"/>
        <w:rPr>
          <w:del w:id="91" w:author="Trakinat, Jean" w:date="2025-12-11T14:44:00Z" w16du:dateUtc="2025-12-11T19:44:00Z"/>
        </w:rPr>
      </w:pPr>
      <w:bookmarkStart w:id="92" w:name="_Toc215485831"/>
      <w:del w:id="93" w:author="Trakinat, Jean" w:date="2025-12-11T14:44:00Z" w16du:dateUtc="2025-12-11T19:44:00Z">
        <w:r w:rsidRPr="00D54329" w:rsidDel="001E6993">
          <w:delText>5.5.</w:delText>
        </w:r>
        <w:r w:rsidRPr="00D54329" w:rsidDel="001E6993">
          <w:rPr>
            <w:rFonts w:hint="eastAsia"/>
          </w:rPr>
          <w:delText>6</w:delText>
        </w:r>
        <w:r w:rsidRPr="00D54329" w:rsidDel="001E6993">
          <w:delText>.3</w:delText>
        </w:r>
        <w:r w:rsidRPr="00D54329" w:rsidDel="001E6993">
          <w:tab/>
          <w:delText>Potential New Requirements</w:delText>
        </w:r>
        <w:bookmarkEnd w:id="92"/>
      </w:del>
    </w:p>
    <w:p w14:paraId="53EBA41D" w14:textId="4D49DE24" w:rsidR="007F57FB" w:rsidRPr="00D54329" w:rsidDel="001E6993" w:rsidRDefault="007F57FB" w:rsidP="007F57FB">
      <w:pPr>
        <w:rPr>
          <w:del w:id="94" w:author="Trakinat, Jean" w:date="2025-12-11T14:44:00Z" w16du:dateUtc="2025-12-11T19:44:00Z"/>
        </w:rPr>
      </w:pPr>
      <w:del w:id="95" w:author="Trakinat, Jean" w:date="2025-12-11T14:44:00Z" w16du:dateUtc="2025-12-11T19:44:00Z">
        <w:r w:rsidRPr="00D54329" w:rsidDel="001E6993">
          <w:delText>[PR 5.5.</w:delText>
        </w:r>
        <w:r w:rsidRPr="00D54329" w:rsidDel="001E6993">
          <w:rPr>
            <w:rFonts w:eastAsiaTheme="minorEastAsia" w:hint="eastAsia"/>
            <w:lang w:eastAsia="zh-CN"/>
          </w:rPr>
          <w:delText>6</w:delText>
        </w:r>
        <w:r w:rsidRPr="00D54329" w:rsidDel="001E6993">
          <w:delText>.3-1] Subject to regulatory requirements or operator policy, the 6G system shall protect from unauthorised access and disclosure to unauthorised entities any Personal Data belonging to a user and subscriber.</w:delText>
        </w:r>
      </w:del>
    </w:p>
    <w:p w14:paraId="1203D224" w14:textId="0295FE44" w:rsidR="007F57FB" w:rsidRPr="00D54329" w:rsidDel="001E6993" w:rsidRDefault="007F57FB" w:rsidP="007F57FB">
      <w:pPr>
        <w:pStyle w:val="EditorsNote"/>
        <w:rPr>
          <w:del w:id="96" w:author="Trakinat, Jean" w:date="2025-12-11T14:44:00Z" w16du:dateUtc="2025-12-11T19:44:00Z"/>
        </w:rPr>
      </w:pPr>
      <w:del w:id="97" w:author="Trakinat, Jean" w:date="2025-12-11T14:44:00Z" w16du:dateUtc="2025-12-11T19:44:00Z">
        <w:r w:rsidRPr="00D54329" w:rsidDel="001E6993">
          <w:delText>Editor's Note: The requirement above is FFS</w:delText>
        </w:r>
      </w:del>
    </w:p>
    <w:p w14:paraId="3A4C815F" w14:textId="2F81EFB4"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E4992" w14:textId="16934D76" w:rsidR="00845965" w:rsidRPr="00D54329" w:rsidDel="00845965" w:rsidRDefault="00845965" w:rsidP="00845965">
      <w:pPr>
        <w:pStyle w:val="Heading3"/>
        <w:rPr>
          <w:del w:id="98" w:author="Trakinat, Jean" w:date="2025-12-11T15:22:00Z" w16du:dateUtc="2025-12-11T20:22:00Z"/>
        </w:rPr>
      </w:pPr>
      <w:bookmarkStart w:id="99" w:name="_Toc215486060"/>
      <w:bookmarkStart w:id="100" w:name="_Toc215486062"/>
      <w:del w:id="101" w:author="Trakinat, Jean" w:date="2025-12-11T15:22:00Z" w16du:dateUtc="2025-12-11T20:22:00Z">
        <w:r w:rsidRPr="00D54329" w:rsidDel="00845965">
          <w:delText>5.10.2</w:delText>
        </w:r>
        <w:r w:rsidRPr="00D54329" w:rsidDel="00845965">
          <w:tab/>
          <w:delText>Diversity of UEs for satellite access</w:delText>
        </w:r>
      </w:del>
      <w:bookmarkEnd w:id="99"/>
      <w:ins w:id="102" w:author="Trakinat, Jean" w:date="2026-01-15T15:53:00Z" w16du:dateUtc="2026-01-15T20:53:00Z">
        <w:r w:rsidR="00EA244A">
          <w:t xml:space="preserve"> Void</w:t>
        </w:r>
      </w:ins>
    </w:p>
    <w:p w14:paraId="22495DED" w14:textId="4AD09B08" w:rsidR="00845965" w:rsidRPr="00D54329" w:rsidDel="00845965" w:rsidRDefault="00845965" w:rsidP="00845965">
      <w:pPr>
        <w:pStyle w:val="Heading4"/>
        <w:rPr>
          <w:del w:id="103" w:author="Trakinat, Jean" w:date="2025-12-11T15:22:00Z" w16du:dateUtc="2025-12-11T20:22:00Z"/>
        </w:rPr>
      </w:pPr>
      <w:bookmarkStart w:id="104" w:name="_Toc215486061"/>
      <w:del w:id="105" w:author="Trakinat, Jean" w:date="2025-12-11T15:22:00Z" w16du:dateUtc="2025-12-11T20:22:00Z">
        <w:r w:rsidRPr="00D54329" w:rsidDel="00845965">
          <w:delText>5.10.2.1</w:delText>
        </w:r>
        <w:r w:rsidRPr="00D54329" w:rsidDel="00845965">
          <w:tab/>
          <w:delText>Description</w:delText>
        </w:r>
        <w:bookmarkEnd w:id="104"/>
      </w:del>
    </w:p>
    <w:p w14:paraId="73A5188C" w14:textId="682DD81C" w:rsidR="00845965" w:rsidRPr="00D54329" w:rsidDel="00845965" w:rsidRDefault="00845965" w:rsidP="00845965">
      <w:pPr>
        <w:rPr>
          <w:del w:id="106" w:author="Trakinat, Jean" w:date="2025-12-11T15:22:00Z" w16du:dateUtc="2025-12-11T20:22:00Z"/>
        </w:rPr>
      </w:pPr>
      <w:del w:id="107" w:author="Trakinat, Jean" w:date="2025-12-11T15:22:00Z" w16du:dateUtc="2025-12-11T20:22:00Z">
        <w:r w:rsidRPr="00D54329" w:rsidDel="00845965">
          <w:delText>In the context of the 6G system with satellite access, the following is expected:</w:delText>
        </w:r>
      </w:del>
    </w:p>
    <w:p w14:paraId="1FABAFB1" w14:textId="23A6912C" w:rsidR="00845965" w:rsidRPr="00D54329" w:rsidDel="00845965" w:rsidRDefault="00845965" w:rsidP="00845965">
      <w:pPr>
        <w:pStyle w:val="B1"/>
        <w:rPr>
          <w:del w:id="108" w:author="Trakinat, Jean" w:date="2025-12-11T15:22:00Z" w16du:dateUtc="2025-12-11T20:22:00Z"/>
        </w:rPr>
      </w:pPr>
      <w:del w:id="109" w:author="Trakinat, Jean" w:date="2025-12-11T15:22:00Z" w16du:dateUtc="2025-12-11T20:22:00Z">
        <w:r w:rsidRPr="00D54329" w:rsidDel="00845965">
          <w:delText>•</w:delText>
        </w:r>
        <w:r w:rsidRPr="00D54329" w:rsidDel="00845965">
          <w:tab/>
          <w:delText xml:space="preserve">enhanced connectivity to smart phones and IoT user equipment with enhanced performances compared to 5G (data rate, coverage, throughput, </w:delText>
        </w:r>
        <w:r w:rsidDel="00845965">
          <w:delText>etc</w:delText>
        </w:r>
        <w:r w:rsidRPr="00D54329" w:rsidDel="00845965">
          <w:delText>.) in frequency bands below 7 GHz</w:delText>
        </w:r>
      </w:del>
    </w:p>
    <w:p w14:paraId="187FE475" w14:textId="756DA925" w:rsidR="00845965" w:rsidRPr="00D54329" w:rsidDel="00845965" w:rsidRDefault="00845965" w:rsidP="00845965">
      <w:pPr>
        <w:pStyle w:val="B1"/>
        <w:rPr>
          <w:del w:id="110" w:author="Trakinat, Jean" w:date="2025-12-11T15:22:00Z" w16du:dateUtc="2025-12-11T20:22:00Z"/>
        </w:rPr>
      </w:pPr>
      <w:del w:id="111" w:author="Trakinat, Jean" w:date="2025-12-11T15:22:00Z" w16du:dateUtc="2025-12-11T20:22:00Z">
        <w:r w:rsidRPr="00D54329" w:rsidDel="00845965">
          <w:delText>•</w:delText>
        </w:r>
        <w:r w:rsidRPr="00D54329" w:rsidDel="00845965">
          <w:tab/>
          <w:delText>enhanced connectivity to vehicle/building mounted user equipment (i.e. with Flat Panel Antenna) in frequency bands above 10 GHz. Vehicles from the automotive, public safety, transport (aeronautic, railways, drone, maritime), utilities, agriculture and media &amp; entertainment sectors are assumed.</w:delText>
        </w:r>
      </w:del>
    </w:p>
    <w:p w14:paraId="7D6C1718" w14:textId="72908E08" w:rsidR="00845965" w:rsidRPr="00D54329" w:rsidDel="00845965" w:rsidRDefault="00845965" w:rsidP="00845965">
      <w:pPr>
        <w:rPr>
          <w:del w:id="112" w:author="Trakinat, Jean" w:date="2025-12-11T15:22:00Z" w16du:dateUtc="2025-12-11T20:22:00Z"/>
        </w:rPr>
      </w:pPr>
      <w:del w:id="113" w:author="Trakinat, Jean" w:date="2025-12-11T15:22:00Z" w16du:dateUtc="2025-12-11T20:22:00Z">
        <w:r w:rsidRPr="00D54329" w:rsidDel="00845965">
          <w:delText xml:space="preserve">In order to meet a variety of consumer, enterprise and vertical use cases, the 6G system with satellite access shall be able to provide connectivity to a wide range of user equipment and their usage conditions. </w:delText>
        </w:r>
      </w:del>
    </w:p>
    <w:p w14:paraId="36BEF592" w14:textId="2774BC44" w:rsidR="00845965" w:rsidRPr="00D54329" w:rsidDel="00845965" w:rsidRDefault="00845965" w:rsidP="00845965">
      <w:pPr>
        <w:rPr>
          <w:del w:id="114" w:author="Trakinat, Jean" w:date="2025-12-11T15:22:00Z" w16du:dateUtc="2025-12-11T20:22:00Z"/>
        </w:rPr>
      </w:pPr>
      <w:del w:id="115" w:author="Trakinat, Jean" w:date="2025-12-11T15:22:00Z" w16du:dateUtc="2025-12-11T20:22:00Z">
        <w:r w:rsidRPr="00D54329" w:rsidDel="00845965">
          <w:delText>In TS 22.261 [14], the Table 7.4.2-1: Performance requirements for satellite access in clause 7.4 “KPIs for a 5G system with satellite access” defines performances associated to a set of UEs and usage conditions.</w:delText>
        </w:r>
      </w:del>
    </w:p>
    <w:p w14:paraId="56DFB3A3" w14:textId="47BE2EB7" w:rsidR="00845965" w:rsidRPr="00D54329" w:rsidDel="00845965" w:rsidRDefault="00845965" w:rsidP="00845965">
      <w:pPr>
        <w:rPr>
          <w:del w:id="116" w:author="Trakinat, Jean" w:date="2025-12-11T15:22:00Z" w16du:dateUtc="2025-12-11T20:22:00Z"/>
        </w:rPr>
      </w:pPr>
      <w:del w:id="117" w:author="Trakinat, Jean" w:date="2025-12-11T15:22:00Z" w16du:dateUtc="2025-12-11T20:22:00Z">
        <w:r w:rsidRPr="00D54329" w:rsidDel="00845965">
          <w:delText>However, these performance requirements need to be updated in the context of 6G.</w:delText>
        </w:r>
      </w:del>
    </w:p>
    <w:p w14:paraId="6FBBCFA1" w14:textId="6EC4B60C" w:rsidR="00222ECA" w:rsidRPr="00D54329" w:rsidDel="0063076F" w:rsidRDefault="00222ECA" w:rsidP="00222ECA">
      <w:pPr>
        <w:pStyle w:val="Heading4"/>
        <w:rPr>
          <w:del w:id="118" w:author="Trakinat, Jean" w:date="2025-12-11T14:47:00Z" w16du:dateUtc="2025-12-11T19:47:00Z"/>
        </w:rPr>
      </w:pPr>
      <w:del w:id="119" w:author="Trakinat, Jean" w:date="2025-12-11T14:47:00Z" w16du:dateUtc="2025-12-11T19:47:00Z">
        <w:r w:rsidRPr="00D54329" w:rsidDel="0063076F">
          <w:lastRenderedPageBreak/>
          <w:delText>5.10.2.2</w:delText>
        </w:r>
        <w:r w:rsidRPr="00D54329" w:rsidDel="0063076F">
          <w:tab/>
          <w:delText>Potential New Requirements needed to support the use case</w:delText>
        </w:r>
        <w:bookmarkEnd w:id="100"/>
      </w:del>
    </w:p>
    <w:p w14:paraId="131944EF" w14:textId="21921F16" w:rsidR="00222ECA" w:rsidRPr="00D54329" w:rsidDel="0063076F" w:rsidRDefault="00222ECA" w:rsidP="00222ECA">
      <w:pPr>
        <w:rPr>
          <w:del w:id="120" w:author="Trakinat, Jean" w:date="2025-12-11T14:47:00Z" w16du:dateUtc="2025-12-11T19:47:00Z"/>
        </w:rPr>
      </w:pPr>
      <w:del w:id="121" w:author="Trakinat, Jean" w:date="2025-12-11T14:47:00Z" w16du:dateUtc="2025-12-11T19:47:00Z">
        <w:r w:rsidRPr="00D54329" w:rsidDel="0063076F">
          <w:delText>[PR 5.10.2.2-1] The 6G system with satellite access shall support UEs with the following performances:</w:delText>
        </w:r>
      </w:del>
    </w:p>
    <w:p w14:paraId="4B763899" w14:textId="31457AA6" w:rsidR="00222ECA" w:rsidRPr="00D54329" w:rsidDel="0063076F" w:rsidRDefault="00222ECA" w:rsidP="00222ECA">
      <w:pPr>
        <w:pStyle w:val="TH"/>
        <w:rPr>
          <w:del w:id="122" w:author="Trakinat, Jean" w:date="2025-12-11T14:47:00Z" w16du:dateUtc="2025-12-11T19:47:00Z"/>
        </w:rPr>
      </w:pPr>
      <w:del w:id="123" w:author="Trakinat, Jean" w:date="2025-12-11T14:47:00Z" w16du:dateUtc="2025-12-11T19:47:00Z">
        <w:r w:rsidRPr="00D54329" w:rsidDel="0063076F">
          <w:delText>Table 5.10.2.2-1: Performance requirements for 6G satellite access</w:delText>
        </w:r>
      </w:del>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222ECA" w:rsidRPr="00D54329" w:rsidDel="0063076F" w14:paraId="606ADA90" w14:textId="61A52AB9" w:rsidTr="00F22FC3">
        <w:trPr>
          <w:tblHeader/>
          <w:del w:id="124" w:author="Trakinat, Jean" w:date="2025-12-11T14:47:00Z"/>
        </w:trPr>
        <w:tc>
          <w:tcPr>
            <w:tcW w:w="1129" w:type="dxa"/>
            <w:tcMar>
              <w:left w:w="57" w:type="dxa"/>
              <w:right w:w="57" w:type="dxa"/>
            </w:tcMar>
          </w:tcPr>
          <w:p w14:paraId="11663321" w14:textId="119A3DC6" w:rsidR="00222ECA" w:rsidRPr="00D54329" w:rsidDel="0063076F" w:rsidRDefault="00222ECA" w:rsidP="00F22FC3">
            <w:pPr>
              <w:pStyle w:val="TAH"/>
              <w:rPr>
                <w:del w:id="125" w:author="Trakinat, Jean" w:date="2025-12-11T14:47:00Z" w16du:dateUtc="2025-12-11T19:47:00Z"/>
                <w:sz w:val="16"/>
                <w:szCs w:val="16"/>
              </w:rPr>
            </w:pPr>
            <w:del w:id="126" w:author="Trakinat, Jean" w:date="2025-12-11T14:47:00Z" w16du:dateUtc="2025-12-11T19:47:00Z">
              <w:r w:rsidRPr="00D54329" w:rsidDel="0063076F">
                <w:rPr>
                  <w:sz w:val="16"/>
                  <w:szCs w:val="16"/>
                </w:rPr>
                <w:delText>Scenario</w:delText>
              </w:r>
            </w:del>
          </w:p>
        </w:tc>
        <w:tc>
          <w:tcPr>
            <w:tcW w:w="1134" w:type="dxa"/>
            <w:tcMar>
              <w:left w:w="57" w:type="dxa"/>
              <w:right w:w="57" w:type="dxa"/>
            </w:tcMar>
          </w:tcPr>
          <w:p w14:paraId="18C441E5" w14:textId="76E91905" w:rsidR="00222ECA" w:rsidRPr="00D54329" w:rsidDel="0063076F" w:rsidRDefault="00222ECA" w:rsidP="00F22FC3">
            <w:pPr>
              <w:pStyle w:val="TAH"/>
              <w:rPr>
                <w:del w:id="127" w:author="Trakinat, Jean" w:date="2025-12-11T14:47:00Z" w16du:dateUtc="2025-12-11T19:47:00Z"/>
                <w:sz w:val="16"/>
                <w:szCs w:val="16"/>
              </w:rPr>
            </w:pPr>
            <w:del w:id="128" w:author="Trakinat, Jean" w:date="2025-12-11T14:47:00Z" w16du:dateUtc="2025-12-11T19:47:00Z">
              <w:r w:rsidRPr="00D54329" w:rsidDel="0063076F">
                <w:rPr>
                  <w:sz w:val="16"/>
                  <w:szCs w:val="16"/>
                </w:rPr>
                <w:delText>Experienced data rate (DL)</w:delText>
              </w:r>
            </w:del>
          </w:p>
        </w:tc>
        <w:tc>
          <w:tcPr>
            <w:tcW w:w="1134" w:type="dxa"/>
            <w:tcMar>
              <w:left w:w="57" w:type="dxa"/>
              <w:right w:w="57" w:type="dxa"/>
            </w:tcMar>
          </w:tcPr>
          <w:p w14:paraId="3C20BDEA" w14:textId="14A9F6B4" w:rsidR="00222ECA" w:rsidRPr="00D54329" w:rsidDel="0063076F" w:rsidRDefault="00222ECA" w:rsidP="00F22FC3">
            <w:pPr>
              <w:pStyle w:val="TAH"/>
              <w:rPr>
                <w:del w:id="129" w:author="Trakinat, Jean" w:date="2025-12-11T14:47:00Z" w16du:dateUtc="2025-12-11T19:47:00Z"/>
                <w:sz w:val="16"/>
                <w:szCs w:val="16"/>
              </w:rPr>
            </w:pPr>
            <w:del w:id="130" w:author="Trakinat, Jean" w:date="2025-12-11T14:47:00Z" w16du:dateUtc="2025-12-11T19:47:00Z">
              <w:r w:rsidRPr="00D54329" w:rsidDel="0063076F">
                <w:rPr>
                  <w:sz w:val="16"/>
                  <w:szCs w:val="16"/>
                </w:rPr>
                <w:delText>Experienced data rate (UL)</w:delText>
              </w:r>
            </w:del>
          </w:p>
        </w:tc>
        <w:tc>
          <w:tcPr>
            <w:tcW w:w="1134" w:type="dxa"/>
            <w:tcMar>
              <w:left w:w="57" w:type="dxa"/>
              <w:right w:w="57" w:type="dxa"/>
            </w:tcMar>
          </w:tcPr>
          <w:p w14:paraId="4F229E09" w14:textId="1DADB01A" w:rsidR="00222ECA" w:rsidRPr="00D54329" w:rsidDel="0063076F" w:rsidRDefault="00222ECA" w:rsidP="00F22FC3">
            <w:pPr>
              <w:pStyle w:val="TAH"/>
              <w:rPr>
                <w:del w:id="131" w:author="Trakinat, Jean" w:date="2025-12-11T14:47:00Z" w16du:dateUtc="2025-12-11T19:47:00Z"/>
                <w:sz w:val="16"/>
                <w:szCs w:val="16"/>
              </w:rPr>
            </w:pPr>
            <w:del w:id="132" w:author="Trakinat, Jean" w:date="2025-12-11T14:47:00Z" w16du:dateUtc="2025-12-11T19:47:00Z">
              <w:r w:rsidRPr="00D54329" w:rsidDel="0063076F">
                <w:rPr>
                  <w:sz w:val="16"/>
                  <w:szCs w:val="16"/>
                </w:rPr>
                <w:delText>Area traffic capacity</w:delText>
              </w:r>
            </w:del>
          </w:p>
          <w:p w14:paraId="7E15ABE9" w14:textId="426C50FF" w:rsidR="00222ECA" w:rsidRPr="00D54329" w:rsidDel="0063076F" w:rsidRDefault="00222ECA" w:rsidP="00F22FC3">
            <w:pPr>
              <w:pStyle w:val="TAH"/>
              <w:rPr>
                <w:del w:id="133" w:author="Trakinat, Jean" w:date="2025-12-11T14:47:00Z" w16du:dateUtc="2025-12-11T19:47:00Z"/>
                <w:sz w:val="16"/>
                <w:szCs w:val="16"/>
              </w:rPr>
            </w:pPr>
            <w:del w:id="134" w:author="Trakinat, Jean" w:date="2025-12-11T14:47:00Z" w16du:dateUtc="2025-12-11T19:47:00Z">
              <w:r w:rsidRPr="00D54329" w:rsidDel="0063076F">
                <w:rPr>
                  <w:sz w:val="16"/>
                  <w:szCs w:val="16"/>
                </w:rPr>
                <w:delText xml:space="preserve">(DL) </w:delText>
              </w:r>
            </w:del>
          </w:p>
          <w:p w14:paraId="20711863" w14:textId="5FA2546E" w:rsidR="00222ECA" w:rsidRPr="00D54329" w:rsidDel="0063076F" w:rsidRDefault="00222ECA" w:rsidP="00F22FC3">
            <w:pPr>
              <w:pStyle w:val="TAH"/>
              <w:rPr>
                <w:del w:id="135" w:author="Trakinat, Jean" w:date="2025-12-11T14:47:00Z" w16du:dateUtc="2025-12-11T19:47:00Z"/>
                <w:sz w:val="16"/>
                <w:szCs w:val="16"/>
              </w:rPr>
            </w:pPr>
            <w:del w:id="136" w:author="Trakinat, Jean" w:date="2025-12-11T14:47:00Z" w16du:dateUtc="2025-12-11T19:47:00Z">
              <w:r w:rsidRPr="00D54329" w:rsidDel="0063076F">
                <w:rPr>
                  <w:sz w:val="16"/>
                  <w:szCs w:val="16"/>
                </w:rPr>
                <w:delText>(note 1)</w:delText>
              </w:r>
            </w:del>
          </w:p>
        </w:tc>
        <w:tc>
          <w:tcPr>
            <w:tcW w:w="997" w:type="dxa"/>
            <w:tcMar>
              <w:left w:w="57" w:type="dxa"/>
              <w:right w:w="57" w:type="dxa"/>
            </w:tcMar>
          </w:tcPr>
          <w:p w14:paraId="2DC1427E" w14:textId="6C08A6B3" w:rsidR="00222ECA" w:rsidRPr="00D54329" w:rsidDel="0063076F" w:rsidRDefault="00222ECA" w:rsidP="00F22FC3">
            <w:pPr>
              <w:pStyle w:val="TAH"/>
              <w:rPr>
                <w:del w:id="137" w:author="Trakinat, Jean" w:date="2025-12-11T14:47:00Z" w16du:dateUtc="2025-12-11T19:47:00Z"/>
                <w:sz w:val="16"/>
                <w:szCs w:val="16"/>
              </w:rPr>
            </w:pPr>
            <w:del w:id="138" w:author="Trakinat, Jean" w:date="2025-12-11T14:47:00Z" w16du:dateUtc="2025-12-11T19:47:00Z">
              <w:r w:rsidRPr="00D54329" w:rsidDel="0063076F">
                <w:rPr>
                  <w:sz w:val="16"/>
                  <w:szCs w:val="16"/>
                </w:rPr>
                <w:delText>Area traffic capacity</w:delText>
              </w:r>
            </w:del>
          </w:p>
          <w:p w14:paraId="6A209BE9" w14:textId="6F6BBADF" w:rsidR="00222ECA" w:rsidRPr="00D54329" w:rsidDel="0063076F" w:rsidRDefault="00222ECA" w:rsidP="00F22FC3">
            <w:pPr>
              <w:pStyle w:val="TAH"/>
              <w:rPr>
                <w:del w:id="139" w:author="Trakinat, Jean" w:date="2025-12-11T14:47:00Z" w16du:dateUtc="2025-12-11T19:47:00Z"/>
                <w:sz w:val="16"/>
                <w:szCs w:val="16"/>
              </w:rPr>
            </w:pPr>
            <w:del w:id="140" w:author="Trakinat, Jean" w:date="2025-12-11T14:47:00Z" w16du:dateUtc="2025-12-11T19:47:00Z">
              <w:r w:rsidRPr="00D54329" w:rsidDel="0063076F">
                <w:rPr>
                  <w:sz w:val="16"/>
                  <w:szCs w:val="16"/>
                </w:rPr>
                <w:delText xml:space="preserve">(UL) </w:delText>
              </w:r>
            </w:del>
          </w:p>
          <w:p w14:paraId="000A2612" w14:textId="2509435A" w:rsidR="00222ECA" w:rsidRPr="00D54329" w:rsidDel="0063076F" w:rsidRDefault="00222ECA" w:rsidP="00F22FC3">
            <w:pPr>
              <w:pStyle w:val="TAH"/>
              <w:rPr>
                <w:del w:id="141" w:author="Trakinat, Jean" w:date="2025-12-11T14:47:00Z" w16du:dateUtc="2025-12-11T19:47:00Z"/>
                <w:sz w:val="16"/>
                <w:szCs w:val="16"/>
              </w:rPr>
            </w:pPr>
            <w:del w:id="142" w:author="Trakinat, Jean" w:date="2025-12-11T14:47:00Z" w16du:dateUtc="2025-12-11T19:47:00Z">
              <w:r w:rsidRPr="00D54329" w:rsidDel="0063076F">
                <w:rPr>
                  <w:sz w:val="16"/>
                  <w:szCs w:val="16"/>
                </w:rPr>
                <w:delText>(note 1)</w:delText>
              </w:r>
            </w:del>
          </w:p>
        </w:tc>
        <w:tc>
          <w:tcPr>
            <w:tcW w:w="1134" w:type="dxa"/>
            <w:tcMar>
              <w:left w:w="57" w:type="dxa"/>
              <w:right w:w="57" w:type="dxa"/>
            </w:tcMar>
          </w:tcPr>
          <w:p w14:paraId="20632DA6" w14:textId="426FE6BF" w:rsidR="00222ECA" w:rsidRPr="00D54329" w:rsidDel="0063076F" w:rsidRDefault="00222ECA" w:rsidP="00F22FC3">
            <w:pPr>
              <w:pStyle w:val="TAH"/>
              <w:rPr>
                <w:del w:id="143" w:author="Trakinat, Jean" w:date="2025-12-11T14:47:00Z" w16du:dateUtc="2025-12-11T19:47:00Z"/>
                <w:sz w:val="16"/>
                <w:szCs w:val="16"/>
              </w:rPr>
            </w:pPr>
            <w:del w:id="144" w:author="Trakinat, Jean" w:date="2025-12-11T14:47:00Z" w16du:dateUtc="2025-12-11T19:47:00Z">
              <w:r w:rsidRPr="00D54329" w:rsidDel="0063076F">
                <w:rPr>
                  <w:sz w:val="16"/>
                  <w:szCs w:val="16"/>
                </w:rPr>
                <w:delText xml:space="preserve">Overall user density </w:delText>
              </w:r>
            </w:del>
          </w:p>
        </w:tc>
        <w:tc>
          <w:tcPr>
            <w:tcW w:w="704" w:type="dxa"/>
            <w:tcMar>
              <w:left w:w="57" w:type="dxa"/>
              <w:right w:w="57" w:type="dxa"/>
            </w:tcMar>
          </w:tcPr>
          <w:p w14:paraId="17DAFA1F" w14:textId="00F15751" w:rsidR="00222ECA" w:rsidRPr="00D54329" w:rsidDel="0063076F" w:rsidRDefault="00222ECA" w:rsidP="00F22FC3">
            <w:pPr>
              <w:pStyle w:val="TAH"/>
              <w:rPr>
                <w:del w:id="145" w:author="Trakinat, Jean" w:date="2025-12-11T14:47:00Z" w16du:dateUtc="2025-12-11T19:47:00Z"/>
                <w:sz w:val="16"/>
                <w:szCs w:val="16"/>
              </w:rPr>
            </w:pPr>
            <w:del w:id="146" w:author="Trakinat, Jean" w:date="2025-12-11T14:47:00Z" w16du:dateUtc="2025-12-11T19:47:00Z">
              <w:r w:rsidRPr="00D54329" w:rsidDel="0063076F">
                <w:rPr>
                  <w:sz w:val="16"/>
                  <w:szCs w:val="16"/>
                </w:rPr>
                <w:delText>Activity factor</w:delText>
              </w:r>
            </w:del>
          </w:p>
        </w:tc>
        <w:tc>
          <w:tcPr>
            <w:tcW w:w="1276" w:type="dxa"/>
            <w:tcMar>
              <w:left w:w="57" w:type="dxa"/>
              <w:right w:w="57" w:type="dxa"/>
            </w:tcMar>
          </w:tcPr>
          <w:p w14:paraId="46BA3CF2" w14:textId="765580BA" w:rsidR="00222ECA" w:rsidRPr="00D54329" w:rsidDel="0063076F" w:rsidRDefault="00222ECA" w:rsidP="00F22FC3">
            <w:pPr>
              <w:pStyle w:val="TAH"/>
              <w:rPr>
                <w:del w:id="147" w:author="Trakinat, Jean" w:date="2025-12-11T14:47:00Z" w16du:dateUtc="2025-12-11T19:47:00Z"/>
                <w:sz w:val="16"/>
                <w:szCs w:val="16"/>
              </w:rPr>
            </w:pPr>
            <w:del w:id="148" w:author="Trakinat, Jean" w:date="2025-12-11T14:47:00Z" w16du:dateUtc="2025-12-11T19:47:00Z">
              <w:r w:rsidRPr="00D54329" w:rsidDel="0063076F">
                <w:rPr>
                  <w:sz w:val="16"/>
                  <w:szCs w:val="16"/>
                </w:rPr>
                <w:delText>UE speed</w:delText>
              </w:r>
            </w:del>
          </w:p>
        </w:tc>
        <w:tc>
          <w:tcPr>
            <w:tcW w:w="851" w:type="dxa"/>
            <w:tcMar>
              <w:left w:w="57" w:type="dxa"/>
              <w:right w:w="57" w:type="dxa"/>
            </w:tcMar>
          </w:tcPr>
          <w:p w14:paraId="71C0E6E7" w14:textId="1129B2FD" w:rsidR="00222ECA" w:rsidRPr="00D54329" w:rsidDel="0063076F" w:rsidRDefault="00222ECA" w:rsidP="00F22FC3">
            <w:pPr>
              <w:pStyle w:val="TAH"/>
              <w:rPr>
                <w:del w:id="149" w:author="Trakinat, Jean" w:date="2025-12-11T14:47:00Z" w16du:dateUtc="2025-12-11T19:47:00Z"/>
                <w:sz w:val="16"/>
                <w:szCs w:val="16"/>
              </w:rPr>
            </w:pPr>
            <w:del w:id="150" w:author="Trakinat, Jean" w:date="2025-12-11T14:47:00Z" w16du:dateUtc="2025-12-11T19:47:00Z">
              <w:r w:rsidRPr="00D54329" w:rsidDel="0063076F">
                <w:rPr>
                  <w:sz w:val="16"/>
                  <w:szCs w:val="16"/>
                </w:rPr>
                <w:delText>UE type</w:delText>
              </w:r>
            </w:del>
          </w:p>
        </w:tc>
        <w:tc>
          <w:tcPr>
            <w:tcW w:w="737" w:type="dxa"/>
          </w:tcPr>
          <w:p w14:paraId="106727B4" w14:textId="12D071A9" w:rsidR="00222ECA" w:rsidRPr="00D54329" w:rsidDel="0063076F" w:rsidRDefault="00222ECA" w:rsidP="00F22FC3">
            <w:pPr>
              <w:pStyle w:val="TAH"/>
              <w:rPr>
                <w:del w:id="151" w:author="Trakinat, Jean" w:date="2025-12-11T14:47:00Z" w16du:dateUtc="2025-12-11T19:47:00Z"/>
                <w:sz w:val="16"/>
                <w:szCs w:val="16"/>
              </w:rPr>
            </w:pPr>
            <w:del w:id="152" w:author="Trakinat, Jean" w:date="2025-12-11T14:47:00Z" w16du:dateUtc="2025-12-11T19:47:00Z">
              <w:r w:rsidRPr="00D54329" w:rsidDel="0063076F">
                <w:rPr>
                  <w:sz w:val="16"/>
                  <w:szCs w:val="16"/>
                </w:rPr>
                <w:delText>Others</w:delText>
              </w:r>
            </w:del>
          </w:p>
        </w:tc>
      </w:tr>
      <w:tr w:rsidR="00222ECA" w:rsidRPr="00D54329" w:rsidDel="0063076F" w14:paraId="4875C69A" w14:textId="743747B2" w:rsidTr="00F22FC3">
        <w:trPr>
          <w:del w:id="153" w:author="Trakinat, Jean" w:date="2025-12-11T14:47:00Z"/>
        </w:trPr>
        <w:tc>
          <w:tcPr>
            <w:tcW w:w="1129" w:type="dxa"/>
            <w:tcMar>
              <w:left w:w="57" w:type="dxa"/>
              <w:right w:w="57" w:type="dxa"/>
            </w:tcMar>
          </w:tcPr>
          <w:p w14:paraId="7E4FACA9" w14:textId="7061F29D" w:rsidR="00222ECA" w:rsidRPr="00D54329" w:rsidDel="0063076F" w:rsidRDefault="00222ECA" w:rsidP="00F22FC3">
            <w:pPr>
              <w:pStyle w:val="TAC"/>
              <w:rPr>
                <w:del w:id="154" w:author="Trakinat, Jean" w:date="2025-12-11T14:47:00Z" w16du:dateUtc="2025-12-11T19:47:00Z"/>
                <w:sz w:val="16"/>
                <w:szCs w:val="16"/>
              </w:rPr>
            </w:pPr>
            <w:del w:id="155" w:author="Trakinat, Jean" w:date="2025-12-11T14:47:00Z" w16du:dateUtc="2025-12-11T19:47:00Z">
              <w:r w:rsidRPr="00D54329" w:rsidDel="0063076F">
                <w:rPr>
                  <w:sz w:val="16"/>
                  <w:szCs w:val="16"/>
                </w:rPr>
                <w:delText>Pedestrian</w:delText>
              </w:r>
            </w:del>
          </w:p>
          <w:p w14:paraId="519FD43E" w14:textId="78A564CC" w:rsidR="00222ECA" w:rsidRPr="00D54329" w:rsidDel="0063076F" w:rsidRDefault="00222ECA" w:rsidP="00F22FC3">
            <w:pPr>
              <w:pStyle w:val="TAC"/>
              <w:rPr>
                <w:del w:id="156" w:author="Trakinat, Jean" w:date="2025-12-11T14:47:00Z" w16du:dateUtc="2025-12-11T19:47:00Z"/>
                <w:sz w:val="16"/>
                <w:szCs w:val="16"/>
              </w:rPr>
            </w:pPr>
          </w:p>
        </w:tc>
        <w:tc>
          <w:tcPr>
            <w:tcW w:w="1134" w:type="dxa"/>
            <w:tcMar>
              <w:left w:w="57" w:type="dxa"/>
              <w:right w:w="57" w:type="dxa"/>
            </w:tcMar>
          </w:tcPr>
          <w:p w14:paraId="7B9E2A4F" w14:textId="6031B4DD" w:rsidR="00222ECA" w:rsidRPr="00D54329" w:rsidDel="0063076F" w:rsidRDefault="00222ECA" w:rsidP="00F22FC3">
            <w:pPr>
              <w:pStyle w:val="TAC"/>
              <w:rPr>
                <w:del w:id="157" w:author="Trakinat, Jean" w:date="2025-12-11T14:47:00Z" w16du:dateUtc="2025-12-11T19:47:00Z"/>
                <w:sz w:val="16"/>
                <w:szCs w:val="16"/>
              </w:rPr>
            </w:pPr>
            <w:del w:id="158" w:author="Trakinat, Jean" w:date="2025-12-11T14:47:00Z" w16du:dateUtc="2025-12-11T19:47:00Z">
              <w:r w:rsidRPr="00D54329" w:rsidDel="0063076F">
                <w:rPr>
                  <w:sz w:val="16"/>
                  <w:szCs w:val="16"/>
                </w:rPr>
                <w:delText>[1] Mbit/s</w:delText>
              </w:r>
            </w:del>
          </w:p>
        </w:tc>
        <w:tc>
          <w:tcPr>
            <w:tcW w:w="1134" w:type="dxa"/>
            <w:tcMar>
              <w:left w:w="57" w:type="dxa"/>
              <w:right w:w="57" w:type="dxa"/>
            </w:tcMar>
          </w:tcPr>
          <w:p w14:paraId="7DCA0617" w14:textId="535F3F35" w:rsidR="00222ECA" w:rsidRPr="00D54329" w:rsidDel="0063076F" w:rsidRDefault="00222ECA" w:rsidP="00F22FC3">
            <w:pPr>
              <w:pStyle w:val="TAC"/>
              <w:rPr>
                <w:del w:id="159" w:author="Trakinat, Jean" w:date="2025-12-11T14:47:00Z" w16du:dateUtc="2025-12-11T19:47:00Z"/>
                <w:sz w:val="16"/>
                <w:szCs w:val="16"/>
              </w:rPr>
            </w:pPr>
            <w:del w:id="160" w:author="Trakinat, Jean" w:date="2025-12-11T14:47:00Z" w16du:dateUtc="2025-12-11T19:47:00Z">
              <w:r w:rsidRPr="00D54329" w:rsidDel="0063076F">
                <w:rPr>
                  <w:sz w:val="16"/>
                  <w:szCs w:val="16"/>
                </w:rPr>
                <w:delText>[100] kbit/s</w:delText>
              </w:r>
            </w:del>
          </w:p>
        </w:tc>
        <w:tc>
          <w:tcPr>
            <w:tcW w:w="1134" w:type="dxa"/>
            <w:tcMar>
              <w:left w:w="57" w:type="dxa"/>
              <w:right w:w="57" w:type="dxa"/>
            </w:tcMar>
          </w:tcPr>
          <w:p w14:paraId="4A58A80D" w14:textId="4EE6039B" w:rsidR="00222ECA" w:rsidRPr="00D54329" w:rsidDel="0063076F" w:rsidRDefault="00222ECA" w:rsidP="00F22FC3">
            <w:pPr>
              <w:pStyle w:val="TAC"/>
              <w:rPr>
                <w:del w:id="161" w:author="Trakinat, Jean" w:date="2025-12-11T14:47:00Z" w16du:dateUtc="2025-12-11T19:47:00Z"/>
                <w:sz w:val="16"/>
                <w:szCs w:val="16"/>
                <w:vertAlign w:val="superscript"/>
              </w:rPr>
            </w:pPr>
            <w:del w:id="162" w:author="Trakinat, Jean" w:date="2025-12-11T14:47:00Z" w16du:dateUtc="2025-12-11T19:47:00Z">
              <w:r w:rsidRPr="00D54329" w:rsidDel="0063076F">
                <w:rPr>
                  <w:sz w:val="16"/>
                  <w:szCs w:val="16"/>
                </w:rPr>
                <w:delText>1,5 Mbit/s/km</w:delText>
              </w:r>
              <w:r w:rsidRPr="00D54329" w:rsidDel="0063076F">
                <w:rPr>
                  <w:sz w:val="16"/>
                  <w:szCs w:val="16"/>
                  <w:vertAlign w:val="superscript"/>
                </w:rPr>
                <w:delText>2</w:delText>
              </w:r>
            </w:del>
          </w:p>
        </w:tc>
        <w:tc>
          <w:tcPr>
            <w:tcW w:w="997" w:type="dxa"/>
            <w:tcMar>
              <w:left w:w="57" w:type="dxa"/>
              <w:right w:w="57" w:type="dxa"/>
            </w:tcMar>
          </w:tcPr>
          <w:p w14:paraId="4633D2C3" w14:textId="56304C08" w:rsidR="00222ECA" w:rsidRPr="00D54329" w:rsidDel="0063076F" w:rsidRDefault="00222ECA" w:rsidP="00F22FC3">
            <w:pPr>
              <w:pStyle w:val="TAC"/>
              <w:rPr>
                <w:del w:id="163" w:author="Trakinat, Jean" w:date="2025-12-11T14:47:00Z" w16du:dateUtc="2025-12-11T19:47:00Z"/>
                <w:sz w:val="16"/>
                <w:szCs w:val="16"/>
                <w:vertAlign w:val="superscript"/>
              </w:rPr>
            </w:pPr>
            <w:del w:id="164" w:author="Trakinat, Jean" w:date="2025-12-11T14:47:00Z" w16du:dateUtc="2025-12-11T19:47:00Z">
              <w:r w:rsidRPr="00D54329" w:rsidDel="0063076F">
                <w:rPr>
                  <w:sz w:val="16"/>
                  <w:szCs w:val="16"/>
                </w:rPr>
                <w:delText>150 kbit/s/km</w:delText>
              </w:r>
              <w:r w:rsidRPr="00D54329" w:rsidDel="0063076F">
                <w:rPr>
                  <w:sz w:val="16"/>
                  <w:szCs w:val="16"/>
                  <w:vertAlign w:val="superscript"/>
                </w:rPr>
                <w:delText>2</w:delText>
              </w:r>
            </w:del>
          </w:p>
        </w:tc>
        <w:tc>
          <w:tcPr>
            <w:tcW w:w="1134" w:type="dxa"/>
            <w:tcMar>
              <w:left w:w="57" w:type="dxa"/>
              <w:right w:w="57" w:type="dxa"/>
            </w:tcMar>
          </w:tcPr>
          <w:p w14:paraId="4D296D16" w14:textId="6DF49270" w:rsidR="00222ECA" w:rsidRPr="00D54329" w:rsidDel="0063076F" w:rsidRDefault="00222ECA" w:rsidP="00F22FC3">
            <w:pPr>
              <w:pStyle w:val="TAC"/>
              <w:rPr>
                <w:del w:id="165" w:author="Trakinat, Jean" w:date="2025-12-11T14:47:00Z" w16du:dateUtc="2025-12-11T19:47:00Z"/>
                <w:sz w:val="16"/>
                <w:szCs w:val="16"/>
              </w:rPr>
            </w:pPr>
            <w:del w:id="166" w:author="Trakinat, Jean" w:date="2025-12-11T14:47:00Z" w16du:dateUtc="2025-12-11T19:47:00Z">
              <w:r w:rsidRPr="00D54329" w:rsidDel="0063076F">
                <w:rPr>
                  <w:sz w:val="16"/>
                  <w:szCs w:val="16"/>
                </w:rPr>
                <w:delText>[100]/km</w:delText>
              </w:r>
              <w:r w:rsidRPr="00D54329" w:rsidDel="0063076F">
                <w:rPr>
                  <w:sz w:val="16"/>
                  <w:szCs w:val="16"/>
                  <w:vertAlign w:val="superscript"/>
                </w:rPr>
                <w:delText>2</w:delText>
              </w:r>
            </w:del>
          </w:p>
        </w:tc>
        <w:tc>
          <w:tcPr>
            <w:tcW w:w="704" w:type="dxa"/>
            <w:tcMar>
              <w:left w:w="57" w:type="dxa"/>
              <w:right w:w="57" w:type="dxa"/>
            </w:tcMar>
          </w:tcPr>
          <w:p w14:paraId="494AD48F" w14:textId="3247F4BF" w:rsidR="00222ECA" w:rsidRPr="00D54329" w:rsidDel="0063076F" w:rsidRDefault="00222ECA" w:rsidP="00F22FC3">
            <w:pPr>
              <w:pStyle w:val="TAC"/>
              <w:rPr>
                <w:del w:id="167" w:author="Trakinat, Jean" w:date="2025-12-11T14:47:00Z" w16du:dateUtc="2025-12-11T19:47:00Z"/>
                <w:sz w:val="16"/>
                <w:szCs w:val="16"/>
              </w:rPr>
            </w:pPr>
            <w:del w:id="168" w:author="Trakinat, Jean" w:date="2025-12-11T14:47:00Z" w16du:dateUtc="2025-12-11T19:47:00Z">
              <w:r w:rsidRPr="00D54329" w:rsidDel="0063076F">
                <w:rPr>
                  <w:sz w:val="16"/>
                  <w:szCs w:val="16"/>
                </w:rPr>
                <w:delText>[1,5] %</w:delText>
              </w:r>
            </w:del>
          </w:p>
        </w:tc>
        <w:tc>
          <w:tcPr>
            <w:tcW w:w="1276" w:type="dxa"/>
            <w:tcMar>
              <w:left w:w="57" w:type="dxa"/>
              <w:right w:w="57" w:type="dxa"/>
            </w:tcMar>
          </w:tcPr>
          <w:p w14:paraId="56C95D8C" w14:textId="471827BC" w:rsidR="00222ECA" w:rsidRPr="00D54329" w:rsidDel="0063076F" w:rsidRDefault="00222ECA" w:rsidP="00F22FC3">
            <w:pPr>
              <w:pStyle w:val="TAC"/>
              <w:rPr>
                <w:del w:id="169" w:author="Trakinat, Jean" w:date="2025-12-11T14:47:00Z" w16du:dateUtc="2025-12-11T19:47:00Z"/>
                <w:sz w:val="16"/>
                <w:szCs w:val="16"/>
              </w:rPr>
            </w:pPr>
            <w:del w:id="170" w:author="Trakinat, Jean" w:date="2025-12-11T14:47:00Z" w16du:dateUtc="2025-12-11T19:47:00Z">
              <w:r w:rsidRPr="00D54329" w:rsidDel="0063076F">
                <w:rPr>
                  <w:sz w:val="16"/>
                  <w:szCs w:val="16"/>
                </w:rPr>
                <w:delText>Pedestrian</w:delText>
              </w:r>
            </w:del>
          </w:p>
        </w:tc>
        <w:tc>
          <w:tcPr>
            <w:tcW w:w="851" w:type="dxa"/>
            <w:tcMar>
              <w:left w:w="57" w:type="dxa"/>
              <w:right w:w="57" w:type="dxa"/>
            </w:tcMar>
          </w:tcPr>
          <w:p w14:paraId="06169769" w14:textId="4DA7D405" w:rsidR="00222ECA" w:rsidRPr="00D54329" w:rsidDel="0063076F" w:rsidRDefault="00222ECA" w:rsidP="00F22FC3">
            <w:pPr>
              <w:pStyle w:val="TAL"/>
              <w:jc w:val="center"/>
              <w:rPr>
                <w:del w:id="171" w:author="Trakinat, Jean" w:date="2025-12-11T14:47:00Z" w16du:dateUtc="2025-12-11T19:47:00Z"/>
                <w:sz w:val="16"/>
                <w:szCs w:val="16"/>
              </w:rPr>
            </w:pPr>
            <w:del w:id="172" w:author="Trakinat, Jean" w:date="2025-12-11T14:47:00Z" w16du:dateUtc="2025-12-11T19:47:00Z">
              <w:r w:rsidRPr="00D54329" w:rsidDel="0063076F">
                <w:rPr>
                  <w:sz w:val="16"/>
                  <w:szCs w:val="16"/>
                </w:rPr>
                <w:delText>Handheld</w:delText>
              </w:r>
            </w:del>
          </w:p>
        </w:tc>
        <w:tc>
          <w:tcPr>
            <w:tcW w:w="737" w:type="dxa"/>
          </w:tcPr>
          <w:p w14:paraId="2BBB3890" w14:textId="7EDCB5CC" w:rsidR="00222ECA" w:rsidRPr="00D54329" w:rsidDel="0063076F" w:rsidRDefault="00222ECA" w:rsidP="00F22FC3">
            <w:pPr>
              <w:pStyle w:val="TAL"/>
              <w:jc w:val="center"/>
              <w:rPr>
                <w:del w:id="173" w:author="Trakinat, Jean" w:date="2025-12-11T14:47:00Z" w16du:dateUtc="2025-12-11T19:47:00Z"/>
                <w:sz w:val="16"/>
                <w:szCs w:val="16"/>
              </w:rPr>
            </w:pPr>
            <w:del w:id="174" w:author="Trakinat, Jean" w:date="2025-12-11T14:47:00Z" w16du:dateUtc="2025-12-11T19:47:00Z">
              <w:r w:rsidRPr="00D54329" w:rsidDel="0063076F">
                <w:rPr>
                  <w:sz w:val="16"/>
                  <w:szCs w:val="16"/>
                </w:rPr>
                <w:delText>-</w:delText>
              </w:r>
            </w:del>
          </w:p>
        </w:tc>
      </w:tr>
      <w:tr w:rsidR="00222ECA" w:rsidRPr="00D54329" w:rsidDel="0063076F" w14:paraId="05F9B021" w14:textId="0569F477" w:rsidTr="00F22FC3">
        <w:trPr>
          <w:del w:id="175" w:author="Trakinat, Jean" w:date="2025-12-11T14:47:00Z"/>
        </w:trPr>
        <w:tc>
          <w:tcPr>
            <w:tcW w:w="1129" w:type="dxa"/>
            <w:tcMar>
              <w:left w:w="57" w:type="dxa"/>
              <w:right w:w="57" w:type="dxa"/>
            </w:tcMar>
          </w:tcPr>
          <w:p w14:paraId="6950D710" w14:textId="61D4E9B5" w:rsidR="00222ECA" w:rsidRPr="00D54329" w:rsidDel="0063076F" w:rsidRDefault="00222ECA" w:rsidP="00F22FC3">
            <w:pPr>
              <w:pStyle w:val="TAC"/>
              <w:rPr>
                <w:del w:id="176" w:author="Trakinat, Jean" w:date="2025-12-11T14:47:00Z" w16du:dateUtc="2025-12-11T19:47:00Z"/>
                <w:sz w:val="16"/>
                <w:szCs w:val="16"/>
              </w:rPr>
            </w:pPr>
            <w:del w:id="177" w:author="Trakinat, Jean" w:date="2025-12-11T14:47:00Z" w16du:dateUtc="2025-12-11T19:47:00Z">
              <w:r w:rsidRPr="00D54329" w:rsidDel="0063076F">
                <w:rPr>
                  <w:sz w:val="16"/>
                  <w:szCs w:val="16"/>
                </w:rPr>
                <w:delText>Vehicular connectivity</w:delText>
              </w:r>
            </w:del>
          </w:p>
          <w:p w14:paraId="5D5767D6" w14:textId="4016AC9B" w:rsidR="00222ECA" w:rsidRPr="00D54329" w:rsidDel="0063076F" w:rsidRDefault="00222ECA" w:rsidP="00F22FC3">
            <w:pPr>
              <w:pStyle w:val="TAC"/>
              <w:rPr>
                <w:del w:id="178" w:author="Trakinat, Jean" w:date="2025-12-11T14:47:00Z" w16du:dateUtc="2025-12-11T19:47:00Z"/>
                <w:sz w:val="16"/>
                <w:szCs w:val="16"/>
              </w:rPr>
            </w:pPr>
          </w:p>
        </w:tc>
        <w:tc>
          <w:tcPr>
            <w:tcW w:w="1134" w:type="dxa"/>
            <w:tcMar>
              <w:left w:w="57" w:type="dxa"/>
              <w:right w:w="57" w:type="dxa"/>
            </w:tcMar>
          </w:tcPr>
          <w:p w14:paraId="7D377393" w14:textId="3384A3C6" w:rsidR="00222ECA" w:rsidRPr="00D54329" w:rsidDel="0063076F" w:rsidRDefault="00222ECA" w:rsidP="00F22FC3">
            <w:pPr>
              <w:pStyle w:val="TAC"/>
              <w:rPr>
                <w:del w:id="179" w:author="Trakinat, Jean" w:date="2025-12-11T14:47:00Z" w16du:dateUtc="2025-12-11T19:47:00Z"/>
                <w:sz w:val="16"/>
                <w:szCs w:val="16"/>
              </w:rPr>
            </w:pPr>
            <w:del w:id="180" w:author="Trakinat, Jean" w:date="2025-12-11T14:47:00Z" w16du:dateUtc="2025-12-11T19:47:00Z">
              <w:r w:rsidRPr="00D54329" w:rsidDel="0063076F">
                <w:rPr>
                  <w:sz w:val="16"/>
                  <w:szCs w:val="16"/>
                </w:rPr>
                <w:delText>[50] Mbit/s</w:delText>
              </w:r>
            </w:del>
          </w:p>
        </w:tc>
        <w:tc>
          <w:tcPr>
            <w:tcW w:w="1134" w:type="dxa"/>
            <w:tcMar>
              <w:left w:w="57" w:type="dxa"/>
              <w:right w:w="57" w:type="dxa"/>
            </w:tcMar>
          </w:tcPr>
          <w:p w14:paraId="5359D1C0" w14:textId="431842CB" w:rsidR="00222ECA" w:rsidRPr="00D54329" w:rsidDel="0063076F" w:rsidRDefault="00222ECA" w:rsidP="00F22FC3">
            <w:pPr>
              <w:pStyle w:val="TAC"/>
              <w:rPr>
                <w:del w:id="181" w:author="Trakinat, Jean" w:date="2025-12-11T14:47:00Z" w16du:dateUtc="2025-12-11T19:47:00Z"/>
                <w:sz w:val="16"/>
                <w:szCs w:val="16"/>
              </w:rPr>
            </w:pPr>
            <w:del w:id="182" w:author="Trakinat, Jean" w:date="2025-12-11T14:47:00Z" w16du:dateUtc="2025-12-11T19:47:00Z">
              <w:r w:rsidRPr="00D54329" w:rsidDel="0063076F">
                <w:rPr>
                  <w:sz w:val="16"/>
                  <w:szCs w:val="16"/>
                </w:rPr>
                <w:delText>[25] Mbit/s</w:delText>
              </w:r>
            </w:del>
          </w:p>
        </w:tc>
        <w:tc>
          <w:tcPr>
            <w:tcW w:w="1134" w:type="dxa"/>
            <w:tcMar>
              <w:left w:w="57" w:type="dxa"/>
              <w:right w:w="57" w:type="dxa"/>
            </w:tcMar>
          </w:tcPr>
          <w:p w14:paraId="37D09CA0" w14:textId="3C0478FA" w:rsidR="00222ECA" w:rsidRPr="00D54329" w:rsidDel="0063076F" w:rsidRDefault="00222ECA" w:rsidP="00F22FC3">
            <w:pPr>
              <w:pStyle w:val="TAC"/>
              <w:rPr>
                <w:del w:id="183" w:author="Trakinat, Jean" w:date="2025-12-11T14:47:00Z" w16du:dateUtc="2025-12-11T19:47:00Z"/>
                <w:sz w:val="16"/>
                <w:szCs w:val="16"/>
              </w:rPr>
            </w:pPr>
            <w:del w:id="184"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91572DA" w14:textId="67399AA5" w:rsidR="00222ECA" w:rsidRPr="00D54329" w:rsidDel="0063076F" w:rsidRDefault="00222ECA" w:rsidP="00F22FC3">
            <w:pPr>
              <w:pStyle w:val="TAC"/>
              <w:rPr>
                <w:del w:id="185" w:author="Trakinat, Jean" w:date="2025-12-11T14:47:00Z" w16du:dateUtc="2025-12-11T19:47:00Z"/>
                <w:sz w:val="16"/>
                <w:szCs w:val="16"/>
              </w:rPr>
            </w:pPr>
            <w:del w:id="18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6E3EF09" w14:textId="0618E99D" w:rsidR="00222ECA" w:rsidRPr="00D54329" w:rsidDel="0063076F" w:rsidRDefault="00222ECA" w:rsidP="00F22FC3">
            <w:pPr>
              <w:pStyle w:val="TAC"/>
              <w:rPr>
                <w:del w:id="187" w:author="Trakinat, Jean" w:date="2025-12-11T14:47:00Z" w16du:dateUtc="2025-12-11T19:47:00Z"/>
                <w:sz w:val="16"/>
                <w:szCs w:val="16"/>
              </w:rPr>
            </w:pPr>
            <w:del w:id="188" w:author="Trakinat, Jean" w:date="2025-12-11T14:47:00Z" w16du:dateUtc="2025-12-11T19:47:00Z">
              <w:r w:rsidRPr="00D54329" w:rsidDel="0063076F">
                <w:rPr>
                  <w:sz w:val="16"/>
                  <w:szCs w:val="16"/>
                </w:rPr>
                <w:delText>TBD</w:delText>
              </w:r>
            </w:del>
          </w:p>
          <w:p w14:paraId="1155FDF2" w14:textId="04C6E9EE" w:rsidR="00222ECA" w:rsidRPr="00D54329" w:rsidDel="0063076F" w:rsidRDefault="00222ECA" w:rsidP="00F22FC3">
            <w:pPr>
              <w:pStyle w:val="TAC"/>
              <w:jc w:val="left"/>
              <w:rPr>
                <w:del w:id="189" w:author="Trakinat, Jean" w:date="2025-12-11T14:47:00Z" w16du:dateUtc="2025-12-11T19:47:00Z"/>
                <w:sz w:val="16"/>
                <w:szCs w:val="16"/>
              </w:rPr>
            </w:pPr>
          </w:p>
        </w:tc>
        <w:tc>
          <w:tcPr>
            <w:tcW w:w="704" w:type="dxa"/>
            <w:tcMar>
              <w:left w:w="57" w:type="dxa"/>
              <w:right w:w="57" w:type="dxa"/>
            </w:tcMar>
          </w:tcPr>
          <w:p w14:paraId="2AFBDFF1" w14:textId="1AF64089" w:rsidR="00222ECA" w:rsidRPr="00D54329" w:rsidDel="0063076F" w:rsidRDefault="00222ECA" w:rsidP="00F22FC3">
            <w:pPr>
              <w:pStyle w:val="TAC"/>
              <w:rPr>
                <w:del w:id="190" w:author="Trakinat, Jean" w:date="2025-12-11T14:47:00Z" w16du:dateUtc="2025-12-11T19:47:00Z"/>
                <w:sz w:val="16"/>
                <w:szCs w:val="16"/>
              </w:rPr>
            </w:pPr>
            <w:del w:id="191" w:author="Trakinat, Jean" w:date="2025-12-11T14:47:00Z" w16du:dateUtc="2025-12-11T19:47:00Z">
              <w:r w:rsidRPr="00D54329" w:rsidDel="0063076F">
                <w:rPr>
                  <w:sz w:val="16"/>
                  <w:szCs w:val="16"/>
                </w:rPr>
                <w:delText>50 %</w:delText>
              </w:r>
            </w:del>
          </w:p>
        </w:tc>
        <w:tc>
          <w:tcPr>
            <w:tcW w:w="1276" w:type="dxa"/>
            <w:tcMar>
              <w:left w:w="57" w:type="dxa"/>
              <w:right w:w="57" w:type="dxa"/>
            </w:tcMar>
          </w:tcPr>
          <w:p w14:paraId="1BCAEEC7" w14:textId="1DD36DF1" w:rsidR="00222ECA" w:rsidRPr="00D54329" w:rsidDel="0063076F" w:rsidRDefault="00222ECA" w:rsidP="00F22FC3">
            <w:pPr>
              <w:pStyle w:val="TAC"/>
              <w:rPr>
                <w:del w:id="192" w:author="Trakinat, Jean" w:date="2025-12-11T14:47:00Z" w16du:dateUtc="2025-12-11T19:47:00Z"/>
                <w:sz w:val="16"/>
                <w:szCs w:val="16"/>
              </w:rPr>
            </w:pPr>
            <w:del w:id="193"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5337140B" w14:textId="10326141" w:rsidR="00222ECA" w:rsidRPr="00D54329" w:rsidDel="0063076F" w:rsidRDefault="00222ECA" w:rsidP="00F22FC3">
            <w:pPr>
              <w:pStyle w:val="TAL"/>
              <w:jc w:val="center"/>
              <w:rPr>
                <w:del w:id="194" w:author="Trakinat, Jean" w:date="2025-12-11T14:47:00Z" w16du:dateUtc="2025-12-11T19:47:00Z"/>
                <w:sz w:val="16"/>
                <w:szCs w:val="16"/>
              </w:rPr>
            </w:pPr>
            <w:del w:id="195" w:author="Trakinat, Jean" w:date="2025-12-11T14:47:00Z" w16du:dateUtc="2025-12-11T19:47:00Z">
              <w:r w:rsidRPr="00D54329" w:rsidDel="0063076F">
                <w:rPr>
                  <w:sz w:val="16"/>
                  <w:szCs w:val="16"/>
                </w:rPr>
                <w:delText>Vehicle mounted</w:delText>
              </w:r>
            </w:del>
          </w:p>
        </w:tc>
        <w:tc>
          <w:tcPr>
            <w:tcW w:w="737" w:type="dxa"/>
          </w:tcPr>
          <w:p w14:paraId="0308DC57" w14:textId="0E48441E" w:rsidR="00222ECA" w:rsidRPr="00D54329" w:rsidDel="0063076F" w:rsidRDefault="00222ECA" w:rsidP="00F22FC3">
            <w:pPr>
              <w:pStyle w:val="TAL"/>
              <w:jc w:val="center"/>
              <w:rPr>
                <w:del w:id="196" w:author="Trakinat, Jean" w:date="2025-12-11T14:47:00Z" w16du:dateUtc="2025-12-11T19:47:00Z"/>
                <w:sz w:val="16"/>
                <w:szCs w:val="16"/>
              </w:rPr>
            </w:pPr>
            <w:del w:id="197" w:author="Trakinat, Jean" w:date="2025-12-11T14:47:00Z" w16du:dateUtc="2025-12-11T19:47:00Z">
              <w:r w:rsidRPr="00D54329" w:rsidDel="0063076F">
                <w:rPr>
                  <w:sz w:val="16"/>
                  <w:szCs w:val="16"/>
                </w:rPr>
                <w:delText>-</w:delText>
              </w:r>
            </w:del>
          </w:p>
        </w:tc>
      </w:tr>
      <w:tr w:rsidR="00222ECA" w:rsidRPr="00D54329" w:rsidDel="0063076F" w14:paraId="66816677" w14:textId="09D05DDE" w:rsidTr="00F22FC3">
        <w:trPr>
          <w:del w:id="198" w:author="Trakinat, Jean" w:date="2025-12-11T14:47:00Z"/>
        </w:trPr>
        <w:tc>
          <w:tcPr>
            <w:tcW w:w="1129" w:type="dxa"/>
            <w:tcMar>
              <w:left w:w="57" w:type="dxa"/>
              <w:right w:w="57" w:type="dxa"/>
            </w:tcMar>
          </w:tcPr>
          <w:p w14:paraId="56E69025" w14:textId="026511B3" w:rsidR="00222ECA" w:rsidRPr="00D54329" w:rsidDel="0063076F" w:rsidRDefault="00222ECA" w:rsidP="00F22FC3">
            <w:pPr>
              <w:pStyle w:val="TAC"/>
              <w:rPr>
                <w:del w:id="199" w:author="Trakinat, Jean" w:date="2025-12-11T14:47:00Z" w16du:dateUtc="2025-12-11T19:47:00Z"/>
                <w:sz w:val="16"/>
                <w:szCs w:val="16"/>
              </w:rPr>
            </w:pPr>
            <w:del w:id="200" w:author="Trakinat, Jean" w:date="2025-12-11T14:47:00Z" w16du:dateUtc="2025-12-11T19:47:00Z">
              <w:r w:rsidRPr="00D54329" w:rsidDel="0063076F">
                <w:rPr>
                  <w:sz w:val="16"/>
                  <w:szCs w:val="16"/>
                </w:rPr>
                <w:delText>High speed train connectivity (note 2)</w:delText>
              </w:r>
            </w:del>
          </w:p>
        </w:tc>
        <w:tc>
          <w:tcPr>
            <w:tcW w:w="1134" w:type="dxa"/>
            <w:tcMar>
              <w:left w:w="57" w:type="dxa"/>
              <w:right w:w="57" w:type="dxa"/>
            </w:tcMar>
          </w:tcPr>
          <w:p w14:paraId="6634C813" w14:textId="01982C73" w:rsidR="00222ECA" w:rsidRPr="00D54329" w:rsidDel="0063076F" w:rsidRDefault="00222ECA" w:rsidP="00F22FC3">
            <w:pPr>
              <w:pStyle w:val="TAC"/>
              <w:rPr>
                <w:del w:id="201" w:author="Trakinat, Jean" w:date="2025-12-11T14:47:00Z" w16du:dateUtc="2025-12-11T19:47:00Z"/>
                <w:sz w:val="16"/>
                <w:szCs w:val="16"/>
              </w:rPr>
            </w:pPr>
            <w:del w:id="202" w:author="Trakinat, Jean" w:date="2025-12-11T14:47:00Z" w16du:dateUtc="2025-12-11T19:47:00Z">
              <w:r w:rsidRPr="00D54329" w:rsidDel="0063076F">
                <w:rPr>
                  <w:sz w:val="16"/>
                  <w:szCs w:val="16"/>
                </w:rPr>
                <w:delText>TBD Mbit/s</w:delText>
              </w:r>
            </w:del>
          </w:p>
          <w:p w14:paraId="11EC805C" w14:textId="54E81CF5" w:rsidR="00222ECA" w:rsidRPr="00D54329" w:rsidDel="0063076F" w:rsidRDefault="00222ECA" w:rsidP="00F22FC3">
            <w:pPr>
              <w:pStyle w:val="TAC"/>
              <w:rPr>
                <w:del w:id="203" w:author="Trakinat, Jean" w:date="2025-12-11T14:47:00Z" w16du:dateUtc="2025-12-11T19:47:00Z"/>
                <w:sz w:val="16"/>
                <w:szCs w:val="16"/>
              </w:rPr>
            </w:pPr>
            <w:del w:id="204" w:author="Trakinat, Jean" w:date="2025-12-11T14:47:00Z" w16du:dateUtc="2025-12-11T19:47:00Z">
              <w:r w:rsidRPr="00D54329" w:rsidDel="0063076F">
                <w:rPr>
                  <w:sz w:val="16"/>
                  <w:szCs w:val="16"/>
                </w:rPr>
                <w:delText>per wagon</w:delText>
              </w:r>
            </w:del>
          </w:p>
          <w:p w14:paraId="3904FBC6" w14:textId="67ABB8B8" w:rsidR="00222ECA" w:rsidRPr="00D54329" w:rsidDel="0063076F" w:rsidRDefault="00222ECA" w:rsidP="00F22FC3">
            <w:pPr>
              <w:pStyle w:val="TAC"/>
              <w:rPr>
                <w:del w:id="205" w:author="Trakinat, Jean" w:date="2025-12-11T14:47:00Z" w16du:dateUtc="2025-12-11T19:47:00Z"/>
                <w:sz w:val="16"/>
                <w:szCs w:val="16"/>
              </w:rPr>
            </w:pPr>
          </w:p>
        </w:tc>
        <w:tc>
          <w:tcPr>
            <w:tcW w:w="1134" w:type="dxa"/>
            <w:tcMar>
              <w:left w:w="57" w:type="dxa"/>
              <w:right w:w="57" w:type="dxa"/>
            </w:tcMar>
          </w:tcPr>
          <w:p w14:paraId="0F3BB72B" w14:textId="721E8A7A" w:rsidR="00222ECA" w:rsidRPr="00D54329" w:rsidDel="0063076F" w:rsidRDefault="00222ECA" w:rsidP="00F22FC3">
            <w:pPr>
              <w:pStyle w:val="TAC"/>
              <w:rPr>
                <w:del w:id="206" w:author="Trakinat, Jean" w:date="2025-12-11T14:47:00Z" w16du:dateUtc="2025-12-11T19:47:00Z"/>
                <w:sz w:val="16"/>
                <w:szCs w:val="16"/>
              </w:rPr>
            </w:pPr>
            <w:del w:id="207" w:author="Trakinat, Jean" w:date="2025-12-11T14:47:00Z" w16du:dateUtc="2025-12-11T19:47:00Z">
              <w:r w:rsidRPr="00D54329" w:rsidDel="0063076F">
                <w:rPr>
                  <w:sz w:val="16"/>
                  <w:szCs w:val="16"/>
                </w:rPr>
                <w:delText>TBD Mbit/s</w:delText>
              </w:r>
            </w:del>
          </w:p>
          <w:p w14:paraId="00EEB71B" w14:textId="36F61DD3" w:rsidR="00222ECA" w:rsidRPr="00D54329" w:rsidDel="0063076F" w:rsidRDefault="00222ECA" w:rsidP="00F22FC3">
            <w:pPr>
              <w:pStyle w:val="TAC"/>
              <w:rPr>
                <w:del w:id="208" w:author="Trakinat, Jean" w:date="2025-12-11T14:47:00Z" w16du:dateUtc="2025-12-11T19:47:00Z"/>
                <w:sz w:val="16"/>
                <w:szCs w:val="16"/>
              </w:rPr>
            </w:pPr>
            <w:del w:id="209" w:author="Trakinat, Jean" w:date="2025-12-11T14:47:00Z" w16du:dateUtc="2025-12-11T19:47:00Z">
              <w:r w:rsidRPr="00D54329" w:rsidDel="0063076F">
                <w:rPr>
                  <w:sz w:val="16"/>
                  <w:szCs w:val="16"/>
                </w:rPr>
                <w:delText>per wagon</w:delText>
              </w:r>
            </w:del>
          </w:p>
          <w:p w14:paraId="60F3290D" w14:textId="1AE2E8FE" w:rsidR="00222ECA" w:rsidRPr="00D54329" w:rsidDel="0063076F" w:rsidRDefault="00222ECA" w:rsidP="00F22FC3">
            <w:pPr>
              <w:pStyle w:val="TAC"/>
              <w:rPr>
                <w:del w:id="210" w:author="Trakinat, Jean" w:date="2025-12-11T14:47:00Z" w16du:dateUtc="2025-12-11T19:47:00Z"/>
                <w:sz w:val="16"/>
                <w:szCs w:val="16"/>
              </w:rPr>
            </w:pPr>
          </w:p>
        </w:tc>
        <w:tc>
          <w:tcPr>
            <w:tcW w:w="1134" w:type="dxa"/>
            <w:tcMar>
              <w:left w:w="57" w:type="dxa"/>
              <w:right w:w="57" w:type="dxa"/>
            </w:tcMar>
          </w:tcPr>
          <w:p w14:paraId="6B7AB1EF" w14:textId="413B7C8F" w:rsidR="00222ECA" w:rsidRPr="00D54329" w:rsidDel="0063076F" w:rsidRDefault="00222ECA" w:rsidP="00F22FC3">
            <w:pPr>
              <w:pStyle w:val="TAC"/>
              <w:rPr>
                <w:del w:id="211" w:author="Trakinat, Jean" w:date="2025-12-11T14:47:00Z" w16du:dateUtc="2025-12-11T19:47:00Z"/>
                <w:sz w:val="16"/>
                <w:szCs w:val="16"/>
              </w:rPr>
            </w:pPr>
            <w:del w:id="212"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D091DCD" w14:textId="308F1EE8" w:rsidR="00222ECA" w:rsidRPr="00D54329" w:rsidDel="0063076F" w:rsidRDefault="00222ECA" w:rsidP="00F22FC3">
            <w:pPr>
              <w:pStyle w:val="TAC"/>
              <w:rPr>
                <w:del w:id="213" w:author="Trakinat, Jean" w:date="2025-12-11T14:47:00Z" w16du:dateUtc="2025-12-11T19:47:00Z"/>
                <w:sz w:val="16"/>
                <w:szCs w:val="16"/>
              </w:rPr>
            </w:pPr>
            <w:del w:id="214"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1C9249A" w14:textId="34291B0B" w:rsidR="00222ECA" w:rsidRPr="00D54329" w:rsidDel="0063076F" w:rsidRDefault="00222ECA" w:rsidP="00F22FC3">
            <w:pPr>
              <w:pStyle w:val="TAC"/>
              <w:rPr>
                <w:del w:id="215" w:author="Trakinat, Jean" w:date="2025-12-11T14:47:00Z" w16du:dateUtc="2025-12-11T19:47:00Z"/>
                <w:sz w:val="16"/>
                <w:szCs w:val="16"/>
              </w:rPr>
            </w:pPr>
            <w:del w:id="216"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5C8E0DB2" w14:textId="083B3C86" w:rsidR="00222ECA" w:rsidRPr="00D54329" w:rsidDel="0063076F" w:rsidRDefault="00222ECA" w:rsidP="00F22FC3">
            <w:pPr>
              <w:pStyle w:val="TAC"/>
              <w:rPr>
                <w:del w:id="217" w:author="Trakinat, Jean" w:date="2025-12-11T14:47:00Z" w16du:dateUtc="2025-12-11T19:47:00Z"/>
                <w:sz w:val="16"/>
                <w:szCs w:val="16"/>
              </w:rPr>
            </w:pPr>
            <w:del w:id="218" w:author="Trakinat, Jean" w:date="2025-12-11T14:47:00Z" w16du:dateUtc="2025-12-11T19:47:00Z">
              <w:r w:rsidRPr="00D54329" w:rsidDel="0063076F">
                <w:rPr>
                  <w:sz w:val="16"/>
                  <w:szCs w:val="16"/>
                </w:rPr>
                <w:delText>N/A</w:delText>
              </w:r>
            </w:del>
          </w:p>
        </w:tc>
        <w:tc>
          <w:tcPr>
            <w:tcW w:w="1276" w:type="dxa"/>
            <w:tcMar>
              <w:left w:w="57" w:type="dxa"/>
              <w:right w:w="57" w:type="dxa"/>
            </w:tcMar>
          </w:tcPr>
          <w:p w14:paraId="50B05921" w14:textId="46FB70EA" w:rsidR="00222ECA" w:rsidRPr="00D54329" w:rsidDel="0063076F" w:rsidRDefault="00222ECA" w:rsidP="00F22FC3">
            <w:pPr>
              <w:pStyle w:val="TAC"/>
              <w:rPr>
                <w:del w:id="219" w:author="Trakinat, Jean" w:date="2025-12-11T14:47:00Z" w16du:dateUtc="2025-12-11T19:47:00Z"/>
                <w:sz w:val="16"/>
                <w:szCs w:val="16"/>
              </w:rPr>
            </w:pPr>
            <w:del w:id="220" w:author="Trakinat, Jean" w:date="2025-12-11T14:47:00Z" w16du:dateUtc="2025-12-11T19:47:00Z">
              <w:r w:rsidRPr="00D54329" w:rsidDel="0063076F">
                <w:rPr>
                  <w:sz w:val="16"/>
                  <w:szCs w:val="16"/>
                </w:rPr>
                <w:delText>Up to [500] km/h</w:delText>
              </w:r>
            </w:del>
          </w:p>
        </w:tc>
        <w:tc>
          <w:tcPr>
            <w:tcW w:w="851" w:type="dxa"/>
            <w:tcMar>
              <w:left w:w="57" w:type="dxa"/>
              <w:right w:w="57" w:type="dxa"/>
            </w:tcMar>
          </w:tcPr>
          <w:p w14:paraId="18581D4F" w14:textId="047AD35F" w:rsidR="00222ECA" w:rsidRPr="00D54329" w:rsidDel="0063076F" w:rsidRDefault="00222ECA" w:rsidP="00F22FC3">
            <w:pPr>
              <w:pStyle w:val="TAL"/>
              <w:jc w:val="center"/>
              <w:rPr>
                <w:del w:id="221" w:author="Trakinat, Jean" w:date="2025-12-11T14:47:00Z" w16du:dateUtc="2025-12-11T19:47:00Z"/>
                <w:sz w:val="16"/>
                <w:szCs w:val="16"/>
              </w:rPr>
            </w:pPr>
            <w:del w:id="222" w:author="Trakinat, Jean" w:date="2025-12-11T14:47:00Z" w16du:dateUtc="2025-12-11T19:47:00Z">
              <w:r w:rsidRPr="00D54329" w:rsidDel="0063076F">
                <w:rPr>
                  <w:sz w:val="16"/>
                  <w:szCs w:val="16"/>
                </w:rPr>
                <w:delText>Train mounted</w:delText>
              </w:r>
            </w:del>
          </w:p>
        </w:tc>
        <w:tc>
          <w:tcPr>
            <w:tcW w:w="737" w:type="dxa"/>
          </w:tcPr>
          <w:p w14:paraId="07691CC5" w14:textId="12BD78CF" w:rsidR="00222ECA" w:rsidRPr="00D54329" w:rsidDel="0063076F" w:rsidRDefault="00222ECA" w:rsidP="00F22FC3">
            <w:pPr>
              <w:pStyle w:val="TAL"/>
              <w:jc w:val="center"/>
              <w:rPr>
                <w:del w:id="223" w:author="Trakinat, Jean" w:date="2025-12-11T14:47:00Z" w16du:dateUtc="2025-12-11T19:47:00Z"/>
                <w:sz w:val="16"/>
                <w:szCs w:val="16"/>
              </w:rPr>
            </w:pPr>
            <w:del w:id="224" w:author="Trakinat, Jean" w:date="2025-12-11T14:47:00Z" w16du:dateUtc="2025-12-11T19:47:00Z">
              <w:r w:rsidRPr="00D54329" w:rsidDel="0063076F">
                <w:rPr>
                  <w:sz w:val="16"/>
                  <w:szCs w:val="16"/>
                </w:rPr>
                <w:delText>-</w:delText>
              </w:r>
            </w:del>
          </w:p>
        </w:tc>
      </w:tr>
      <w:tr w:rsidR="00222ECA" w:rsidRPr="00D54329" w:rsidDel="0063076F" w14:paraId="529ED847" w14:textId="5511BA79" w:rsidTr="00F22FC3">
        <w:trPr>
          <w:del w:id="225" w:author="Trakinat, Jean" w:date="2025-12-11T14:47:00Z"/>
        </w:trPr>
        <w:tc>
          <w:tcPr>
            <w:tcW w:w="1129" w:type="dxa"/>
            <w:tcMar>
              <w:left w:w="57" w:type="dxa"/>
              <w:right w:w="57" w:type="dxa"/>
            </w:tcMar>
          </w:tcPr>
          <w:p w14:paraId="0D44C637" w14:textId="386F6A77" w:rsidR="00222ECA" w:rsidRPr="00D54329" w:rsidDel="0063076F" w:rsidRDefault="00222ECA" w:rsidP="00F22FC3">
            <w:pPr>
              <w:pStyle w:val="TAC"/>
              <w:rPr>
                <w:del w:id="226" w:author="Trakinat, Jean" w:date="2025-12-11T14:47:00Z" w16du:dateUtc="2025-12-11T19:47:00Z"/>
                <w:sz w:val="16"/>
                <w:szCs w:val="16"/>
              </w:rPr>
            </w:pPr>
            <w:del w:id="227" w:author="Trakinat, Jean" w:date="2025-12-11T14:47:00Z" w16du:dateUtc="2025-12-11T19:47:00Z">
              <w:r w:rsidRPr="00D54329" w:rsidDel="0063076F">
                <w:rPr>
                  <w:sz w:val="16"/>
                  <w:szCs w:val="16"/>
                </w:rPr>
                <w:delText>Large Vessel connectivity</w:delText>
              </w:r>
            </w:del>
          </w:p>
        </w:tc>
        <w:tc>
          <w:tcPr>
            <w:tcW w:w="1134" w:type="dxa"/>
            <w:tcMar>
              <w:left w:w="57" w:type="dxa"/>
              <w:right w:w="57" w:type="dxa"/>
            </w:tcMar>
          </w:tcPr>
          <w:p w14:paraId="2274DD6F" w14:textId="268FD7E2" w:rsidR="00222ECA" w:rsidRPr="00D54329" w:rsidDel="0063076F" w:rsidRDefault="00222ECA" w:rsidP="00F22FC3">
            <w:pPr>
              <w:pStyle w:val="TAC"/>
              <w:rPr>
                <w:del w:id="228" w:author="Trakinat, Jean" w:date="2025-12-11T14:47:00Z" w16du:dateUtc="2025-12-11T19:47:00Z"/>
                <w:sz w:val="16"/>
                <w:szCs w:val="16"/>
              </w:rPr>
            </w:pPr>
            <w:del w:id="229"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785FC0AA" w14:textId="46DC9453" w:rsidR="00222ECA" w:rsidRPr="00D54329" w:rsidDel="0063076F" w:rsidRDefault="00222ECA" w:rsidP="00F22FC3">
            <w:pPr>
              <w:pStyle w:val="TAC"/>
              <w:rPr>
                <w:del w:id="230" w:author="Trakinat, Jean" w:date="2025-12-11T14:47:00Z" w16du:dateUtc="2025-12-11T19:47:00Z"/>
                <w:sz w:val="16"/>
                <w:szCs w:val="16"/>
              </w:rPr>
            </w:pPr>
            <w:del w:id="23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0C6F35B1" w14:textId="1D255584" w:rsidR="00222ECA" w:rsidRPr="00D54329" w:rsidDel="0063076F" w:rsidRDefault="00222ECA" w:rsidP="00F22FC3">
            <w:pPr>
              <w:pStyle w:val="TAC"/>
              <w:rPr>
                <w:del w:id="232" w:author="Trakinat, Jean" w:date="2025-12-11T14:47:00Z" w16du:dateUtc="2025-12-11T19:47:00Z"/>
                <w:sz w:val="16"/>
                <w:szCs w:val="16"/>
              </w:rPr>
            </w:pPr>
            <w:del w:id="233"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216B8B90" w14:textId="27FA1A14" w:rsidR="00222ECA" w:rsidRPr="00D54329" w:rsidDel="0063076F" w:rsidRDefault="00222ECA" w:rsidP="00F22FC3">
            <w:pPr>
              <w:pStyle w:val="TAC"/>
              <w:rPr>
                <w:del w:id="234" w:author="Trakinat, Jean" w:date="2025-12-11T14:47:00Z" w16du:dateUtc="2025-12-11T19:47:00Z"/>
                <w:sz w:val="16"/>
                <w:szCs w:val="16"/>
              </w:rPr>
            </w:pPr>
            <w:del w:id="235"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35D5D8FF" w14:textId="37516B39" w:rsidR="00222ECA" w:rsidRPr="00D54329" w:rsidDel="0063076F" w:rsidRDefault="00222ECA" w:rsidP="00F22FC3">
            <w:pPr>
              <w:pStyle w:val="TAC"/>
              <w:rPr>
                <w:del w:id="236" w:author="Trakinat, Jean" w:date="2025-12-11T14:47:00Z" w16du:dateUtc="2025-12-11T19:47:00Z"/>
                <w:sz w:val="16"/>
                <w:szCs w:val="16"/>
              </w:rPr>
            </w:pPr>
            <w:del w:id="237"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67F285A0" w14:textId="00041404" w:rsidR="00222ECA" w:rsidRPr="00D54329" w:rsidDel="0063076F" w:rsidRDefault="00222ECA" w:rsidP="00F22FC3">
            <w:pPr>
              <w:pStyle w:val="TAC"/>
              <w:rPr>
                <w:del w:id="238" w:author="Trakinat, Jean" w:date="2025-12-11T14:47:00Z" w16du:dateUtc="2025-12-11T19:47:00Z"/>
                <w:sz w:val="16"/>
                <w:szCs w:val="16"/>
              </w:rPr>
            </w:pPr>
            <w:del w:id="239"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5DFD46E8" w14:textId="5AD485AB" w:rsidR="00222ECA" w:rsidRPr="00D54329" w:rsidDel="0063076F" w:rsidRDefault="00222ECA" w:rsidP="00F22FC3">
            <w:pPr>
              <w:pStyle w:val="TAC"/>
              <w:rPr>
                <w:del w:id="240" w:author="Trakinat, Jean" w:date="2025-12-11T14:47:00Z" w16du:dateUtc="2025-12-11T19:47:00Z"/>
                <w:sz w:val="16"/>
                <w:szCs w:val="16"/>
              </w:rPr>
            </w:pPr>
            <w:del w:id="241" w:author="Trakinat, Jean" w:date="2025-12-11T14:47:00Z" w16du:dateUtc="2025-12-11T19:47:00Z">
              <w:r w:rsidRPr="00D54329" w:rsidDel="0063076F">
                <w:rPr>
                  <w:sz w:val="16"/>
                  <w:szCs w:val="16"/>
                </w:rPr>
                <w:delText>Up to [50] km/h</w:delText>
              </w:r>
            </w:del>
          </w:p>
        </w:tc>
        <w:tc>
          <w:tcPr>
            <w:tcW w:w="851" w:type="dxa"/>
            <w:tcMar>
              <w:left w:w="57" w:type="dxa"/>
              <w:right w:w="57" w:type="dxa"/>
            </w:tcMar>
          </w:tcPr>
          <w:p w14:paraId="58960ED1" w14:textId="200F7277" w:rsidR="00222ECA" w:rsidRPr="00D54329" w:rsidDel="0063076F" w:rsidRDefault="00222ECA" w:rsidP="00F22FC3">
            <w:pPr>
              <w:pStyle w:val="TAL"/>
              <w:jc w:val="center"/>
              <w:rPr>
                <w:del w:id="242" w:author="Trakinat, Jean" w:date="2025-12-11T14:47:00Z" w16du:dateUtc="2025-12-11T19:47:00Z"/>
                <w:sz w:val="16"/>
                <w:szCs w:val="16"/>
              </w:rPr>
            </w:pPr>
            <w:del w:id="243" w:author="Trakinat, Jean" w:date="2025-12-11T14:47:00Z" w16du:dateUtc="2025-12-11T19:47:00Z">
              <w:r w:rsidRPr="00D54329" w:rsidDel="0063076F">
                <w:rPr>
                  <w:sz w:val="16"/>
                  <w:szCs w:val="16"/>
                </w:rPr>
                <w:delText>Vessel mounted</w:delText>
              </w:r>
            </w:del>
          </w:p>
        </w:tc>
        <w:tc>
          <w:tcPr>
            <w:tcW w:w="737" w:type="dxa"/>
          </w:tcPr>
          <w:p w14:paraId="0FC34E48" w14:textId="1FB3F02D" w:rsidR="00222ECA" w:rsidRPr="00D54329" w:rsidDel="0063076F" w:rsidRDefault="00222ECA" w:rsidP="00F22FC3">
            <w:pPr>
              <w:pStyle w:val="TAL"/>
              <w:jc w:val="center"/>
              <w:rPr>
                <w:del w:id="244" w:author="Trakinat, Jean" w:date="2025-12-11T14:47:00Z" w16du:dateUtc="2025-12-11T19:47:00Z"/>
                <w:sz w:val="16"/>
                <w:szCs w:val="16"/>
              </w:rPr>
            </w:pPr>
            <w:del w:id="245" w:author="Trakinat, Jean" w:date="2025-12-11T14:47:00Z" w16du:dateUtc="2025-12-11T19:47:00Z">
              <w:r w:rsidRPr="00D54329" w:rsidDel="0063076F">
                <w:rPr>
                  <w:sz w:val="16"/>
                  <w:szCs w:val="16"/>
                </w:rPr>
                <w:delText>-</w:delText>
              </w:r>
            </w:del>
          </w:p>
        </w:tc>
      </w:tr>
      <w:tr w:rsidR="00222ECA" w:rsidRPr="00D54329" w:rsidDel="0063076F" w14:paraId="377B087F" w14:textId="7FE2AA36" w:rsidTr="00F22FC3">
        <w:trPr>
          <w:del w:id="246" w:author="Trakinat, Jean" w:date="2025-12-11T14:47:00Z"/>
        </w:trPr>
        <w:tc>
          <w:tcPr>
            <w:tcW w:w="1129" w:type="dxa"/>
            <w:tcMar>
              <w:left w:w="57" w:type="dxa"/>
              <w:right w:w="57" w:type="dxa"/>
            </w:tcMar>
          </w:tcPr>
          <w:p w14:paraId="32DBF782" w14:textId="39107892" w:rsidR="00222ECA" w:rsidRPr="00D54329" w:rsidDel="0063076F" w:rsidRDefault="00222ECA" w:rsidP="00F22FC3">
            <w:pPr>
              <w:pStyle w:val="TAC"/>
              <w:rPr>
                <w:del w:id="247" w:author="Trakinat, Jean" w:date="2025-12-11T14:47:00Z" w16du:dateUtc="2025-12-11T19:47:00Z"/>
                <w:sz w:val="16"/>
                <w:szCs w:val="16"/>
              </w:rPr>
            </w:pPr>
            <w:del w:id="248" w:author="Trakinat, Jean" w:date="2025-12-11T14:47:00Z" w16du:dateUtc="2025-12-11T19:47:00Z">
              <w:r w:rsidRPr="00D54329" w:rsidDel="0063076F">
                <w:rPr>
                  <w:sz w:val="16"/>
                  <w:szCs w:val="16"/>
                </w:rPr>
                <w:delText>Drone connectivity (note 2)</w:delText>
              </w:r>
            </w:del>
          </w:p>
        </w:tc>
        <w:tc>
          <w:tcPr>
            <w:tcW w:w="1134" w:type="dxa"/>
            <w:tcMar>
              <w:left w:w="57" w:type="dxa"/>
              <w:right w:w="57" w:type="dxa"/>
            </w:tcMar>
          </w:tcPr>
          <w:p w14:paraId="3BB2F64A" w14:textId="1C6A195D" w:rsidR="00222ECA" w:rsidRPr="00D54329" w:rsidDel="0063076F" w:rsidRDefault="00222ECA" w:rsidP="00F22FC3">
            <w:pPr>
              <w:pStyle w:val="TAC"/>
              <w:rPr>
                <w:del w:id="249" w:author="Trakinat, Jean" w:date="2025-12-11T14:47:00Z" w16du:dateUtc="2025-12-11T19:47:00Z"/>
                <w:sz w:val="16"/>
                <w:szCs w:val="16"/>
              </w:rPr>
            </w:pPr>
            <w:del w:id="250"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5B9F5A56" w14:textId="325138AB" w:rsidR="00222ECA" w:rsidRPr="00D54329" w:rsidDel="0063076F" w:rsidRDefault="00222ECA" w:rsidP="00F22FC3">
            <w:pPr>
              <w:pStyle w:val="TAC"/>
              <w:rPr>
                <w:del w:id="251" w:author="Trakinat, Jean" w:date="2025-12-11T14:47:00Z" w16du:dateUtc="2025-12-11T19:47:00Z"/>
                <w:sz w:val="16"/>
                <w:szCs w:val="16"/>
              </w:rPr>
            </w:pPr>
            <w:del w:id="252"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0B596CD6" w14:textId="6D69E59B" w:rsidR="00222ECA" w:rsidRPr="00D54329" w:rsidDel="0063076F" w:rsidRDefault="00222ECA" w:rsidP="00F22FC3">
            <w:pPr>
              <w:pStyle w:val="TAC"/>
              <w:rPr>
                <w:del w:id="253" w:author="Trakinat, Jean" w:date="2025-12-11T14:47:00Z" w16du:dateUtc="2025-12-11T19:47:00Z"/>
                <w:sz w:val="16"/>
                <w:szCs w:val="16"/>
              </w:rPr>
            </w:pPr>
            <w:del w:id="254"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00B10E2F" w14:textId="48BF567A" w:rsidR="00222ECA" w:rsidRPr="00D54329" w:rsidDel="0063076F" w:rsidRDefault="00222ECA" w:rsidP="00F22FC3">
            <w:pPr>
              <w:pStyle w:val="TAC"/>
              <w:rPr>
                <w:del w:id="255" w:author="Trakinat, Jean" w:date="2025-12-11T14:47:00Z" w16du:dateUtc="2025-12-11T19:47:00Z"/>
                <w:sz w:val="16"/>
                <w:szCs w:val="16"/>
              </w:rPr>
            </w:pPr>
            <w:del w:id="25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379DCA5" w14:textId="1CE51090" w:rsidR="00222ECA" w:rsidRPr="00D54329" w:rsidDel="0063076F" w:rsidRDefault="00222ECA" w:rsidP="00F22FC3">
            <w:pPr>
              <w:pStyle w:val="TAC"/>
              <w:rPr>
                <w:del w:id="257" w:author="Trakinat, Jean" w:date="2025-12-11T14:47:00Z" w16du:dateUtc="2025-12-11T19:47:00Z"/>
                <w:sz w:val="16"/>
                <w:szCs w:val="16"/>
              </w:rPr>
            </w:pPr>
            <w:del w:id="258"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151268EE" w14:textId="4D2B0B84" w:rsidR="00222ECA" w:rsidRPr="00D54329" w:rsidDel="0063076F" w:rsidRDefault="00222ECA" w:rsidP="00F22FC3">
            <w:pPr>
              <w:pStyle w:val="TAC"/>
              <w:rPr>
                <w:del w:id="259" w:author="Trakinat, Jean" w:date="2025-12-11T14:47:00Z" w16du:dateUtc="2025-12-11T19:47:00Z"/>
                <w:sz w:val="16"/>
                <w:szCs w:val="16"/>
              </w:rPr>
            </w:pPr>
            <w:del w:id="260"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7E504045" w14:textId="60B3DEF8" w:rsidR="00222ECA" w:rsidRPr="00D54329" w:rsidDel="0063076F" w:rsidRDefault="00222ECA" w:rsidP="00F22FC3">
            <w:pPr>
              <w:pStyle w:val="TAC"/>
              <w:rPr>
                <w:del w:id="261" w:author="Trakinat, Jean" w:date="2025-12-11T14:47:00Z" w16du:dateUtc="2025-12-11T19:47:00Z"/>
                <w:sz w:val="16"/>
                <w:szCs w:val="16"/>
              </w:rPr>
            </w:pPr>
            <w:del w:id="262"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67BE9C66" w14:textId="44853522" w:rsidR="00222ECA" w:rsidRPr="00D54329" w:rsidDel="0063076F" w:rsidRDefault="00222ECA" w:rsidP="00F22FC3">
            <w:pPr>
              <w:pStyle w:val="TAL"/>
              <w:jc w:val="center"/>
              <w:rPr>
                <w:del w:id="263" w:author="Trakinat, Jean" w:date="2025-12-11T14:47:00Z" w16du:dateUtc="2025-12-11T19:47:00Z"/>
                <w:sz w:val="16"/>
                <w:szCs w:val="16"/>
              </w:rPr>
            </w:pPr>
            <w:del w:id="264" w:author="Trakinat, Jean" w:date="2025-12-11T14:47:00Z" w16du:dateUtc="2025-12-11T19:47:00Z">
              <w:r w:rsidRPr="00D54329" w:rsidDel="0063076F">
                <w:rPr>
                  <w:sz w:val="16"/>
                  <w:szCs w:val="16"/>
                </w:rPr>
                <w:delText>Drone mounted</w:delText>
              </w:r>
            </w:del>
          </w:p>
        </w:tc>
        <w:tc>
          <w:tcPr>
            <w:tcW w:w="737" w:type="dxa"/>
          </w:tcPr>
          <w:p w14:paraId="1682EAEB" w14:textId="48B5C210" w:rsidR="00222ECA" w:rsidRPr="00D54329" w:rsidDel="0063076F" w:rsidRDefault="00222ECA" w:rsidP="00F22FC3">
            <w:pPr>
              <w:pStyle w:val="TAL"/>
              <w:jc w:val="center"/>
              <w:rPr>
                <w:del w:id="265" w:author="Trakinat, Jean" w:date="2025-12-11T14:47:00Z" w16du:dateUtc="2025-12-11T19:47:00Z"/>
                <w:sz w:val="16"/>
                <w:szCs w:val="16"/>
              </w:rPr>
            </w:pPr>
            <w:del w:id="266" w:author="Trakinat, Jean" w:date="2025-12-11T14:47:00Z" w16du:dateUtc="2025-12-11T19:47:00Z">
              <w:r w:rsidRPr="00D54329" w:rsidDel="0063076F">
                <w:rPr>
                  <w:sz w:val="16"/>
                  <w:szCs w:val="16"/>
                </w:rPr>
                <w:delText>-</w:delText>
              </w:r>
            </w:del>
          </w:p>
        </w:tc>
      </w:tr>
      <w:tr w:rsidR="00222ECA" w:rsidRPr="00D54329" w:rsidDel="0063076F" w14:paraId="0287BE87" w14:textId="081FE9CB" w:rsidTr="00F22FC3">
        <w:trPr>
          <w:del w:id="267" w:author="Trakinat, Jean" w:date="2025-12-11T14:47:00Z"/>
        </w:trPr>
        <w:tc>
          <w:tcPr>
            <w:tcW w:w="1129" w:type="dxa"/>
            <w:tcMar>
              <w:left w:w="57" w:type="dxa"/>
              <w:right w:w="57" w:type="dxa"/>
            </w:tcMar>
          </w:tcPr>
          <w:p w14:paraId="0601C2C9" w14:textId="2BD86685" w:rsidR="00222ECA" w:rsidRPr="00D54329" w:rsidDel="0063076F" w:rsidRDefault="00222ECA" w:rsidP="00F22FC3">
            <w:pPr>
              <w:pStyle w:val="TAC"/>
              <w:rPr>
                <w:del w:id="268" w:author="Trakinat, Jean" w:date="2025-12-11T14:47:00Z" w16du:dateUtc="2025-12-11T19:47:00Z"/>
                <w:sz w:val="16"/>
                <w:szCs w:val="16"/>
              </w:rPr>
            </w:pPr>
            <w:del w:id="269" w:author="Trakinat, Jean" w:date="2025-12-11T14:47:00Z" w16du:dateUtc="2025-12-11T19:47:00Z">
              <w:r w:rsidRPr="00D54329" w:rsidDel="0063076F">
                <w:rPr>
                  <w:sz w:val="16"/>
                  <w:szCs w:val="16"/>
                </w:rPr>
                <w:delText>NGSO Satellite connectivity</w:delText>
              </w:r>
            </w:del>
          </w:p>
        </w:tc>
        <w:tc>
          <w:tcPr>
            <w:tcW w:w="1134" w:type="dxa"/>
            <w:tcMar>
              <w:left w:w="57" w:type="dxa"/>
              <w:right w:w="57" w:type="dxa"/>
            </w:tcMar>
          </w:tcPr>
          <w:p w14:paraId="0C9A59E9" w14:textId="1C12C307" w:rsidR="00222ECA" w:rsidRPr="00D54329" w:rsidDel="0063076F" w:rsidRDefault="00222ECA" w:rsidP="00F22FC3">
            <w:pPr>
              <w:pStyle w:val="TAC"/>
              <w:rPr>
                <w:del w:id="270" w:author="Trakinat, Jean" w:date="2025-12-11T14:47:00Z" w16du:dateUtc="2025-12-11T19:47:00Z"/>
                <w:sz w:val="16"/>
                <w:szCs w:val="16"/>
              </w:rPr>
            </w:pPr>
            <w:del w:id="27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1877FEA9" w14:textId="5CDF39BC" w:rsidR="00222ECA" w:rsidRPr="00D54329" w:rsidDel="0063076F" w:rsidRDefault="00222ECA" w:rsidP="00F22FC3">
            <w:pPr>
              <w:pStyle w:val="TAC"/>
              <w:rPr>
                <w:del w:id="272" w:author="Trakinat, Jean" w:date="2025-12-11T14:47:00Z" w16du:dateUtc="2025-12-11T19:47:00Z"/>
                <w:sz w:val="16"/>
                <w:szCs w:val="16"/>
              </w:rPr>
            </w:pPr>
            <w:del w:id="273"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E716A04" w14:textId="51948419" w:rsidR="00222ECA" w:rsidRPr="00D54329" w:rsidDel="0063076F" w:rsidRDefault="00222ECA" w:rsidP="00F22FC3">
            <w:pPr>
              <w:pStyle w:val="TAC"/>
              <w:rPr>
                <w:del w:id="274" w:author="Trakinat, Jean" w:date="2025-12-11T14:47:00Z" w16du:dateUtc="2025-12-11T19:47:00Z"/>
                <w:sz w:val="16"/>
                <w:szCs w:val="16"/>
              </w:rPr>
            </w:pPr>
            <w:del w:id="275"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6FFD0660" w14:textId="17B435F1" w:rsidR="00222ECA" w:rsidRPr="00D54329" w:rsidDel="0063076F" w:rsidRDefault="00222ECA" w:rsidP="00F22FC3">
            <w:pPr>
              <w:pStyle w:val="TAC"/>
              <w:rPr>
                <w:del w:id="276" w:author="Trakinat, Jean" w:date="2025-12-11T14:47:00Z" w16du:dateUtc="2025-12-11T19:47:00Z"/>
                <w:sz w:val="16"/>
                <w:szCs w:val="16"/>
              </w:rPr>
            </w:pPr>
            <w:del w:id="277"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58EA726E" w14:textId="6E545DDE" w:rsidR="00222ECA" w:rsidRPr="00D54329" w:rsidDel="0063076F" w:rsidRDefault="00222ECA" w:rsidP="00F22FC3">
            <w:pPr>
              <w:pStyle w:val="TAC"/>
              <w:rPr>
                <w:del w:id="278" w:author="Trakinat, Jean" w:date="2025-12-11T14:47:00Z" w16du:dateUtc="2025-12-11T19:47:00Z"/>
                <w:sz w:val="16"/>
                <w:szCs w:val="16"/>
              </w:rPr>
            </w:pPr>
            <w:del w:id="279"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3534D2FC" w14:textId="2184DDC7" w:rsidR="00222ECA" w:rsidRPr="00D54329" w:rsidDel="0063076F" w:rsidRDefault="00222ECA" w:rsidP="00F22FC3">
            <w:pPr>
              <w:pStyle w:val="TAC"/>
              <w:rPr>
                <w:del w:id="280" w:author="Trakinat, Jean" w:date="2025-12-11T14:47:00Z" w16du:dateUtc="2025-12-11T19:47:00Z"/>
                <w:sz w:val="16"/>
                <w:szCs w:val="16"/>
              </w:rPr>
            </w:pPr>
            <w:del w:id="281"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468ECC09" w14:textId="164DBC4D" w:rsidR="00222ECA" w:rsidRPr="00D54329" w:rsidDel="0063076F" w:rsidRDefault="00222ECA" w:rsidP="00F22FC3">
            <w:pPr>
              <w:pStyle w:val="TAC"/>
              <w:rPr>
                <w:del w:id="282" w:author="Trakinat, Jean" w:date="2025-12-11T14:47:00Z" w16du:dateUtc="2025-12-11T19:47:00Z"/>
                <w:sz w:val="16"/>
                <w:szCs w:val="16"/>
              </w:rPr>
            </w:pPr>
            <w:del w:id="283" w:author="Trakinat, Jean" w:date="2025-12-11T14:47:00Z" w16du:dateUtc="2025-12-11T19:47:00Z">
              <w:r w:rsidRPr="00D54329" w:rsidDel="0063076F">
                <w:rPr>
                  <w:sz w:val="16"/>
                  <w:szCs w:val="16"/>
                </w:rPr>
                <w:delText>Up to [7] km/s</w:delText>
              </w:r>
            </w:del>
          </w:p>
        </w:tc>
        <w:tc>
          <w:tcPr>
            <w:tcW w:w="851" w:type="dxa"/>
            <w:tcMar>
              <w:left w:w="57" w:type="dxa"/>
              <w:right w:w="57" w:type="dxa"/>
            </w:tcMar>
          </w:tcPr>
          <w:p w14:paraId="6F3661D7" w14:textId="36534383" w:rsidR="00222ECA" w:rsidRPr="00D54329" w:rsidDel="0063076F" w:rsidRDefault="00222ECA" w:rsidP="00F22FC3">
            <w:pPr>
              <w:pStyle w:val="TAL"/>
              <w:jc w:val="center"/>
              <w:rPr>
                <w:del w:id="284" w:author="Trakinat, Jean" w:date="2025-12-11T14:47:00Z" w16du:dateUtc="2025-12-11T19:47:00Z"/>
                <w:sz w:val="16"/>
                <w:szCs w:val="16"/>
              </w:rPr>
            </w:pPr>
            <w:del w:id="285" w:author="Trakinat, Jean" w:date="2025-12-11T14:47:00Z" w16du:dateUtc="2025-12-11T19:47:00Z">
              <w:r w:rsidRPr="00D54329" w:rsidDel="0063076F">
                <w:rPr>
                  <w:sz w:val="16"/>
                  <w:szCs w:val="16"/>
                </w:rPr>
                <w:delText>NGSO Satellite mounted</w:delText>
              </w:r>
            </w:del>
          </w:p>
        </w:tc>
        <w:tc>
          <w:tcPr>
            <w:tcW w:w="737" w:type="dxa"/>
          </w:tcPr>
          <w:p w14:paraId="14545684" w14:textId="64F43847" w:rsidR="00222ECA" w:rsidRPr="00D54329" w:rsidDel="0063076F" w:rsidRDefault="00222ECA" w:rsidP="00F22FC3">
            <w:pPr>
              <w:pStyle w:val="TAL"/>
              <w:jc w:val="center"/>
              <w:rPr>
                <w:del w:id="286" w:author="Trakinat, Jean" w:date="2025-12-11T14:47:00Z" w16du:dateUtc="2025-12-11T19:47:00Z"/>
                <w:sz w:val="16"/>
                <w:szCs w:val="16"/>
              </w:rPr>
            </w:pPr>
            <w:del w:id="287" w:author="Trakinat, Jean" w:date="2025-12-11T14:47:00Z" w16du:dateUtc="2025-12-11T19:47:00Z">
              <w:r w:rsidRPr="00D54329" w:rsidDel="0063076F">
                <w:rPr>
                  <w:sz w:val="16"/>
                  <w:szCs w:val="16"/>
                </w:rPr>
                <w:delText>-</w:delText>
              </w:r>
            </w:del>
          </w:p>
        </w:tc>
      </w:tr>
      <w:tr w:rsidR="00222ECA" w:rsidRPr="00D54329" w:rsidDel="0063076F" w14:paraId="49A12F8A" w14:textId="25CC874B" w:rsidTr="00F22FC3">
        <w:trPr>
          <w:del w:id="288" w:author="Trakinat, Jean" w:date="2025-12-11T14:47:00Z"/>
        </w:trPr>
        <w:tc>
          <w:tcPr>
            <w:tcW w:w="10230" w:type="dxa"/>
            <w:gridSpan w:val="10"/>
            <w:tcMar>
              <w:left w:w="57" w:type="dxa"/>
              <w:right w:w="57" w:type="dxa"/>
            </w:tcMar>
          </w:tcPr>
          <w:p w14:paraId="2CA4F9D7" w14:textId="3D883437" w:rsidR="00222ECA" w:rsidRPr="00D54329" w:rsidDel="0063076F" w:rsidRDefault="00222ECA" w:rsidP="00F22FC3">
            <w:pPr>
              <w:pStyle w:val="TAN"/>
              <w:rPr>
                <w:del w:id="289" w:author="Trakinat, Jean" w:date="2025-12-11T14:47:00Z" w16du:dateUtc="2025-12-11T19:47:00Z"/>
                <w:sz w:val="16"/>
              </w:rPr>
            </w:pPr>
            <w:del w:id="290" w:author="Trakinat, Jean" w:date="2025-12-11T14:47:00Z" w16du:dateUtc="2025-12-11T19:47:00Z">
              <w:r w:rsidRPr="00D54329" w:rsidDel="0063076F">
                <w:rPr>
                  <w:sz w:val="16"/>
                </w:rPr>
                <w:delText>Note 1:</w:delText>
              </w:r>
              <w:r w:rsidRPr="00D54329" w:rsidDel="0063076F">
                <w:tab/>
              </w:r>
              <w:r w:rsidRPr="00D54329" w:rsidDel="0063076F">
                <w:rPr>
                  <w:sz w:val="16"/>
                </w:rPr>
                <w:delText>Area capacity is averaged over a satellite beam.</w:delText>
              </w:r>
            </w:del>
          </w:p>
          <w:p w14:paraId="50117ACF" w14:textId="64D6F6F2" w:rsidR="00222ECA" w:rsidRPr="00D54329" w:rsidDel="0063076F" w:rsidRDefault="00222ECA" w:rsidP="00F22FC3">
            <w:pPr>
              <w:pStyle w:val="TAN"/>
              <w:rPr>
                <w:del w:id="291" w:author="Trakinat, Jean" w:date="2025-12-11T14:47:00Z" w16du:dateUtc="2025-12-11T19:47:00Z"/>
                <w:sz w:val="16"/>
              </w:rPr>
            </w:pPr>
            <w:del w:id="292" w:author="Trakinat, Jean" w:date="2025-12-11T14:47:00Z" w16du:dateUtc="2025-12-11T19:47:00Z">
              <w:r w:rsidRPr="00D54329" w:rsidDel="0063076F">
                <w:rPr>
                  <w:sz w:val="16"/>
                </w:rPr>
                <w:delText>Note 2:</w:delText>
              </w:r>
              <w:r w:rsidRPr="00D54329" w:rsidDel="0063076F">
                <w:tab/>
              </w:r>
              <w:r w:rsidDel="0063076F">
                <w:rPr>
                  <w:sz w:val="16"/>
                </w:rPr>
                <w:delText>A</w:delText>
              </w:r>
              <w:r w:rsidRPr="00D54329" w:rsidDel="0063076F">
                <w:rPr>
                  <w:sz w:val="16"/>
                </w:rPr>
                <w:delText>ssuming a UE with max</w:delText>
              </w:r>
              <w:r w:rsidDel="0063076F">
                <w:rPr>
                  <w:sz w:val="16"/>
                </w:rPr>
                <w:delText>imum</w:delText>
              </w:r>
              <w:r w:rsidRPr="00D54329" w:rsidDel="0063076F">
                <w:rPr>
                  <w:sz w:val="16"/>
                </w:rPr>
                <w:delText xml:space="preserve"> size antenna size of 20</w:delText>
              </w:r>
              <w:r w:rsidDel="0063076F">
                <w:rPr>
                  <w:sz w:val="16"/>
                </w:rPr>
                <w:delText xml:space="preserve"> </w:delText>
              </w:r>
              <w:r w:rsidRPr="00D54329" w:rsidDel="0063076F">
                <w:rPr>
                  <w:sz w:val="16"/>
                </w:rPr>
                <w:delText>cm x 20</w:delText>
              </w:r>
              <w:r w:rsidDel="0063076F">
                <w:rPr>
                  <w:sz w:val="16"/>
                </w:rPr>
                <w:delText xml:space="preserve"> </w:delText>
              </w:r>
              <w:r w:rsidRPr="00D54329" w:rsidDel="0063076F">
                <w:rPr>
                  <w:sz w:val="16"/>
                </w:rPr>
                <w:delText>cm</w:delText>
              </w:r>
            </w:del>
          </w:p>
        </w:tc>
      </w:tr>
    </w:tbl>
    <w:p w14:paraId="47A9A0E4" w14:textId="326F18DF" w:rsidR="00222ECA" w:rsidRPr="00D54329" w:rsidDel="0063076F" w:rsidRDefault="00222ECA" w:rsidP="00222ECA">
      <w:pPr>
        <w:rPr>
          <w:del w:id="293" w:author="Trakinat, Jean" w:date="2025-12-11T14:47:00Z" w16du:dateUtc="2025-12-11T19:47:00Z"/>
        </w:rPr>
      </w:pPr>
    </w:p>
    <w:p w14:paraId="518E29E9" w14:textId="5BD5AD98" w:rsidR="00222ECA" w:rsidRPr="00D54329" w:rsidDel="0063076F" w:rsidRDefault="00222ECA" w:rsidP="00222ECA">
      <w:pPr>
        <w:pStyle w:val="EditorsNote"/>
        <w:spacing w:beforeLines="50" w:before="120"/>
        <w:rPr>
          <w:del w:id="294" w:author="Trakinat, Jean" w:date="2025-12-11T14:47:00Z" w16du:dateUtc="2025-12-11T19:47:00Z"/>
        </w:rPr>
      </w:pPr>
      <w:del w:id="295" w:author="Trakinat, Jean" w:date="2025-12-11T14:47:00Z" w16du:dateUtc="2025-12-11T19:47:00Z">
        <w:r w:rsidRPr="00D54329" w:rsidDel="0063076F">
          <w:delText xml:space="preserve">Editor’s note: The table above will be filled with new scenarios compared to 5G and with legacy scenarios for which the performance values need to be updated. The Table 7.4.2-1: “Performance requirements for satellite access” in TS 22.261 [14] is considered as a basis. </w:delText>
        </w:r>
      </w:del>
    </w:p>
    <w:p w14:paraId="026A05EA"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F6916" w14:textId="77777777" w:rsidR="005E2219" w:rsidRPr="00D54329" w:rsidRDefault="005E2219" w:rsidP="005E2219">
      <w:pPr>
        <w:pStyle w:val="Heading3"/>
      </w:pPr>
      <w:bookmarkStart w:id="296" w:name="_Toc215486322"/>
      <w:r w:rsidRPr="00D54329">
        <w:t>6.</w:t>
      </w:r>
      <w:r w:rsidRPr="00D54329">
        <w:rPr>
          <w:rFonts w:eastAsiaTheme="minorEastAsia" w:hint="eastAsia"/>
        </w:rPr>
        <w:t>3</w:t>
      </w:r>
      <w:r w:rsidRPr="00D54329">
        <w:rPr>
          <w:rFonts w:eastAsiaTheme="minorEastAsia"/>
        </w:rPr>
        <w:t>8</w:t>
      </w:r>
      <w:r w:rsidRPr="00D54329">
        <w:t>.6</w:t>
      </w:r>
      <w:r w:rsidRPr="00D54329">
        <w:tab/>
        <w:t>Potential New Requirements needed to support the use case</w:t>
      </w:r>
      <w:bookmarkEnd w:id="296"/>
    </w:p>
    <w:p w14:paraId="0D0F5DCB" w14:textId="77777777" w:rsidR="005E2219" w:rsidRPr="00D54329" w:rsidRDefault="005E2219" w:rsidP="005E2219">
      <w:pPr>
        <w:rPr>
          <w:color w:val="000000"/>
          <w:lang w:eastAsia="zh-CN"/>
        </w:rPr>
      </w:pPr>
      <w:r w:rsidRPr="00D54329">
        <w:rPr>
          <w:color w:val="000000"/>
          <w:lang w:eastAsia="zh-CN"/>
        </w:rPr>
        <w:t xml:space="preserve">The following requirement for </w:t>
      </w:r>
      <w:r w:rsidRPr="00D54329">
        <w:t>AI for Disability support</w:t>
      </w:r>
      <w:r w:rsidRPr="00D54329" w:rsidDel="002E51F8">
        <w:t xml:space="preserve"> </w:t>
      </w:r>
      <w:r w:rsidRPr="00D54329">
        <w:rPr>
          <w:color w:val="000000"/>
          <w:lang w:eastAsia="zh-CN"/>
        </w:rPr>
        <w:t xml:space="preserve">are derived from the use case above. </w:t>
      </w:r>
    </w:p>
    <w:p w14:paraId="218DDE55"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w:t>
      </w:r>
      <w:r w:rsidRPr="00D54329">
        <w:rPr>
          <w:color w:val="000000"/>
          <w:lang w:eastAsia="zh-CN"/>
        </w:rPr>
        <w:t>8.6-1] Based on operator policy and user consent, the 6G system should enable the IMS services enhanced by AI capability, to enhance the audio and video stream for disability support.</w:t>
      </w:r>
    </w:p>
    <w:p w14:paraId="5A973573" w14:textId="77777777" w:rsidR="005E2219" w:rsidRPr="00D54329" w:rsidRDefault="005E2219" w:rsidP="005E221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w:t>
      </w:r>
      <w:r>
        <w:t>.</w:t>
      </w:r>
      <w:r w:rsidRPr="00D54329">
        <w:t>), visual aid (modification of the visual stream).</w:t>
      </w:r>
    </w:p>
    <w:p w14:paraId="75EA5D0F"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38</w:t>
      </w:r>
      <w:r w:rsidRPr="00D54329">
        <w:rPr>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B00F1F3" w14:textId="58912DEA" w:rsidR="005E2219" w:rsidRPr="00D54329" w:rsidDel="0063076F" w:rsidRDefault="005E2219" w:rsidP="005E2219">
      <w:pPr>
        <w:rPr>
          <w:del w:id="297" w:author="Trakinat, Jean" w:date="2025-12-11T14:47:00Z" w16du:dateUtc="2025-12-11T19:47:00Z"/>
          <w:color w:val="000000"/>
          <w:lang w:eastAsia="zh-CN"/>
        </w:rPr>
      </w:pPr>
      <w:del w:id="298" w:author="Trakinat, Jean" w:date="2025-12-11T14:47:00Z" w16du:dateUtc="2025-12-11T19:47:00Z">
        <w:r w:rsidRPr="00D54329" w:rsidDel="0063076F">
          <w:rPr>
            <w:color w:val="000000"/>
            <w:lang w:eastAsia="zh-CN"/>
          </w:rPr>
          <w:delText>[PR 6.</w:delText>
        </w:r>
        <w:r w:rsidRPr="00D54329" w:rsidDel="0063076F">
          <w:rPr>
            <w:rFonts w:hint="eastAsia"/>
            <w:color w:val="000000"/>
            <w:lang w:eastAsia="zh-CN"/>
          </w:rPr>
          <w:delText>3</w:delText>
        </w:r>
        <w:r w:rsidRPr="00D54329" w:rsidDel="0063076F">
          <w:rPr>
            <w:color w:val="000000"/>
            <w:lang w:eastAsia="zh-CN"/>
          </w:rPr>
          <w:delText>8.6-</w:delText>
        </w:r>
        <w:r w:rsidRPr="00D54329" w:rsidDel="0063076F">
          <w:rPr>
            <w:rFonts w:hint="eastAsia"/>
            <w:color w:val="000000"/>
            <w:lang w:eastAsia="zh-CN"/>
          </w:rPr>
          <w:delText>3</w:delText>
        </w:r>
        <w:r w:rsidRPr="00D54329" w:rsidDel="0063076F">
          <w:rPr>
            <w:color w:val="000000"/>
            <w:lang w:eastAsia="zh-CN"/>
          </w:rPr>
          <w:delText>] The following KPIs in Table 6.</w:delText>
        </w:r>
        <w:r w:rsidRPr="00D54329" w:rsidDel="0063076F">
          <w:rPr>
            <w:rFonts w:hint="eastAsia"/>
            <w:color w:val="000000"/>
            <w:lang w:eastAsia="zh-CN"/>
          </w:rPr>
          <w:delText>3</w:delText>
        </w:r>
        <w:r w:rsidRPr="00D54329" w:rsidDel="0063076F">
          <w:rPr>
            <w:color w:val="000000"/>
            <w:lang w:eastAsia="zh-CN"/>
          </w:rPr>
          <w:delText>8.6-1 should be supported, in Dense Urban, Urban, and Rural indoor/outdoor scenario:</w:delText>
        </w:r>
      </w:del>
    </w:p>
    <w:p w14:paraId="2E4EC787" w14:textId="42417252" w:rsidR="005E2219" w:rsidRPr="00D54329" w:rsidDel="0063076F" w:rsidRDefault="005E2219" w:rsidP="005E2219">
      <w:pPr>
        <w:pStyle w:val="TH"/>
        <w:rPr>
          <w:del w:id="299" w:author="Trakinat, Jean" w:date="2025-12-11T14:47:00Z" w16du:dateUtc="2025-12-11T19:47:00Z"/>
          <w:lang w:eastAsia="en-GB"/>
        </w:rPr>
      </w:pPr>
      <w:del w:id="300" w:author="Trakinat, Jean" w:date="2025-12-11T14:47:00Z" w16du:dateUtc="2025-12-11T19:47:00Z">
        <w:r w:rsidRPr="00D54329" w:rsidDel="0063076F">
          <w:rPr>
            <w:lang w:eastAsia="en-GB"/>
          </w:rPr>
          <w:lastRenderedPageBreak/>
          <w:delText>Table 6.</w:delText>
        </w:r>
        <w:r w:rsidRPr="00D54329" w:rsidDel="0063076F">
          <w:rPr>
            <w:rFonts w:hint="eastAsia"/>
            <w:lang w:eastAsia="en-GB"/>
          </w:rPr>
          <w:delText>3</w:delText>
        </w:r>
        <w:r w:rsidRPr="00D54329" w:rsidDel="0063076F">
          <w:rPr>
            <w:lang w:eastAsia="en-GB"/>
          </w:rPr>
          <w:delText>8.6-1: Performance requirements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219" w:rsidRPr="00D54329" w:rsidDel="0063076F" w14:paraId="6EA8A73B" w14:textId="520707E5" w:rsidTr="00F22FC3">
        <w:trPr>
          <w:cantSplit/>
          <w:trHeight w:val="194"/>
          <w:tblHeader/>
          <w:del w:id="301" w:author="Trakinat, Jean" w:date="2025-12-11T14:47:00Z"/>
        </w:trPr>
        <w:tc>
          <w:tcPr>
            <w:tcW w:w="959" w:type="dxa"/>
            <w:vMerge w:val="restart"/>
          </w:tcPr>
          <w:p w14:paraId="1F494E20" w14:textId="14699B20" w:rsidR="005E2219" w:rsidRPr="009A2950" w:rsidDel="0063076F" w:rsidRDefault="005E2219" w:rsidP="00F22FC3">
            <w:pPr>
              <w:pStyle w:val="TAH"/>
              <w:rPr>
                <w:del w:id="302" w:author="Trakinat, Jean" w:date="2025-12-11T14:47:00Z" w16du:dateUtc="2025-12-11T19:47:00Z"/>
                <w:bCs/>
                <w:sz w:val="16"/>
                <w:lang w:eastAsia="en-GB"/>
              </w:rPr>
            </w:pPr>
            <w:del w:id="303" w:author="Trakinat, Jean" w:date="2025-12-11T14:47:00Z" w16du:dateUtc="2025-12-11T19:47:00Z">
              <w:r w:rsidRPr="009A2950" w:rsidDel="0063076F">
                <w:rPr>
                  <w:bCs/>
                  <w:sz w:val="16"/>
                  <w:lang w:eastAsia="en-GB"/>
                </w:rPr>
                <w:delText>Profile</w:delText>
              </w:r>
            </w:del>
          </w:p>
        </w:tc>
        <w:tc>
          <w:tcPr>
            <w:tcW w:w="8930" w:type="dxa"/>
            <w:gridSpan w:val="7"/>
          </w:tcPr>
          <w:p w14:paraId="5A46F16C" w14:textId="3076A0E4" w:rsidR="005E2219" w:rsidRPr="009A2950" w:rsidDel="0063076F" w:rsidRDefault="005E2219" w:rsidP="00F22FC3">
            <w:pPr>
              <w:pStyle w:val="TAH"/>
              <w:rPr>
                <w:del w:id="304" w:author="Trakinat, Jean" w:date="2025-12-11T14:47:00Z" w16du:dateUtc="2025-12-11T19:47:00Z"/>
                <w:bCs/>
                <w:sz w:val="16"/>
                <w:lang w:eastAsia="en-GB"/>
              </w:rPr>
            </w:pPr>
            <w:del w:id="305" w:author="Trakinat, Jean" w:date="2025-12-11T14:47:00Z" w16du:dateUtc="2025-12-11T19:47:00Z">
              <w:r w:rsidRPr="009A2950" w:rsidDel="0063076F">
                <w:rPr>
                  <w:bCs/>
                  <w:sz w:val="16"/>
                  <w:lang w:eastAsia="en-GB"/>
                </w:rPr>
                <w:delText>Characteristic parameter</w:delText>
              </w:r>
            </w:del>
          </w:p>
        </w:tc>
      </w:tr>
      <w:tr w:rsidR="005E2219" w:rsidRPr="00D54329" w:rsidDel="0063076F" w14:paraId="6A4979D1" w14:textId="290DE031" w:rsidTr="00F22FC3">
        <w:trPr>
          <w:cantSplit/>
          <w:trHeight w:val="137"/>
          <w:tblHeader/>
          <w:del w:id="306" w:author="Trakinat, Jean" w:date="2025-12-11T14:47:00Z"/>
        </w:trPr>
        <w:tc>
          <w:tcPr>
            <w:tcW w:w="959" w:type="dxa"/>
            <w:vMerge/>
          </w:tcPr>
          <w:p w14:paraId="57246AF5" w14:textId="72C6B774" w:rsidR="005E2219" w:rsidRPr="009A2950" w:rsidDel="0063076F" w:rsidRDefault="005E2219" w:rsidP="00F22FC3">
            <w:pPr>
              <w:pStyle w:val="TAH"/>
              <w:rPr>
                <w:del w:id="307" w:author="Trakinat, Jean" w:date="2025-12-11T14:47:00Z" w16du:dateUtc="2025-12-11T19:47:00Z"/>
                <w:bCs/>
                <w:sz w:val="16"/>
                <w:lang w:eastAsia="en-GB"/>
              </w:rPr>
            </w:pPr>
          </w:p>
        </w:tc>
        <w:tc>
          <w:tcPr>
            <w:tcW w:w="992" w:type="dxa"/>
          </w:tcPr>
          <w:p w14:paraId="2B2821D5" w14:textId="4F6F3D27" w:rsidR="005E2219" w:rsidRPr="009A2950" w:rsidDel="0063076F" w:rsidRDefault="005E2219" w:rsidP="00F22FC3">
            <w:pPr>
              <w:pStyle w:val="TAH"/>
              <w:rPr>
                <w:del w:id="308" w:author="Trakinat, Jean" w:date="2025-12-11T14:47:00Z" w16du:dateUtc="2025-12-11T19:47:00Z"/>
                <w:bCs/>
                <w:sz w:val="16"/>
                <w:lang w:eastAsia="en-GB"/>
              </w:rPr>
            </w:pPr>
            <w:del w:id="309" w:author="Trakinat, Jean" w:date="2025-12-11T14:47:00Z" w16du:dateUtc="2025-12-11T19:47:00Z">
              <w:r w:rsidRPr="009A2950" w:rsidDel="0063076F">
                <w:rPr>
                  <w:bCs/>
                  <w:sz w:val="16"/>
                  <w:lang w:eastAsia="en-GB"/>
                </w:rPr>
                <w:delText>Bit rate down link</w:delText>
              </w:r>
            </w:del>
          </w:p>
        </w:tc>
        <w:tc>
          <w:tcPr>
            <w:tcW w:w="992" w:type="dxa"/>
          </w:tcPr>
          <w:p w14:paraId="3DA6A047" w14:textId="39028922" w:rsidR="005E2219" w:rsidRPr="009A2950" w:rsidDel="0063076F" w:rsidRDefault="005E2219" w:rsidP="00F22FC3">
            <w:pPr>
              <w:pStyle w:val="TAH"/>
              <w:rPr>
                <w:del w:id="310" w:author="Trakinat, Jean" w:date="2025-12-11T14:47:00Z" w16du:dateUtc="2025-12-11T19:47:00Z"/>
                <w:bCs/>
                <w:sz w:val="16"/>
                <w:lang w:eastAsia="en-GB"/>
              </w:rPr>
            </w:pPr>
            <w:del w:id="311" w:author="Trakinat, Jean" w:date="2025-12-11T14:47:00Z" w16du:dateUtc="2025-12-11T19:47:00Z">
              <w:r w:rsidRPr="009A2950" w:rsidDel="0063076F">
                <w:rPr>
                  <w:bCs/>
                  <w:sz w:val="16"/>
                  <w:lang w:eastAsia="en-GB"/>
                </w:rPr>
                <w:delText>Bit rate up link</w:delText>
              </w:r>
            </w:del>
          </w:p>
        </w:tc>
        <w:tc>
          <w:tcPr>
            <w:tcW w:w="993" w:type="dxa"/>
          </w:tcPr>
          <w:p w14:paraId="3C5F8A9A" w14:textId="70774933" w:rsidR="005E2219" w:rsidRPr="009A2950" w:rsidDel="0063076F" w:rsidRDefault="005E2219" w:rsidP="00F22FC3">
            <w:pPr>
              <w:pStyle w:val="TAH"/>
              <w:rPr>
                <w:del w:id="312" w:author="Trakinat, Jean" w:date="2025-12-11T14:47:00Z" w16du:dateUtc="2025-12-11T19:47:00Z"/>
                <w:bCs/>
                <w:sz w:val="16"/>
                <w:lang w:eastAsia="en-GB"/>
              </w:rPr>
            </w:pPr>
            <w:del w:id="313" w:author="Trakinat, Jean" w:date="2025-12-11T14:47:00Z" w16du:dateUtc="2025-12-11T19:47:00Z">
              <w:r w:rsidRPr="009A2950" w:rsidDel="0063076F">
                <w:rPr>
                  <w:bCs/>
                  <w:sz w:val="16"/>
                  <w:lang w:eastAsia="en-GB"/>
                </w:rPr>
                <w:delText>Application round trip latency</w:delText>
              </w:r>
            </w:del>
          </w:p>
        </w:tc>
        <w:tc>
          <w:tcPr>
            <w:tcW w:w="1559" w:type="dxa"/>
          </w:tcPr>
          <w:p w14:paraId="3855025F" w14:textId="54A81E0C" w:rsidR="005E2219" w:rsidRPr="009A2950" w:rsidDel="0063076F" w:rsidRDefault="005E2219" w:rsidP="00F22FC3">
            <w:pPr>
              <w:pStyle w:val="TAH"/>
              <w:rPr>
                <w:del w:id="314" w:author="Trakinat, Jean" w:date="2025-12-11T14:47:00Z" w16du:dateUtc="2025-12-11T19:47:00Z"/>
                <w:bCs/>
                <w:sz w:val="16"/>
                <w:lang w:eastAsia="en-GB"/>
              </w:rPr>
            </w:pPr>
            <w:del w:id="315" w:author="Trakinat, Jean" w:date="2025-12-11T14:47:00Z" w16du:dateUtc="2025-12-11T19:47:00Z">
              <w:r w:rsidRPr="009A2950" w:rsidDel="0063076F">
                <w:rPr>
                  <w:bCs/>
                  <w:sz w:val="16"/>
                  <w:lang w:eastAsia="en-GB"/>
                </w:rPr>
                <w:delText>Communica</w:delText>
              </w:r>
              <w:r w:rsidRPr="009A2950" w:rsidDel="0063076F">
                <w:rPr>
                  <w:bCs/>
                  <w:sz w:val="16"/>
                  <w:lang w:eastAsia="en-GB"/>
                </w:rPr>
                <w:softHyphen/>
                <w:delText xml:space="preserve">tion service availability </w:delText>
              </w:r>
            </w:del>
          </w:p>
        </w:tc>
        <w:tc>
          <w:tcPr>
            <w:tcW w:w="1984" w:type="dxa"/>
          </w:tcPr>
          <w:p w14:paraId="3048DAD8" w14:textId="1386B9D5" w:rsidR="005E2219" w:rsidRPr="009A2950" w:rsidDel="0063076F" w:rsidRDefault="005E2219" w:rsidP="00F22FC3">
            <w:pPr>
              <w:pStyle w:val="TAH"/>
              <w:rPr>
                <w:del w:id="316" w:author="Trakinat, Jean" w:date="2025-12-11T14:47:00Z" w16du:dateUtc="2025-12-11T19:47:00Z"/>
                <w:bCs/>
                <w:sz w:val="16"/>
                <w:lang w:eastAsia="en-GB"/>
              </w:rPr>
            </w:pPr>
            <w:del w:id="317" w:author="Trakinat, Jean" w:date="2025-12-11T14:47:00Z" w16du:dateUtc="2025-12-11T19:47:00Z">
              <w:r w:rsidRPr="009A2950" w:rsidDel="0063076F">
                <w:rPr>
                  <w:bCs/>
                  <w:sz w:val="16"/>
                  <w:lang w:eastAsia="en-GB"/>
                </w:rPr>
                <w:delText>Overall user density</w:delText>
              </w:r>
            </w:del>
          </w:p>
        </w:tc>
        <w:tc>
          <w:tcPr>
            <w:tcW w:w="1134" w:type="dxa"/>
          </w:tcPr>
          <w:p w14:paraId="76004C42" w14:textId="6E1354A1" w:rsidR="005E2219" w:rsidRPr="009A2950" w:rsidDel="0063076F" w:rsidRDefault="005E2219" w:rsidP="00F22FC3">
            <w:pPr>
              <w:pStyle w:val="TAH"/>
              <w:rPr>
                <w:del w:id="318" w:author="Trakinat, Jean" w:date="2025-12-11T14:47:00Z" w16du:dateUtc="2025-12-11T19:47:00Z"/>
                <w:bCs/>
                <w:sz w:val="16"/>
                <w:lang w:eastAsia="en-GB"/>
              </w:rPr>
            </w:pPr>
            <w:del w:id="319" w:author="Trakinat, Jean" w:date="2025-12-11T14:47:00Z" w16du:dateUtc="2025-12-11T19:47:00Z">
              <w:r w:rsidRPr="009A2950" w:rsidDel="0063076F">
                <w:rPr>
                  <w:bCs/>
                  <w:sz w:val="16"/>
                  <w:lang w:eastAsia="en-GB"/>
                </w:rPr>
                <w:delText>Activity factor</w:delText>
              </w:r>
            </w:del>
          </w:p>
        </w:tc>
        <w:tc>
          <w:tcPr>
            <w:tcW w:w="1276" w:type="dxa"/>
          </w:tcPr>
          <w:p w14:paraId="047A7E3C" w14:textId="58DCC8BD" w:rsidR="005E2219" w:rsidRPr="009A2950" w:rsidDel="0063076F" w:rsidRDefault="005E2219" w:rsidP="00F22FC3">
            <w:pPr>
              <w:pStyle w:val="TAH"/>
              <w:rPr>
                <w:del w:id="320" w:author="Trakinat, Jean" w:date="2025-12-11T14:47:00Z" w16du:dateUtc="2025-12-11T19:47:00Z"/>
                <w:bCs/>
                <w:sz w:val="16"/>
                <w:lang w:eastAsia="en-GB"/>
              </w:rPr>
            </w:pPr>
            <w:del w:id="321" w:author="Trakinat, Jean" w:date="2025-12-11T14:47:00Z" w16du:dateUtc="2025-12-11T19:47:00Z">
              <w:r w:rsidRPr="009A2950" w:rsidDel="0063076F">
                <w:rPr>
                  <w:bCs/>
                  <w:sz w:val="16"/>
                  <w:lang w:eastAsia="en-GB"/>
                </w:rPr>
                <w:delText>UE speed</w:delText>
              </w:r>
            </w:del>
          </w:p>
        </w:tc>
      </w:tr>
      <w:tr w:rsidR="005E2219" w:rsidRPr="00D54329" w:rsidDel="0063076F" w14:paraId="161D0F1D" w14:textId="24E12404" w:rsidTr="00F22FC3">
        <w:trPr>
          <w:cantSplit/>
          <w:trHeight w:val="599"/>
          <w:del w:id="322" w:author="Trakinat, Jean" w:date="2025-12-11T14:47:00Z"/>
        </w:trPr>
        <w:tc>
          <w:tcPr>
            <w:tcW w:w="959" w:type="dxa"/>
          </w:tcPr>
          <w:p w14:paraId="1FD345B5" w14:textId="05FB6C52" w:rsidR="005E2219" w:rsidRPr="00D54329" w:rsidDel="0063076F" w:rsidRDefault="005E2219" w:rsidP="00F22FC3">
            <w:pPr>
              <w:keepNext/>
              <w:keepLines/>
              <w:spacing w:after="0"/>
              <w:jc w:val="center"/>
              <w:rPr>
                <w:del w:id="323" w:author="Trakinat, Jean" w:date="2025-12-11T14:47:00Z" w16du:dateUtc="2025-12-11T19:47:00Z"/>
                <w:rFonts w:ascii="Arial" w:hAnsi="Arial"/>
                <w:sz w:val="16"/>
                <w:szCs w:val="16"/>
                <w:lang w:eastAsia="en-GB"/>
              </w:rPr>
            </w:pPr>
            <w:del w:id="324" w:author="Trakinat, Jean" w:date="2025-12-11T14:47:00Z" w16du:dateUtc="2025-12-11T19:47:00Z">
              <w:r w:rsidRPr="00D54329" w:rsidDel="0063076F">
                <w:rPr>
                  <w:rFonts w:ascii="Arial" w:hAnsi="Arial"/>
                  <w:sz w:val="16"/>
                  <w:szCs w:val="16"/>
                  <w:lang w:eastAsia="en-GB"/>
                </w:rPr>
                <w:delText>AI for Disability support</w:delText>
              </w:r>
            </w:del>
          </w:p>
        </w:tc>
        <w:tc>
          <w:tcPr>
            <w:tcW w:w="992" w:type="dxa"/>
          </w:tcPr>
          <w:p w14:paraId="0725F11F" w14:textId="0F2188C4" w:rsidR="005E2219" w:rsidRPr="00D54329" w:rsidDel="0063076F" w:rsidRDefault="005E2219" w:rsidP="00F22FC3">
            <w:pPr>
              <w:keepNext/>
              <w:keepLines/>
              <w:spacing w:after="0"/>
              <w:jc w:val="center"/>
              <w:rPr>
                <w:del w:id="325" w:author="Trakinat, Jean" w:date="2025-12-11T14:47:00Z" w16du:dateUtc="2025-12-11T19:47:00Z"/>
                <w:rFonts w:ascii="Arial" w:hAnsi="Arial"/>
                <w:sz w:val="16"/>
                <w:szCs w:val="16"/>
                <w:lang w:eastAsia="de-DE"/>
              </w:rPr>
            </w:pPr>
            <w:del w:id="326" w:author="Trakinat, Jean" w:date="2025-12-11T14:47:00Z" w16du:dateUtc="2025-12-11T19:47:00Z">
              <w:r w:rsidRPr="00D54329" w:rsidDel="0063076F">
                <w:rPr>
                  <w:rFonts w:ascii="Arial" w:hAnsi="Arial"/>
                  <w:sz w:val="16"/>
                  <w:szCs w:val="16"/>
                  <w:lang w:eastAsia="de-DE"/>
                </w:rPr>
                <w:delText>[1-2] Mbit/s</w:delText>
              </w:r>
            </w:del>
          </w:p>
        </w:tc>
        <w:tc>
          <w:tcPr>
            <w:tcW w:w="992" w:type="dxa"/>
          </w:tcPr>
          <w:p w14:paraId="559FE6DC" w14:textId="4B7BB16A" w:rsidR="005E2219" w:rsidRPr="00D54329" w:rsidDel="0063076F" w:rsidRDefault="005E2219" w:rsidP="00F22FC3">
            <w:pPr>
              <w:keepNext/>
              <w:keepLines/>
              <w:spacing w:after="0"/>
              <w:jc w:val="center"/>
              <w:rPr>
                <w:del w:id="327" w:author="Trakinat, Jean" w:date="2025-12-11T14:47:00Z" w16du:dateUtc="2025-12-11T19:47:00Z"/>
                <w:rFonts w:ascii="Arial" w:hAnsi="Arial"/>
                <w:sz w:val="16"/>
                <w:szCs w:val="16"/>
                <w:lang w:eastAsia="de-DE"/>
              </w:rPr>
            </w:pPr>
            <w:del w:id="328" w:author="Trakinat, Jean" w:date="2025-12-11T14:47:00Z" w16du:dateUtc="2025-12-11T19:47:00Z">
              <w:r w:rsidRPr="00D54329" w:rsidDel="0063076F">
                <w:rPr>
                  <w:rFonts w:ascii="Arial" w:hAnsi="Arial"/>
                  <w:sz w:val="16"/>
                  <w:szCs w:val="16"/>
                  <w:lang w:eastAsia="de-DE"/>
                </w:rPr>
                <w:delText>[50-100] Mbit/s (note 1)</w:delText>
              </w:r>
            </w:del>
          </w:p>
        </w:tc>
        <w:tc>
          <w:tcPr>
            <w:tcW w:w="993" w:type="dxa"/>
          </w:tcPr>
          <w:p w14:paraId="72687364" w14:textId="6A9074CA" w:rsidR="005E2219" w:rsidRPr="00D54329" w:rsidDel="0063076F" w:rsidRDefault="005E2219" w:rsidP="00F22FC3">
            <w:pPr>
              <w:keepNext/>
              <w:keepLines/>
              <w:spacing w:after="0"/>
              <w:jc w:val="center"/>
              <w:rPr>
                <w:del w:id="329" w:author="Trakinat, Jean" w:date="2025-12-11T14:47:00Z" w16du:dateUtc="2025-12-11T19:47:00Z"/>
                <w:rFonts w:ascii="Arial" w:hAnsi="Arial"/>
                <w:sz w:val="16"/>
                <w:szCs w:val="16"/>
                <w:lang w:eastAsia="en-GB"/>
              </w:rPr>
            </w:pPr>
            <w:del w:id="330" w:author="Trakinat, Jean" w:date="2025-12-11T14:47:00Z" w16du:dateUtc="2025-12-11T19:47:00Z">
              <w:r w:rsidRPr="00D54329" w:rsidDel="0063076F">
                <w:rPr>
                  <w:rFonts w:ascii="Arial" w:hAnsi="Arial"/>
                  <w:sz w:val="16"/>
                  <w:szCs w:val="16"/>
                  <w:lang w:eastAsia="en-GB"/>
                </w:rPr>
                <w:delText xml:space="preserve"> [300-1000] ms</w:delText>
              </w:r>
            </w:del>
          </w:p>
          <w:p w14:paraId="2C1FABA1" w14:textId="6C9FE0B5" w:rsidR="005E2219" w:rsidRPr="00D54329" w:rsidDel="0063076F" w:rsidRDefault="005E2219" w:rsidP="00F22FC3">
            <w:pPr>
              <w:keepNext/>
              <w:keepLines/>
              <w:spacing w:after="0"/>
              <w:jc w:val="center"/>
              <w:rPr>
                <w:del w:id="331" w:author="Trakinat, Jean" w:date="2025-12-11T14:47:00Z" w16du:dateUtc="2025-12-11T19:47:00Z"/>
                <w:rFonts w:ascii="Arial" w:hAnsi="Arial"/>
                <w:sz w:val="16"/>
                <w:szCs w:val="16"/>
                <w:lang w:eastAsia="en-GB"/>
              </w:rPr>
            </w:pPr>
            <w:del w:id="332" w:author="Trakinat, Jean" w:date="2025-12-11T14:47:00Z" w16du:dateUtc="2025-12-11T19:47:00Z">
              <w:r w:rsidRPr="00D54329" w:rsidDel="0063076F">
                <w:rPr>
                  <w:rFonts w:ascii="Arial" w:hAnsi="Arial"/>
                  <w:sz w:val="16"/>
                  <w:szCs w:val="16"/>
                  <w:lang w:eastAsia="en-GB"/>
                </w:rPr>
                <w:delText>(note 2)</w:delText>
              </w:r>
            </w:del>
          </w:p>
        </w:tc>
        <w:tc>
          <w:tcPr>
            <w:tcW w:w="1559" w:type="dxa"/>
          </w:tcPr>
          <w:p w14:paraId="56081355" w14:textId="5C6E6C8B" w:rsidR="005E2219" w:rsidRPr="00D54329" w:rsidDel="0063076F" w:rsidRDefault="005E2219" w:rsidP="00F22FC3">
            <w:pPr>
              <w:keepNext/>
              <w:keepLines/>
              <w:spacing w:after="0"/>
              <w:jc w:val="center"/>
              <w:rPr>
                <w:del w:id="333" w:author="Trakinat, Jean" w:date="2025-12-11T14:47:00Z" w16du:dateUtc="2025-12-11T19:47:00Z"/>
                <w:rFonts w:ascii="Arial" w:hAnsi="Arial" w:cs="Arial"/>
                <w:sz w:val="16"/>
                <w:szCs w:val="16"/>
                <w:lang w:eastAsia="en-GB"/>
              </w:rPr>
            </w:pPr>
            <w:del w:id="334" w:author="Trakinat, Jean" w:date="2025-12-11T14:47:00Z" w16du:dateUtc="2025-12-11T19:47:00Z">
              <w:r w:rsidRPr="00D54329" w:rsidDel="0063076F">
                <w:rPr>
                  <w:rFonts w:ascii="Arial" w:hAnsi="Arial" w:cs="Arial"/>
                  <w:sz w:val="16"/>
                  <w:szCs w:val="16"/>
                  <w:lang w:eastAsia="en-GB"/>
                </w:rPr>
                <w:delText>Dense Urban  [99.9]%</w:delText>
              </w:r>
            </w:del>
          </w:p>
          <w:p w14:paraId="0EDA8789" w14:textId="1346FEA5" w:rsidR="005E2219" w:rsidRPr="00D54329" w:rsidDel="0063076F" w:rsidRDefault="005E2219" w:rsidP="00F22FC3">
            <w:pPr>
              <w:keepNext/>
              <w:keepLines/>
              <w:spacing w:after="0"/>
              <w:jc w:val="center"/>
              <w:rPr>
                <w:del w:id="335" w:author="Trakinat, Jean" w:date="2025-12-11T14:47:00Z" w16du:dateUtc="2025-12-11T19:47:00Z"/>
                <w:rFonts w:ascii="Arial" w:hAnsi="Arial" w:cs="Arial"/>
                <w:sz w:val="16"/>
                <w:szCs w:val="16"/>
                <w:lang w:eastAsia="en-GB"/>
              </w:rPr>
            </w:pPr>
          </w:p>
          <w:p w14:paraId="708E5C92" w14:textId="143820C5" w:rsidR="005E2219" w:rsidRPr="00D54329" w:rsidDel="0063076F" w:rsidRDefault="005E2219" w:rsidP="00F22FC3">
            <w:pPr>
              <w:keepNext/>
              <w:keepLines/>
              <w:spacing w:after="0"/>
              <w:jc w:val="center"/>
              <w:rPr>
                <w:del w:id="336" w:author="Trakinat, Jean" w:date="2025-12-11T14:47:00Z" w16du:dateUtc="2025-12-11T19:47:00Z"/>
                <w:rFonts w:ascii="Arial" w:hAnsi="Arial" w:cs="Arial"/>
                <w:sz w:val="16"/>
                <w:szCs w:val="16"/>
                <w:lang w:eastAsia="en-GB"/>
              </w:rPr>
            </w:pPr>
            <w:del w:id="337" w:author="Trakinat, Jean" w:date="2025-12-11T14:47:00Z" w16du:dateUtc="2025-12-11T19:47:00Z">
              <w:r w:rsidRPr="00D54329" w:rsidDel="0063076F">
                <w:rPr>
                  <w:rFonts w:ascii="Arial" w:hAnsi="Arial" w:cs="Arial"/>
                  <w:sz w:val="16"/>
                  <w:szCs w:val="16"/>
                  <w:lang w:eastAsia="en-GB"/>
                </w:rPr>
                <w:delText xml:space="preserve">Urban [99.9]% </w:delText>
              </w:r>
            </w:del>
          </w:p>
          <w:p w14:paraId="20824A06" w14:textId="484DE63B" w:rsidR="005E2219" w:rsidRPr="00D54329" w:rsidDel="0063076F" w:rsidRDefault="005E2219" w:rsidP="00F22FC3">
            <w:pPr>
              <w:keepNext/>
              <w:keepLines/>
              <w:spacing w:after="0"/>
              <w:jc w:val="center"/>
              <w:rPr>
                <w:del w:id="338" w:author="Trakinat, Jean" w:date="2025-12-11T14:47:00Z" w16du:dateUtc="2025-12-11T19:47:00Z"/>
                <w:rFonts w:ascii="Arial" w:hAnsi="Arial" w:cs="Arial"/>
                <w:sz w:val="16"/>
                <w:szCs w:val="16"/>
                <w:lang w:eastAsia="en-GB"/>
              </w:rPr>
            </w:pPr>
          </w:p>
          <w:p w14:paraId="415E7AC2" w14:textId="0ACEE245" w:rsidR="005E2219" w:rsidRPr="00D54329" w:rsidDel="0063076F" w:rsidRDefault="005E2219" w:rsidP="00F22FC3">
            <w:pPr>
              <w:keepNext/>
              <w:keepLines/>
              <w:spacing w:after="0"/>
              <w:jc w:val="center"/>
              <w:rPr>
                <w:del w:id="339" w:author="Trakinat, Jean" w:date="2025-12-11T14:47:00Z" w16du:dateUtc="2025-12-11T19:47:00Z"/>
                <w:rFonts w:ascii="Arial" w:hAnsi="Arial"/>
                <w:sz w:val="16"/>
                <w:szCs w:val="16"/>
                <w:lang w:eastAsia="de-DE"/>
              </w:rPr>
            </w:pPr>
            <w:del w:id="340" w:author="Trakinat, Jean" w:date="2025-12-11T14:47:00Z" w16du:dateUtc="2025-12-11T19:47:00Z">
              <w:r w:rsidRPr="00D54329" w:rsidDel="0063076F">
                <w:rPr>
                  <w:rFonts w:ascii="Arial" w:hAnsi="Arial" w:cs="Arial"/>
                  <w:sz w:val="16"/>
                  <w:szCs w:val="16"/>
                  <w:lang w:eastAsia="en-GB"/>
                </w:rPr>
                <w:delText>Rural [99]%</w:delText>
              </w:r>
            </w:del>
          </w:p>
        </w:tc>
        <w:tc>
          <w:tcPr>
            <w:tcW w:w="1984" w:type="dxa"/>
          </w:tcPr>
          <w:p w14:paraId="60982F41" w14:textId="683E8B68" w:rsidR="005E2219" w:rsidRPr="00D54329" w:rsidDel="0063076F" w:rsidRDefault="005E2219" w:rsidP="00F22FC3">
            <w:pPr>
              <w:keepNext/>
              <w:keepLines/>
              <w:spacing w:after="0"/>
              <w:jc w:val="center"/>
              <w:rPr>
                <w:del w:id="341" w:author="Trakinat, Jean" w:date="2025-12-11T14:47:00Z" w16du:dateUtc="2025-12-11T19:47:00Z"/>
                <w:rFonts w:ascii="Arial" w:hAnsi="Arial"/>
                <w:sz w:val="16"/>
                <w:szCs w:val="16"/>
                <w:lang w:eastAsia="en-GB"/>
              </w:rPr>
            </w:pPr>
            <w:del w:id="342" w:author="Trakinat, Jean" w:date="2025-12-11T14:47:00Z" w16du:dateUtc="2025-12-11T19:47:00Z">
              <w:r w:rsidRPr="00D54329" w:rsidDel="0063076F">
                <w:rPr>
                  <w:rFonts w:ascii="Arial" w:hAnsi="Arial"/>
                  <w:sz w:val="16"/>
                  <w:szCs w:val="16"/>
                  <w:lang w:eastAsia="en-GB"/>
                </w:rPr>
                <w:delText xml:space="preserve">Dense Urban </w:delText>
              </w:r>
              <w:r w:rsidRPr="00D54329" w:rsidDel="0063076F">
                <w:rPr>
                  <w:rFonts w:ascii="Arial" w:hAnsi="Arial"/>
                  <w:sz w:val="16"/>
                  <w:szCs w:val="16"/>
                  <w:lang w:eastAsia="en-GB"/>
                </w:rPr>
                <w:br/>
                <w:delText>[2 500]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4959B518" w14:textId="4276FEA8" w:rsidR="005E2219" w:rsidRPr="00D54329" w:rsidDel="0063076F" w:rsidRDefault="005E2219" w:rsidP="00F22FC3">
            <w:pPr>
              <w:keepNext/>
              <w:keepLines/>
              <w:spacing w:after="0"/>
              <w:jc w:val="center"/>
              <w:rPr>
                <w:del w:id="343" w:author="Trakinat, Jean" w:date="2025-12-11T14:47:00Z" w16du:dateUtc="2025-12-11T19:47:00Z"/>
                <w:rFonts w:ascii="Arial" w:hAnsi="Arial"/>
                <w:sz w:val="16"/>
                <w:szCs w:val="16"/>
                <w:lang w:eastAsia="en-GB"/>
              </w:rPr>
            </w:pPr>
          </w:p>
          <w:p w14:paraId="11852374" w14:textId="53432078" w:rsidR="005E2219" w:rsidRPr="00D54329" w:rsidDel="0063076F" w:rsidRDefault="005E2219" w:rsidP="00F22FC3">
            <w:pPr>
              <w:keepNext/>
              <w:keepLines/>
              <w:spacing w:after="0"/>
              <w:jc w:val="center"/>
              <w:rPr>
                <w:del w:id="344" w:author="Trakinat, Jean" w:date="2025-12-11T14:47:00Z" w16du:dateUtc="2025-12-11T19:47:00Z"/>
                <w:rFonts w:ascii="Arial" w:hAnsi="Arial"/>
                <w:sz w:val="16"/>
                <w:szCs w:val="16"/>
                <w:lang w:eastAsia="en-GB"/>
              </w:rPr>
            </w:pPr>
            <w:del w:id="345" w:author="Trakinat, Jean" w:date="2025-12-11T14:47:00Z" w16du:dateUtc="2025-12-11T19:47:00Z">
              <w:r w:rsidRPr="00D54329" w:rsidDel="0063076F">
                <w:rPr>
                  <w:rFonts w:ascii="Arial" w:hAnsi="Arial"/>
                  <w:sz w:val="16"/>
                  <w:szCs w:val="16"/>
                  <w:lang w:eastAsia="en-GB"/>
                </w:rPr>
                <w:delText>Urban [1 000]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3BADC26D" w14:textId="68AC8103" w:rsidR="005E2219" w:rsidRPr="00D54329" w:rsidDel="0063076F" w:rsidRDefault="005E2219" w:rsidP="00F22FC3">
            <w:pPr>
              <w:keepNext/>
              <w:keepLines/>
              <w:spacing w:after="0"/>
              <w:jc w:val="center"/>
              <w:rPr>
                <w:del w:id="346" w:author="Trakinat, Jean" w:date="2025-12-11T14:47:00Z" w16du:dateUtc="2025-12-11T19:47:00Z"/>
                <w:rFonts w:ascii="Arial" w:hAnsi="Arial" w:cs="Arial"/>
                <w:sz w:val="16"/>
                <w:szCs w:val="16"/>
                <w:lang w:eastAsia="en-GB"/>
              </w:rPr>
            </w:pPr>
            <w:del w:id="347" w:author="Trakinat, Jean" w:date="2025-12-11T14:47:00Z" w16du:dateUtc="2025-12-11T19:47:00Z">
              <w:r w:rsidRPr="00D54329" w:rsidDel="0063076F">
                <w:rPr>
                  <w:rFonts w:ascii="Arial" w:hAnsi="Arial"/>
                  <w:sz w:val="16"/>
                  <w:szCs w:val="16"/>
                  <w:lang w:eastAsia="en-GB"/>
                </w:rPr>
                <w:br/>
                <w:delText>Rural [10]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vertAlign w:val="superscript"/>
                  <w:lang w:eastAsia="en-GB"/>
                </w:rPr>
                <w:br/>
              </w:r>
              <w:r w:rsidRPr="00D54329" w:rsidDel="0063076F">
                <w:rPr>
                  <w:rFonts w:ascii="Arial" w:hAnsi="Arial"/>
                  <w:sz w:val="16"/>
                  <w:szCs w:val="16"/>
                  <w:lang w:eastAsia="en-GB"/>
                </w:rPr>
                <w:delText>(note 3)</w:delText>
              </w:r>
            </w:del>
          </w:p>
        </w:tc>
        <w:tc>
          <w:tcPr>
            <w:tcW w:w="1134" w:type="dxa"/>
          </w:tcPr>
          <w:p w14:paraId="1408ACA9" w14:textId="34908364" w:rsidR="005E2219" w:rsidRPr="00D54329" w:rsidDel="0063076F" w:rsidRDefault="005E2219" w:rsidP="00F22FC3">
            <w:pPr>
              <w:keepNext/>
              <w:keepLines/>
              <w:spacing w:after="0"/>
              <w:jc w:val="center"/>
              <w:rPr>
                <w:del w:id="348" w:author="Trakinat, Jean" w:date="2025-12-11T14:47:00Z" w16du:dateUtc="2025-12-11T19:47:00Z"/>
                <w:rFonts w:ascii="Arial" w:hAnsi="Arial" w:cs="Arial"/>
                <w:sz w:val="16"/>
                <w:szCs w:val="16"/>
                <w:lang w:eastAsia="en-GB"/>
              </w:rPr>
            </w:pPr>
            <w:del w:id="349" w:author="Trakinat, Jean" w:date="2025-12-11T14:47:00Z" w16du:dateUtc="2025-12-11T19:47:00Z">
              <w:r w:rsidRPr="00D54329" w:rsidDel="0063076F">
                <w:rPr>
                  <w:rFonts w:ascii="Arial" w:hAnsi="Arial" w:cs="Arial"/>
                  <w:sz w:val="16"/>
                  <w:szCs w:val="16"/>
                  <w:lang w:eastAsia="en-GB"/>
                </w:rPr>
                <w:delText>[50]%</w:delText>
              </w:r>
            </w:del>
          </w:p>
        </w:tc>
        <w:tc>
          <w:tcPr>
            <w:tcW w:w="1276" w:type="dxa"/>
          </w:tcPr>
          <w:p w14:paraId="2BD499CD" w14:textId="5777AAD2" w:rsidR="005E2219" w:rsidRPr="00D54329" w:rsidDel="0063076F" w:rsidRDefault="005E2219" w:rsidP="00F22FC3">
            <w:pPr>
              <w:keepNext/>
              <w:keepLines/>
              <w:spacing w:after="0"/>
              <w:jc w:val="center"/>
              <w:rPr>
                <w:del w:id="350" w:author="Trakinat, Jean" w:date="2025-12-11T14:47:00Z" w16du:dateUtc="2025-12-11T19:47:00Z"/>
                <w:rFonts w:ascii="Arial" w:hAnsi="Arial" w:cs="Arial"/>
                <w:sz w:val="16"/>
                <w:szCs w:val="16"/>
                <w:lang w:eastAsia="en-GB"/>
              </w:rPr>
            </w:pPr>
            <w:del w:id="351" w:author="Trakinat, Jean" w:date="2025-12-11T14:47:00Z" w16du:dateUtc="2025-12-11T19:47:00Z">
              <w:r w:rsidRPr="00D54329" w:rsidDel="0063076F">
                <w:rPr>
                  <w:rFonts w:ascii="Arial" w:hAnsi="Arial" w:cs="Arial"/>
                  <w:sz w:val="16"/>
                  <w:szCs w:val="16"/>
                  <w:lang w:eastAsia="en-GB"/>
                </w:rPr>
                <w:delText>5 km/h</w:delText>
              </w:r>
            </w:del>
          </w:p>
        </w:tc>
      </w:tr>
      <w:tr w:rsidR="005E2219" w:rsidRPr="00D54329" w:rsidDel="0063076F" w14:paraId="1E089AA5" w14:textId="0EC06A9C" w:rsidTr="00F22FC3">
        <w:trPr>
          <w:cantSplit/>
          <w:trHeight w:val="795"/>
          <w:del w:id="352" w:author="Trakinat, Jean" w:date="2025-12-11T14:47:00Z"/>
        </w:trPr>
        <w:tc>
          <w:tcPr>
            <w:tcW w:w="9889" w:type="dxa"/>
            <w:gridSpan w:val="8"/>
          </w:tcPr>
          <w:p w14:paraId="73D98381" w14:textId="75043ECF" w:rsidR="005E2219" w:rsidRPr="003D5DB7" w:rsidDel="0063076F" w:rsidRDefault="005E2219" w:rsidP="00F22FC3">
            <w:pPr>
              <w:pStyle w:val="TAN"/>
              <w:rPr>
                <w:del w:id="353" w:author="Trakinat, Jean" w:date="2025-12-11T14:47:00Z" w16du:dateUtc="2025-12-11T19:47:00Z"/>
                <w:sz w:val="16"/>
                <w:lang w:eastAsia="en-GB"/>
              </w:rPr>
            </w:pPr>
            <w:del w:id="354" w:author="Trakinat, Jean" w:date="2025-12-11T14:47:00Z" w16du:dateUtc="2025-12-11T19:47:00Z">
              <w:r w:rsidRPr="003D5DB7" w:rsidDel="0063076F">
                <w:rPr>
                  <w:sz w:val="16"/>
                  <w:lang w:eastAsia="en-GB"/>
                </w:rPr>
                <w:delText>Note 1:</w:delText>
              </w:r>
              <w:r w:rsidRPr="003D5DB7" w:rsidDel="0063076F">
                <w:rPr>
                  <w:sz w:val="16"/>
                  <w:lang w:eastAsia="en-GB"/>
                </w:rPr>
                <w:tab/>
                <w:delText>envisioned 4K resolution</w:delText>
              </w:r>
            </w:del>
          </w:p>
          <w:p w14:paraId="7A96E000" w14:textId="0302AC99" w:rsidR="005E2219" w:rsidDel="0063076F" w:rsidRDefault="005E2219" w:rsidP="00F22FC3">
            <w:pPr>
              <w:pStyle w:val="TAN"/>
              <w:rPr>
                <w:del w:id="355" w:author="Trakinat, Jean" w:date="2025-12-11T14:47:00Z" w16du:dateUtc="2025-12-11T19:47:00Z"/>
                <w:sz w:val="16"/>
                <w:lang w:eastAsia="en-GB"/>
              </w:rPr>
            </w:pPr>
            <w:del w:id="356" w:author="Trakinat, Jean" w:date="2025-12-11T14:47:00Z" w16du:dateUtc="2025-12-11T19:47:00Z">
              <w:r w:rsidRPr="003D5DB7" w:rsidDel="0063076F">
                <w:rPr>
                  <w:sz w:val="16"/>
                  <w:lang w:eastAsia="en-GB"/>
                </w:rPr>
                <w:delText>Note 2:</w:delText>
              </w:r>
              <w:r w:rsidRPr="003D5DB7" w:rsidDel="0063076F">
                <w:rPr>
                  <w:sz w:val="16"/>
                  <w:lang w:eastAsia="en-GB"/>
                </w:rPr>
                <w:tab/>
                <w:delText>Input stream (video, audio, data) to output stream (video, audio, data) 300-1000 ms dependent on task including the disability application</w:delText>
              </w:r>
            </w:del>
          </w:p>
          <w:p w14:paraId="091C4ED3" w14:textId="704E8139" w:rsidR="005E2219" w:rsidRPr="00D54329" w:rsidDel="0063076F" w:rsidRDefault="005E2219" w:rsidP="00F22FC3">
            <w:pPr>
              <w:pStyle w:val="TAN"/>
              <w:rPr>
                <w:del w:id="357" w:author="Trakinat, Jean" w:date="2025-12-11T14:47:00Z" w16du:dateUtc="2025-12-11T19:47:00Z"/>
                <w:rFonts w:cs="Arial"/>
                <w:lang w:eastAsia="en-GB"/>
              </w:rPr>
            </w:pPr>
            <w:del w:id="358" w:author="Trakinat, Jean" w:date="2025-12-11T14:47:00Z" w16du:dateUtc="2025-12-11T19:47:00Z">
              <w:r w:rsidRPr="003D5DB7" w:rsidDel="0063076F">
                <w:rPr>
                  <w:sz w:val="16"/>
                  <w:lang w:eastAsia="en-GB"/>
                </w:rPr>
                <w:delText>Note 3:</w:delText>
              </w:r>
              <w:r w:rsidRPr="003D5DB7" w:rsidDel="0063076F">
                <w:rPr>
                  <w:sz w:val="16"/>
                  <w:lang w:eastAsia="en-GB"/>
                </w:rPr>
                <w:tab/>
                <w:delText>It is assumed that 10% of all users are using AI for Disability support</w:delText>
              </w:r>
            </w:del>
          </w:p>
        </w:tc>
      </w:tr>
    </w:tbl>
    <w:p w14:paraId="4B2162F0" w14:textId="06C6A2BD" w:rsidR="005E2219" w:rsidRPr="00D54329" w:rsidDel="0063076F" w:rsidRDefault="005E2219" w:rsidP="005E2219">
      <w:pPr>
        <w:rPr>
          <w:del w:id="359" w:author="Trakinat, Jean" w:date="2025-12-11T14:47:00Z" w16du:dateUtc="2025-12-11T19:47:00Z"/>
        </w:rPr>
      </w:pPr>
    </w:p>
    <w:p w14:paraId="5ADD7777" w14:textId="6729FC57" w:rsidR="005E2219" w:rsidRPr="00D54329" w:rsidDel="0063076F" w:rsidRDefault="005E2219" w:rsidP="005E2219">
      <w:pPr>
        <w:pStyle w:val="EditorsNote"/>
        <w:rPr>
          <w:del w:id="360" w:author="Trakinat, Jean" w:date="2025-12-11T14:47:00Z" w16du:dateUtc="2025-12-11T19:47:00Z"/>
        </w:rPr>
      </w:pPr>
      <w:del w:id="361" w:author="Trakinat, Jean" w:date="2025-12-11T14:47:00Z" w16du:dateUtc="2025-12-11T19:47:00Z">
        <w:r w:rsidRPr="00D54329" w:rsidDel="0063076F">
          <w:delText>Editor’s Note The value of Application round trip latency are FFS</w:delText>
        </w:r>
      </w:del>
    </w:p>
    <w:p w14:paraId="7D3CE7BE" w14:textId="502B83B6" w:rsidR="005E2219" w:rsidRPr="00D54329" w:rsidDel="0063076F" w:rsidRDefault="005E2219" w:rsidP="005E2219">
      <w:pPr>
        <w:pStyle w:val="EditorsNote"/>
        <w:rPr>
          <w:del w:id="362" w:author="Trakinat, Jean" w:date="2025-12-11T14:47:00Z" w16du:dateUtc="2025-12-11T19:47:00Z"/>
          <w:rFonts w:eastAsiaTheme="minorEastAsia"/>
          <w:lang w:eastAsia="zh-CN"/>
        </w:rPr>
      </w:pPr>
      <w:del w:id="363" w:author="Trakinat, Jean" w:date="2025-12-11T14:47:00Z" w16du:dateUtc="2025-12-11T19:47:00Z">
        <w:r w:rsidRPr="00D54329" w:rsidDel="0063076F">
          <w:delText>Editor’s Note The value of Bit rate up link are FFS</w:delText>
        </w:r>
      </w:del>
    </w:p>
    <w:p w14:paraId="096FA9CC"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79EBF1"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53E138" w14:textId="7F90DC01" w:rsidR="004D5B02" w:rsidRPr="00D54329" w:rsidDel="00BB5A56" w:rsidRDefault="004D5B02" w:rsidP="004D5B02">
      <w:pPr>
        <w:pStyle w:val="Heading2"/>
        <w:rPr>
          <w:del w:id="364" w:author="Trakinat, Jean" w:date="2025-12-11T14:54:00Z" w16du:dateUtc="2025-12-11T19:54:00Z"/>
          <w:rFonts w:eastAsia="Yu Mincho"/>
        </w:rPr>
      </w:pPr>
      <w:bookmarkStart w:id="365" w:name="_Toc215486598"/>
      <w:bookmarkStart w:id="366" w:name="_Toc215486603"/>
      <w:del w:id="367" w:author="Trakinat, Jean" w:date="2025-12-11T14:54:00Z" w16du:dateUtc="2025-12-11T19:54:00Z">
        <w:r w:rsidRPr="00D54329" w:rsidDel="00BB5A56">
          <w:rPr>
            <w:rFonts w:eastAsia="Yu Mincho"/>
          </w:rPr>
          <w:delText>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tab/>
          <w:delText xml:space="preserve">Use </w:delText>
        </w:r>
        <w:r w:rsidRPr="00D54329" w:rsidDel="00BB5A56">
          <w:rPr>
            <w:rFonts w:eastAsiaTheme="minorEastAsia" w:hint="eastAsia"/>
            <w:lang w:eastAsia="zh-CN"/>
          </w:rPr>
          <w:delText>c</w:delText>
        </w:r>
        <w:r w:rsidRPr="00D54329" w:rsidDel="00BB5A56">
          <w:rPr>
            <w:rFonts w:eastAsia="Yu Mincho"/>
          </w:rPr>
          <w:delText xml:space="preserve">ase on </w:delText>
        </w:r>
        <w:r w:rsidRPr="00D54329" w:rsidDel="00BB5A56">
          <w:rPr>
            <w:rFonts w:eastAsiaTheme="minorEastAsia" w:hint="eastAsia"/>
            <w:lang w:eastAsia="zh-CN"/>
          </w:rPr>
          <w:delText>e</w:delText>
        </w:r>
        <w:r w:rsidRPr="00D54329" w:rsidDel="00BB5A56">
          <w:rPr>
            <w:rFonts w:eastAsia="Yu Mincho"/>
          </w:rPr>
          <w:delText xml:space="preserve">nabling </w:delText>
        </w:r>
        <w:r w:rsidRPr="00D54329" w:rsidDel="00BB5A56">
          <w:rPr>
            <w:rFonts w:eastAsiaTheme="minorEastAsia" w:hint="eastAsia"/>
            <w:lang w:eastAsia="zh-CN"/>
          </w:rPr>
          <w:delText>n</w:delText>
        </w:r>
        <w:r w:rsidRPr="00D54329" w:rsidDel="00BB5A56">
          <w:rPr>
            <w:rFonts w:eastAsia="Yu Mincho"/>
          </w:rPr>
          <w:delText xml:space="preserve">on-3GPP </w:delText>
        </w:r>
        <w:r w:rsidRPr="00D54329" w:rsidDel="00BB5A56">
          <w:rPr>
            <w:rFonts w:eastAsiaTheme="minorEastAsia" w:hint="eastAsia"/>
            <w:lang w:eastAsia="zh-CN"/>
          </w:rPr>
          <w:delText>w</w:delText>
        </w:r>
        <w:r w:rsidRPr="00D54329" w:rsidDel="00BB5A56">
          <w:rPr>
            <w:rFonts w:eastAsia="Yu Mincho"/>
          </w:rPr>
          <w:delText xml:space="preserve">ireless </w:delText>
        </w:r>
        <w:r w:rsidRPr="00D54329" w:rsidDel="00BB5A56">
          <w:rPr>
            <w:rFonts w:eastAsiaTheme="minorEastAsia" w:hint="eastAsia"/>
            <w:lang w:eastAsia="zh-CN"/>
          </w:rPr>
          <w:delText>s</w:delText>
        </w:r>
        <w:r w:rsidRPr="00D54329" w:rsidDel="00BB5A56">
          <w:rPr>
            <w:rFonts w:eastAsia="Yu Mincho"/>
          </w:rPr>
          <w:delText>ensing</w:delText>
        </w:r>
        <w:bookmarkEnd w:id="365"/>
        <w:r w:rsidRPr="00D54329" w:rsidDel="00BB5A56">
          <w:rPr>
            <w:rFonts w:eastAsia="Yu Mincho"/>
          </w:rPr>
          <w:delText xml:space="preserve"> </w:delText>
        </w:r>
      </w:del>
      <w:ins w:id="368" w:author="Trakinat, Jean" w:date="2026-01-15T15:54:00Z" w16du:dateUtc="2026-01-15T20:54:00Z">
        <w:r w:rsidR="00905F65">
          <w:rPr>
            <w:rFonts w:eastAsia="Yu Mincho"/>
          </w:rPr>
          <w:t>Void</w:t>
        </w:r>
      </w:ins>
    </w:p>
    <w:p w14:paraId="03F40381" w14:textId="2014B816" w:rsidR="004D5B02" w:rsidRPr="00D54329" w:rsidDel="00BB5A56" w:rsidRDefault="004D5B02" w:rsidP="004D5B02">
      <w:pPr>
        <w:pStyle w:val="Heading3"/>
        <w:rPr>
          <w:del w:id="369" w:author="Trakinat, Jean" w:date="2025-12-11T14:54:00Z" w16du:dateUtc="2025-12-11T19:54:00Z"/>
        </w:rPr>
      </w:pPr>
      <w:bookmarkStart w:id="370" w:name="_Toc215486599"/>
      <w:del w:id="37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.1</w:delText>
        </w:r>
        <w:r w:rsidRPr="00D54329" w:rsidDel="00BB5A56">
          <w:tab/>
          <w:delText>Description</w:delText>
        </w:r>
        <w:bookmarkEnd w:id="370"/>
      </w:del>
    </w:p>
    <w:p w14:paraId="43371D64" w14:textId="28732555" w:rsidR="004D5B02" w:rsidRPr="00D54329" w:rsidDel="00BB5A56" w:rsidRDefault="004D5B02" w:rsidP="004D5B02">
      <w:pPr>
        <w:rPr>
          <w:del w:id="372" w:author="Trakinat, Jean" w:date="2025-12-11T14:54:00Z" w16du:dateUtc="2025-12-11T19:54:00Z"/>
          <w:rFonts w:eastAsia="Yu Mincho"/>
        </w:rPr>
      </w:pPr>
      <w:del w:id="373" w:author="Trakinat, Jean" w:date="2025-12-11T14:54:00Z" w16du:dateUtc="2025-12-11T19:54:00Z">
        <w:r w:rsidRPr="00D54329" w:rsidDel="00BB5A56">
          <w:rPr>
            <w:rFonts w:eastAsia="Yu Mincho"/>
          </w:rPr>
          <w:delText xml:space="preserve">In 5G, </w:delText>
        </w:r>
        <w:r w:rsidDel="00BB5A56">
          <w:rPr>
            <w:rFonts w:eastAsia="Yu Mincho"/>
          </w:rPr>
          <w:delText>s</w:delText>
        </w:r>
        <w:r w:rsidRPr="00D54329" w:rsidDel="00BB5A56">
          <w:rPr>
            <w:rFonts w:eastAsia="Yu Mincho"/>
          </w:rPr>
          <w:delText xml:space="preserve">ensing allowed ‘combined sensing results’ </w:delText>
        </w:r>
        <w:r w:rsidDel="00BB5A56">
          <w:rPr>
            <w:rFonts w:eastAsia="Yu Mincho"/>
          </w:rPr>
          <w:delText xml:space="preserve">that used </w:delText>
        </w:r>
        <w:r w:rsidRPr="00D54329" w:rsidDel="00BB5A56">
          <w:rPr>
            <w:rFonts w:eastAsia="Yu Mincho"/>
          </w:rPr>
          <w:delText xml:space="preserve">3GPP and non-3GPP sensing data. At the same time, </w:delText>
        </w:r>
        <w:r w:rsidDel="00BB5A56">
          <w:rPr>
            <w:rFonts w:eastAsia="Yu Mincho"/>
          </w:rPr>
          <w:delText>w</w:delText>
        </w:r>
        <w:r w:rsidRPr="00D54329" w:rsidDel="00BB5A56">
          <w:rPr>
            <w:rFonts w:eastAsia="Yu Mincho"/>
          </w:rPr>
          <w:delText>ireless sensing is a 3GPP service defined on NR-based capabilities:</w:delText>
        </w:r>
      </w:del>
    </w:p>
    <w:p w14:paraId="346F61A4" w14:textId="166E5A64" w:rsidR="004D5B02" w:rsidRPr="00D54329" w:rsidDel="00BB5A56" w:rsidRDefault="004D5B02" w:rsidP="004D5B02">
      <w:pPr>
        <w:ind w:left="568"/>
        <w:rPr>
          <w:del w:id="374" w:author="Trakinat, Jean" w:date="2025-12-11T14:54:00Z" w16du:dateUtc="2025-12-11T19:54:00Z"/>
          <w:rFonts w:eastAsia="Yu Mincho"/>
        </w:rPr>
      </w:pPr>
      <w:del w:id="375" w:author="Trakinat, Jean" w:date="2025-12-11T14:54:00Z" w16du:dateUtc="2025-12-11T19:54:00Z">
        <w:r w:rsidRPr="00D54329" w:rsidDel="00BB5A56">
          <w:rPr>
            <w:rFonts w:eastAsia="Yu Mincho"/>
            <w:b/>
          </w:rPr>
          <w:delText xml:space="preserve">5G Wireless sensing: </w:delText>
        </w:r>
        <w:r w:rsidRPr="00D54329" w:rsidDel="00BB5A56">
          <w:rPr>
            <w:rFonts w:eastAsia="Yu Mincho"/>
          </w:rPr>
          <w:delText>5GS feature providing capabilities to get information about characteristics of the environment and/or objects within the environment (e.g. shape, size, orientation, speed, location, distances or relative motion between objects, etc</w:delText>
        </w:r>
        <w:r w:rsidDel="00BB5A56">
          <w:rPr>
            <w:rFonts w:eastAsia="Yu Mincho"/>
          </w:rPr>
          <w:delText>.</w:delText>
        </w:r>
        <w:r w:rsidRPr="00D54329" w:rsidDel="00BB5A56">
          <w:rPr>
            <w:rFonts w:eastAsia="Yu Mincho"/>
          </w:rPr>
          <w:delText>) using NR radio frequency signals, which, in some cases, can be extended by information created via previously specified functionalities in EPC and/or E-UTRAN.</w:delText>
        </w:r>
      </w:del>
    </w:p>
    <w:p w14:paraId="3001A207" w14:textId="0CAAB1B3" w:rsidR="004D5B02" w:rsidRPr="00D54329" w:rsidDel="00BB5A56" w:rsidRDefault="004D5B02" w:rsidP="004D5B02">
      <w:pPr>
        <w:rPr>
          <w:del w:id="376" w:author="Trakinat, Jean" w:date="2025-12-11T14:54:00Z" w16du:dateUtc="2025-12-11T19:54:00Z"/>
          <w:rFonts w:eastAsia="Yu Mincho"/>
        </w:rPr>
      </w:pPr>
      <w:del w:id="377" w:author="Trakinat, Jean" w:date="2025-12-11T14:54:00Z" w16du:dateUtc="2025-12-11T19:54:00Z">
        <w:r w:rsidRPr="00D54329" w:rsidDel="00BB5A56">
          <w:rPr>
            <w:rFonts w:eastAsia="Yu Mincho"/>
          </w:rPr>
          <w:delText xml:space="preserve">The goal of this use case is to support indoor scenarios with the same 6G sensing service as provided by NR-based sensing services, whose requirements are captured in TS 22.137 [6]. </w:delText>
        </w:r>
      </w:del>
    </w:p>
    <w:p w14:paraId="49B1AB07" w14:textId="1BE3EA64" w:rsidR="004D5B02" w:rsidRPr="00D54329" w:rsidDel="00BB5A56" w:rsidRDefault="004D5B02" w:rsidP="004D5B02">
      <w:pPr>
        <w:rPr>
          <w:del w:id="378" w:author="Trakinat, Jean" w:date="2025-12-11T14:54:00Z" w16du:dateUtc="2025-12-11T19:54:00Z"/>
          <w:rFonts w:eastAsia="Yu Mincho"/>
        </w:rPr>
      </w:pPr>
      <w:del w:id="379" w:author="Trakinat, Jean" w:date="2025-12-11T14:54:00Z" w16du:dateUtc="2025-12-11T19:54:00Z">
        <w:r w:rsidRPr="00D54329" w:rsidDel="00BB5A56">
          <w:rPr>
            <w:rFonts w:eastAsia="Yu Mincho"/>
          </w:rPr>
          <w:delText>This use case considers only non-3GPP wireless sensing, not other non-3GPP sensors (video, audio, LiDAR, etc.).</w:delText>
        </w:r>
      </w:del>
    </w:p>
    <w:p w14:paraId="3FFB0622" w14:textId="2F6EE888" w:rsidR="004D5B02" w:rsidRPr="00D54329" w:rsidDel="00BB5A56" w:rsidRDefault="004D5B02" w:rsidP="004D5B02">
      <w:pPr>
        <w:rPr>
          <w:del w:id="380" w:author="Trakinat, Jean" w:date="2025-12-11T14:54:00Z" w16du:dateUtc="2025-12-11T19:54:00Z"/>
          <w:rFonts w:eastAsia="Yu Mincho"/>
        </w:rPr>
      </w:pPr>
      <w:del w:id="381" w:author="Trakinat, Jean" w:date="2025-12-11T14:54:00Z" w16du:dateUtc="2025-12-11T19:54:00Z">
        <w:r w:rsidRPr="00D54329" w:rsidDel="00BB5A56">
          <w:rPr>
            <w:rFonts w:eastAsia="Yu Mincho"/>
          </w:rPr>
          <w:delText xml:space="preserve">Just as 802.11 wireless LAN access </w:delText>
        </w:r>
        <w:r w:rsidDel="00BB5A56">
          <w:rPr>
            <w:rFonts w:eastAsia="Yu Mincho"/>
          </w:rPr>
          <w:delText xml:space="preserve">[201] </w:delText>
        </w:r>
        <w:r w:rsidRPr="00D54329" w:rsidDel="00BB5A56">
          <w:rPr>
            <w:rFonts w:eastAsia="Yu Mincho"/>
          </w:rPr>
          <w:delText>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stations and terminal devices, there will also be an excellent opportunity to extend 3GPP sensing services to these generally indoor environments.</w:delText>
        </w:r>
      </w:del>
    </w:p>
    <w:p w14:paraId="1C2710FC" w14:textId="5D38E2CC" w:rsidR="004D5B02" w:rsidRPr="00D54329" w:rsidDel="00BB5A56" w:rsidRDefault="004D5B02" w:rsidP="004D5B02">
      <w:pPr>
        <w:rPr>
          <w:del w:id="382" w:author="Trakinat, Jean" w:date="2025-12-11T14:54:00Z" w16du:dateUtc="2025-12-11T19:54:00Z"/>
          <w:rFonts w:eastAsia="Yu Mincho"/>
        </w:rPr>
      </w:pPr>
      <w:del w:id="383" w:author="Trakinat, Jean" w:date="2025-12-11T14:54:00Z" w16du:dateUtc="2025-12-11T19:54:00Z">
        <w:r w:rsidRPr="00D54329" w:rsidDel="00BB5A56">
          <w:rPr>
            <w:rFonts w:eastAsia="Yu Mincho"/>
          </w:rPr>
          <w:delTex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delText>
        </w:r>
        <w:r w:rsidRPr="00D54329" w:rsidDel="00BB5A56">
          <w:rPr>
            <w:rFonts w:eastAsiaTheme="minorEastAsia"/>
            <w:lang w:eastAsia="zh-CN"/>
          </w:rPr>
          <w:delText>201</w:delText>
        </w:r>
        <w:r w:rsidRPr="00D54329" w:rsidDel="00BB5A56">
          <w:rPr>
            <w:rFonts w:eastAsia="Yu Mincho"/>
          </w:rPr>
          <w:delText xml:space="preserve">] is in draft standard status currently and has been implemented and deployed. </w:delText>
        </w:r>
        <w:bookmarkStart w:id="384" w:name="_Hlk197501451"/>
        <w:r w:rsidRPr="00D54329" w:rsidDel="00BB5A56">
          <w:rPr>
            <w:rFonts w:eastAsia="Yu Mincho"/>
          </w:rPr>
          <w:delText>It is compatible with existing 802.11 standards and can operate in different scenarios. One fundamental scenario requires an upgrade of either a single or multiple access points, to support monostatic, bistatic and multistatic sensing scenarios.</w:delText>
        </w:r>
        <w:bookmarkEnd w:id="384"/>
        <w:r w:rsidRPr="00D54329" w:rsidDel="00BB5A56">
          <w:rPr>
            <w:rFonts w:eastAsia="Yu Mincho"/>
          </w:rPr>
          <w:delTex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delText>
        </w:r>
      </w:del>
    </w:p>
    <w:p w14:paraId="21C343BA" w14:textId="2D1A3759" w:rsidR="004D5B02" w:rsidRPr="00D54329" w:rsidDel="00BB5A56" w:rsidRDefault="004D5B02" w:rsidP="004D5B02">
      <w:pPr>
        <w:rPr>
          <w:del w:id="385" w:author="Trakinat, Jean" w:date="2025-12-11T14:54:00Z" w16du:dateUtc="2025-12-11T19:54:00Z"/>
          <w:rFonts w:eastAsia="Yu Mincho"/>
        </w:rPr>
      </w:pPr>
      <w:del w:id="386" w:author="Trakinat, Jean" w:date="2025-12-11T14:54:00Z" w16du:dateUtc="2025-12-11T19:54:00Z">
        <w:r w:rsidRPr="00D54329" w:rsidDel="00BB5A56">
          <w:rPr>
            <w:rFonts w:eastAsia="Yu Mincho"/>
          </w:rPr>
          <w:delText xml:space="preserve">Work in ETSI ISG ISAC investigates use cases and technical feasibility for ISAC development and standardization that could occur in 6G. ETSI ISG ISAC </w:delText>
        </w:r>
        <w:r w:rsidDel="00BB5A56">
          <w:rPr>
            <w:rFonts w:eastAsia="Yu Mincho"/>
          </w:rPr>
          <w:delText xml:space="preserve">in [95] </w:delText>
        </w:r>
        <w:r w:rsidRPr="00D54329" w:rsidDel="00BB5A56">
          <w:rPr>
            <w:rFonts w:eastAsia="Yu Mincho"/>
          </w:rPr>
          <w:delText xml:space="preserve">identifies 6G use cases, sensing types, channel models, architectures and </w:delText>
        </w:r>
        <w:r w:rsidRPr="00D54329" w:rsidDel="00BB5A56">
          <w:rPr>
            <w:rFonts w:eastAsia="Yu Mincho"/>
          </w:rPr>
          <w:lastRenderedPageBreak/>
          <w:delText>deployment considerations, KPIs and evaluation assumptions. Most of the work is still ongoing. However, GR ISC 001 [95] identified potential advanced 6G use cases dependent on ISAC and the corresponding technological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delText>
        </w:r>
      </w:del>
    </w:p>
    <w:p w14:paraId="5B0A088A" w14:textId="20DEEB94" w:rsidR="004D5B02" w:rsidRPr="00D54329" w:rsidDel="00BB5A56" w:rsidRDefault="004D5B02" w:rsidP="004D5B02">
      <w:pPr>
        <w:rPr>
          <w:del w:id="387" w:author="Trakinat, Jean" w:date="2025-12-11T14:54:00Z" w16du:dateUtc="2025-12-11T19:54:00Z"/>
          <w:rFonts w:eastAsia="Yu Mincho"/>
        </w:rPr>
      </w:pPr>
      <w:del w:id="388" w:author="Trakinat, Jean" w:date="2025-12-11T14:54:00Z" w16du:dateUtc="2025-12-11T19:54:00Z">
        <w:r w:rsidRPr="00D54329" w:rsidDel="00BB5A56">
          <w:rPr>
            <w:rFonts w:eastAsia="Yu Mincho"/>
          </w:rPr>
          <w:delText>Most of the requirements included in TS 22.137 [6] are already satisfied by IEEE 802.11bf [201]. This use case analyzes where there are gaps in support and proposes requirements for the 6G system to fill these gaps.</w:delText>
        </w:r>
      </w:del>
    </w:p>
    <w:p w14:paraId="2AF68B66" w14:textId="4EBB1A3E" w:rsidR="004D5B02" w:rsidRPr="00D54329" w:rsidDel="00BB5A56" w:rsidRDefault="004D5B02" w:rsidP="004D5B02">
      <w:pPr>
        <w:pStyle w:val="Heading3"/>
        <w:rPr>
          <w:del w:id="389" w:author="Trakinat, Jean" w:date="2025-12-11T14:54:00Z" w16du:dateUtc="2025-12-11T19:54:00Z"/>
        </w:rPr>
      </w:pPr>
      <w:bookmarkStart w:id="390" w:name="_Toc215486600"/>
      <w:del w:id="39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.2</w:delText>
        </w:r>
        <w:r w:rsidRPr="00D54329" w:rsidDel="00BB5A56">
          <w:tab/>
          <w:delText>Pre-conditions</w:delText>
        </w:r>
        <w:bookmarkEnd w:id="390"/>
      </w:del>
    </w:p>
    <w:p w14:paraId="4F4E85CC" w14:textId="56967511" w:rsidR="004D5B02" w:rsidRPr="00D54329" w:rsidDel="00BB5A56" w:rsidRDefault="004D5B02" w:rsidP="004D5B02">
      <w:pPr>
        <w:rPr>
          <w:del w:id="392" w:author="Trakinat, Jean" w:date="2025-12-11T14:54:00Z" w16du:dateUtc="2025-12-11T19:54:00Z"/>
          <w:rFonts w:eastAsia="Yu Mincho"/>
        </w:rPr>
      </w:pPr>
      <w:del w:id="393" w:author="Trakinat, Jean" w:date="2025-12-11T14:54:00Z" w16du:dateUtc="2025-12-11T19:54:00Z">
        <w:r w:rsidRPr="00D54329" w:rsidDel="00BB5A56">
          <w:rPr>
            <w:rFonts w:eastAsia="Yu Mincho"/>
          </w:rPr>
          <w:delText>In this use case, it is assumed that access points have been deployed that supports IEEE</w:delText>
        </w:r>
        <w:r w:rsidDel="00BB5A56">
          <w:rPr>
            <w:rFonts w:eastAsia="Yu Mincho"/>
          </w:rPr>
          <w:delText xml:space="preserve"> </w:delText>
        </w:r>
        <w:r w:rsidRPr="00D54329" w:rsidDel="00BB5A56">
          <w:rPr>
            <w:rFonts w:eastAsia="Yu Mincho"/>
          </w:rPr>
          <w:delText>802.11bf</w:delText>
        </w:r>
        <w:r w:rsidDel="00BB5A56">
          <w:rPr>
            <w:rFonts w:eastAsia="Yu Mincho"/>
          </w:rPr>
          <w:delText xml:space="preserve"> </w:delText>
        </w:r>
        <w:r w:rsidRPr="00D54329" w:rsidDel="00BB5A56">
          <w:rPr>
            <w:rFonts w:eastAsia="Yu Mincho"/>
          </w:rPr>
          <w:delText xml:space="preserve">[201]. </w:delText>
        </w:r>
      </w:del>
    </w:p>
    <w:p w14:paraId="126FB05D" w14:textId="00506655" w:rsidR="004D5B02" w:rsidRPr="00D54329" w:rsidDel="00BB5A56" w:rsidRDefault="004D5B02" w:rsidP="004D5B02">
      <w:pPr>
        <w:pStyle w:val="NO"/>
        <w:rPr>
          <w:del w:id="394" w:author="Trakinat, Jean" w:date="2025-12-11T14:54:00Z" w16du:dateUtc="2025-12-11T19:54:00Z"/>
        </w:rPr>
      </w:pPr>
      <w:del w:id="395" w:author="Trakinat, Jean" w:date="2025-12-11T14:54:00Z" w16du:dateUtc="2025-12-11T19:54:00Z">
        <w:r w:rsidRPr="00D54329" w:rsidDel="00BB5A56">
          <w:delText>NOTE:</w:delText>
        </w:r>
        <w:r w:rsidRPr="00D54329" w:rsidDel="00BB5A56">
          <w:tab/>
          <w:delText>Scenarios in which terminal equipment (that is also a UE) also support IEEE</w:delText>
        </w:r>
        <w:r w:rsidDel="00BB5A56">
          <w:delText xml:space="preserve"> </w:delText>
        </w:r>
        <w:r w:rsidRPr="00D54329" w:rsidDel="00BB5A56">
          <w:delText>802.11bf</w:delText>
        </w:r>
        <w:r w:rsidDel="00BB5A56">
          <w:delText xml:space="preserve"> </w:delText>
        </w:r>
        <w:r w:rsidRPr="00D54329" w:rsidDel="00BB5A56">
          <w:delText>[201] are not discussed in this use case.</w:delText>
        </w:r>
      </w:del>
    </w:p>
    <w:p w14:paraId="61CD9DAD" w14:textId="7DB5DD1B" w:rsidR="004D5B02" w:rsidRPr="00D54329" w:rsidDel="00BB5A56" w:rsidRDefault="004D5B02" w:rsidP="004D5B02">
      <w:pPr>
        <w:rPr>
          <w:del w:id="396" w:author="Trakinat, Jean" w:date="2025-12-11T14:54:00Z" w16du:dateUtc="2025-12-11T19:54:00Z"/>
          <w:rFonts w:eastAsia="Yu Mincho"/>
        </w:rPr>
      </w:pPr>
      <w:del w:id="397" w:author="Trakinat, Jean" w:date="2025-12-11T14:54:00Z" w16du:dateUtc="2025-12-11T19:54:00Z">
        <w:r w:rsidRPr="00D54329" w:rsidDel="00BB5A56">
          <w:rPr>
            <w:rFonts w:eastAsia="Yu Mincho"/>
          </w:rPr>
          <w:delText>It is also assumed that a network operator supports sensing service functionality, as described in TS 22.137</w:delText>
        </w:r>
        <w:r w:rsidDel="00BB5A56">
          <w:rPr>
            <w:rFonts w:eastAsia="Yu Mincho"/>
          </w:rPr>
          <w:delText xml:space="preserve"> </w:delText>
        </w:r>
        <w:r w:rsidRPr="00D54329" w:rsidDel="00BB5A56">
          <w:rPr>
            <w:rFonts w:eastAsia="Yu Mincho"/>
          </w:rPr>
          <w:delText>[6]. These sensing services support specific requirements that can be supported through interworking with IEEE 802.11bf</w:delText>
        </w:r>
        <w:r w:rsidDel="00BB5A56">
          <w:rPr>
            <w:rFonts w:eastAsia="Yu Mincho"/>
          </w:rPr>
          <w:delText xml:space="preserve"> </w:delText>
        </w:r>
        <w:r w:rsidRPr="00D54329" w:rsidDel="00BB5A56">
          <w:rPr>
            <w:rFonts w:eastAsia="Yu Mincho"/>
          </w:rPr>
          <w:delText>[201] as described below.</w:delText>
        </w:r>
      </w:del>
    </w:p>
    <w:p w14:paraId="2826D10A" w14:textId="47FEAC08" w:rsidR="004D5B02" w:rsidRPr="00D54329" w:rsidDel="00BB5A56" w:rsidRDefault="004D5B02" w:rsidP="004D5B02">
      <w:pPr>
        <w:rPr>
          <w:del w:id="398" w:author="Trakinat, Jean" w:date="2025-12-11T14:54:00Z" w16du:dateUtc="2025-12-11T19:54:00Z"/>
          <w:rFonts w:eastAsia="Yu Mincho"/>
        </w:rPr>
      </w:pPr>
      <w:del w:id="399" w:author="Trakinat, Jean" w:date="2025-12-11T14:54:00Z" w16du:dateUtc="2025-12-11T19:54:00Z">
        <w:r w:rsidRPr="00D54329" w:rsidDel="00BB5A56">
          <w:rPr>
            <w:rFonts w:eastAsia="Yu Mincho"/>
          </w:rPr>
          <w:delText>The use case is presented in an abstract manner, as it embraces many of the use cases in TR 22.837 [9].</w:delText>
        </w:r>
      </w:del>
    </w:p>
    <w:p w14:paraId="742E2247" w14:textId="64A0DD32" w:rsidR="004D5B02" w:rsidRPr="00D54329" w:rsidDel="00BB5A56" w:rsidRDefault="004D5B02" w:rsidP="004D5B02">
      <w:pPr>
        <w:rPr>
          <w:del w:id="400" w:author="Trakinat, Jean" w:date="2025-12-11T14:54:00Z" w16du:dateUtc="2025-12-11T19:54:00Z"/>
          <w:rFonts w:eastAsia="Yu Mincho"/>
        </w:rPr>
      </w:pPr>
      <w:del w:id="401" w:author="Trakinat, Jean" w:date="2025-12-11T14:54:00Z" w16du:dateUtc="2025-12-11T19:54:00Z">
        <w:r w:rsidRPr="00D54329" w:rsidDel="00BB5A56">
          <w:rPr>
            <w:rFonts w:eastAsia="Yu Mincho"/>
          </w:rPr>
          <w:delText>The ‘sensing service consumer’ (SSC) is a third party, a customer of an MNO, that receives sensing services. Sensing results are exposed to the third party.</w:delText>
        </w:r>
      </w:del>
    </w:p>
    <w:p w14:paraId="28E60018" w14:textId="20694CFD" w:rsidR="004D5B02" w:rsidRPr="00D54329" w:rsidDel="00BB5A56" w:rsidRDefault="004D5B02" w:rsidP="004D5B02">
      <w:pPr>
        <w:pStyle w:val="Heading3"/>
        <w:rPr>
          <w:del w:id="402" w:author="Trakinat, Jean" w:date="2025-12-11T14:54:00Z" w16du:dateUtc="2025-12-11T19:54:00Z"/>
        </w:rPr>
      </w:pPr>
      <w:bookmarkStart w:id="403" w:name="_Toc215486601"/>
      <w:del w:id="404"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.3</w:delText>
        </w:r>
        <w:r w:rsidRPr="00D54329" w:rsidDel="00BB5A56">
          <w:tab/>
          <w:delText>Service Flows</w:delText>
        </w:r>
        <w:bookmarkEnd w:id="403"/>
      </w:del>
    </w:p>
    <w:p w14:paraId="1A9E6DC4" w14:textId="68C840C2" w:rsidR="004D5B02" w:rsidRPr="00D54329" w:rsidDel="00BB5A56" w:rsidRDefault="004D5B02" w:rsidP="004D5B02">
      <w:pPr>
        <w:pStyle w:val="B1"/>
        <w:numPr>
          <w:ilvl w:val="0"/>
          <w:numId w:val="2"/>
        </w:numPr>
        <w:overflowPunct w:val="0"/>
        <w:autoSpaceDE w:val="0"/>
        <w:autoSpaceDN w:val="0"/>
        <w:adjustRightInd w:val="0"/>
        <w:textAlignment w:val="baseline"/>
        <w:rPr>
          <w:del w:id="405" w:author="Trakinat, Jean" w:date="2025-12-11T14:54:00Z" w16du:dateUtc="2025-12-11T19:54:00Z"/>
          <w:rFonts w:eastAsia="Yu Mincho"/>
        </w:rPr>
      </w:pPr>
      <w:del w:id="406" w:author="Trakinat, Jean" w:date="2025-12-11T14:54:00Z" w16du:dateUtc="2025-12-11T19:54:00Z">
        <w:r w:rsidRPr="00D54329" w:rsidDel="00BB5A56">
          <w:rPr>
            <w:rFonts w:eastAsia="Yu Mincho"/>
          </w:rPr>
          <w:delText>The SSC identifies a need for sensing in a given area of interest.</w:delText>
        </w:r>
      </w:del>
    </w:p>
    <w:p w14:paraId="4AE5B1E6" w14:textId="1048D76C" w:rsidR="004D5B02" w:rsidRPr="00D54329" w:rsidDel="00BB5A56" w:rsidRDefault="004D5B02" w:rsidP="004D5B02">
      <w:pPr>
        <w:pStyle w:val="B1"/>
        <w:numPr>
          <w:ilvl w:val="0"/>
          <w:numId w:val="2"/>
        </w:numPr>
        <w:overflowPunct w:val="0"/>
        <w:autoSpaceDE w:val="0"/>
        <w:autoSpaceDN w:val="0"/>
        <w:adjustRightInd w:val="0"/>
        <w:textAlignment w:val="baseline"/>
        <w:rPr>
          <w:del w:id="407" w:author="Trakinat, Jean" w:date="2025-12-11T14:54:00Z" w16du:dateUtc="2025-12-11T19:54:00Z"/>
          <w:rFonts w:eastAsia="Yu Mincho"/>
        </w:rPr>
      </w:pPr>
      <w:del w:id="408" w:author="Trakinat, Jean" w:date="2025-12-11T14:54:00Z" w16du:dateUtc="2025-12-11T19:54:00Z">
        <w:r w:rsidRPr="00D54329" w:rsidDel="00BB5A56">
          <w:rPr>
            <w:rFonts w:eastAsia="Yu Mincho"/>
          </w:rPr>
          <w:delText>The SSC requests this service from the MNO.</w:delText>
        </w:r>
      </w:del>
    </w:p>
    <w:p w14:paraId="68E69926" w14:textId="1ABD7535" w:rsidR="004D5B02" w:rsidRPr="00D54329" w:rsidDel="00BB5A56" w:rsidRDefault="004D5B02" w:rsidP="004D5B02">
      <w:pPr>
        <w:pStyle w:val="B1"/>
        <w:numPr>
          <w:ilvl w:val="0"/>
          <w:numId w:val="2"/>
        </w:numPr>
        <w:overflowPunct w:val="0"/>
        <w:autoSpaceDE w:val="0"/>
        <w:autoSpaceDN w:val="0"/>
        <w:adjustRightInd w:val="0"/>
        <w:textAlignment w:val="baseline"/>
        <w:rPr>
          <w:del w:id="409" w:author="Trakinat, Jean" w:date="2025-12-11T14:54:00Z" w16du:dateUtc="2025-12-11T19:54:00Z"/>
          <w:rFonts w:eastAsia="Yu Mincho"/>
        </w:rPr>
      </w:pPr>
      <w:del w:id="410" w:author="Trakinat, Jean" w:date="2025-12-11T14:54:00Z" w16du:dateUtc="2025-12-11T19:54:00Z">
        <w:r w:rsidRPr="00D54329" w:rsidDel="00BB5A56">
          <w:rPr>
            <w:rFonts w:eastAsia="Yu Mincho"/>
          </w:rPr>
          <w:delText>The SSC</w:delText>
        </w:r>
        <w:r w:rsidDel="00BB5A56">
          <w:rPr>
            <w:rFonts w:eastAsia="Yu Mincho"/>
          </w:rPr>
          <w:delText>,</w:delText>
        </w:r>
        <w:r w:rsidRPr="00D54329" w:rsidDel="00BB5A56">
          <w:rPr>
            <w:rFonts w:eastAsia="Yu Mincho"/>
          </w:rPr>
          <w:delText xml:space="preserve"> once authorized by the MNO, provides information concerning what sensing results are needed and other parameters concerning the sensing service.</w:delText>
        </w:r>
      </w:del>
    </w:p>
    <w:p w14:paraId="718E236A" w14:textId="2E86618D" w:rsidR="004D5B02" w:rsidRPr="00D54329" w:rsidDel="00BB5A56" w:rsidRDefault="004D5B02" w:rsidP="004D5B02">
      <w:pPr>
        <w:pStyle w:val="B1"/>
        <w:numPr>
          <w:ilvl w:val="0"/>
          <w:numId w:val="2"/>
        </w:numPr>
        <w:overflowPunct w:val="0"/>
        <w:autoSpaceDE w:val="0"/>
        <w:autoSpaceDN w:val="0"/>
        <w:adjustRightInd w:val="0"/>
        <w:textAlignment w:val="baseline"/>
        <w:rPr>
          <w:del w:id="411" w:author="Trakinat, Jean" w:date="2025-12-11T14:54:00Z" w16du:dateUtc="2025-12-11T19:54:00Z"/>
          <w:rFonts w:eastAsia="Yu Mincho"/>
        </w:rPr>
      </w:pPr>
      <w:del w:id="412" w:author="Trakinat, Jean" w:date="2025-12-11T14:54:00Z" w16du:dateUtc="2025-12-11T19:54:00Z">
        <w:r w:rsidRPr="00D54329" w:rsidDel="00BB5A56">
          <w:rPr>
            <w:rFonts w:eastAsia="Yu Mincho"/>
          </w:rPr>
          <w:delText>The MNO controls the suitable WLAN sensing stations to acquire non-3GPP sensing data.</w:delText>
        </w:r>
      </w:del>
    </w:p>
    <w:p w14:paraId="74F186D3" w14:textId="1B2DAD7E" w:rsidR="004D5B02" w:rsidRPr="00D54329" w:rsidDel="00BB5A56" w:rsidRDefault="004D5B02" w:rsidP="004D5B02">
      <w:pPr>
        <w:pStyle w:val="B1"/>
        <w:numPr>
          <w:ilvl w:val="0"/>
          <w:numId w:val="2"/>
        </w:numPr>
        <w:overflowPunct w:val="0"/>
        <w:autoSpaceDE w:val="0"/>
        <w:autoSpaceDN w:val="0"/>
        <w:adjustRightInd w:val="0"/>
        <w:textAlignment w:val="baseline"/>
        <w:rPr>
          <w:del w:id="413" w:author="Trakinat, Jean" w:date="2025-12-11T14:54:00Z" w16du:dateUtc="2025-12-11T19:54:00Z"/>
          <w:rFonts w:eastAsia="Yu Mincho"/>
        </w:rPr>
      </w:pPr>
      <w:del w:id="414" w:author="Trakinat, Jean" w:date="2025-12-11T14:54:00Z" w16du:dateUtc="2025-12-11T19:54:00Z">
        <w:r w:rsidRPr="00D54329" w:rsidDel="00BB5A56">
          <w:rPr>
            <w:rFonts w:eastAsia="Yu Mincho"/>
          </w:rPr>
          <w:delText>The MNO processes the non-3GPP sensing data to create a sensing result.</w:delText>
        </w:r>
      </w:del>
    </w:p>
    <w:p w14:paraId="70CE4D74" w14:textId="47C4E49D" w:rsidR="004D5B02" w:rsidRPr="00D54329" w:rsidDel="00BB5A56" w:rsidRDefault="004D5B02" w:rsidP="004D5B02">
      <w:pPr>
        <w:pStyle w:val="B1"/>
        <w:numPr>
          <w:ilvl w:val="0"/>
          <w:numId w:val="2"/>
        </w:numPr>
        <w:overflowPunct w:val="0"/>
        <w:autoSpaceDE w:val="0"/>
        <w:autoSpaceDN w:val="0"/>
        <w:adjustRightInd w:val="0"/>
        <w:textAlignment w:val="baseline"/>
        <w:rPr>
          <w:del w:id="415" w:author="Trakinat, Jean" w:date="2025-12-11T14:54:00Z" w16du:dateUtc="2025-12-11T19:54:00Z"/>
          <w:rFonts w:eastAsia="Yu Mincho"/>
        </w:rPr>
      </w:pPr>
      <w:del w:id="416" w:author="Trakinat, Jean" w:date="2025-12-11T14:54:00Z" w16du:dateUtc="2025-12-11T19:54:00Z">
        <w:r w:rsidRPr="00D54329" w:rsidDel="00BB5A56">
          <w:rPr>
            <w:rFonts w:eastAsia="Yu Mincho"/>
          </w:rPr>
          <w:delText>The MNO exposes the sensing result to the SSC.</w:delText>
        </w:r>
      </w:del>
    </w:p>
    <w:p w14:paraId="357E3E46" w14:textId="2DEC99EE" w:rsidR="004D5B02" w:rsidRPr="00D54329" w:rsidDel="00BB5A56" w:rsidRDefault="004D5B02" w:rsidP="004D5B02">
      <w:pPr>
        <w:pStyle w:val="B1"/>
        <w:numPr>
          <w:ilvl w:val="0"/>
          <w:numId w:val="2"/>
        </w:numPr>
        <w:overflowPunct w:val="0"/>
        <w:autoSpaceDE w:val="0"/>
        <w:autoSpaceDN w:val="0"/>
        <w:adjustRightInd w:val="0"/>
        <w:textAlignment w:val="baseline"/>
        <w:rPr>
          <w:del w:id="417" w:author="Trakinat, Jean" w:date="2025-12-11T14:54:00Z" w16du:dateUtc="2025-12-11T19:54:00Z"/>
          <w:rFonts w:eastAsia="Yu Mincho"/>
        </w:rPr>
      </w:pPr>
      <w:del w:id="418" w:author="Trakinat, Jean" w:date="2025-12-11T14:54:00Z" w16du:dateUtc="2025-12-11T19:54:00Z">
        <w:r w:rsidRPr="00D54329" w:rsidDel="00BB5A56">
          <w:rPr>
            <w:rFonts w:eastAsia="Yu Mincho"/>
          </w:rPr>
          <w:delText>The MNO accounts for the sensing service provided to the SSC in the form of charging data.</w:delText>
        </w:r>
      </w:del>
    </w:p>
    <w:p w14:paraId="4727C2E5" w14:textId="77B56F11" w:rsidR="004D5B02" w:rsidRPr="00D54329" w:rsidDel="00BB5A56" w:rsidRDefault="004D5B02" w:rsidP="004D5B02">
      <w:pPr>
        <w:pStyle w:val="Heading3"/>
        <w:rPr>
          <w:del w:id="419" w:author="Trakinat, Jean" w:date="2025-12-11T14:54:00Z" w16du:dateUtc="2025-12-11T19:54:00Z"/>
        </w:rPr>
      </w:pPr>
      <w:bookmarkStart w:id="420" w:name="_Toc215486602"/>
      <w:del w:id="42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.4</w:delText>
        </w:r>
        <w:r w:rsidRPr="00D54329" w:rsidDel="00BB5A56">
          <w:tab/>
          <w:delText>Post-conditions</w:delText>
        </w:r>
        <w:bookmarkEnd w:id="420"/>
      </w:del>
    </w:p>
    <w:p w14:paraId="5B6C9F42" w14:textId="315AF27F" w:rsidR="004D5B02" w:rsidRPr="00D54329" w:rsidDel="00BB5A56" w:rsidRDefault="004D5B02" w:rsidP="004D5B02">
      <w:pPr>
        <w:rPr>
          <w:del w:id="422" w:author="Trakinat, Jean" w:date="2025-12-11T14:54:00Z" w16du:dateUtc="2025-12-11T19:54:00Z"/>
          <w:rFonts w:eastAsia="Yu Mincho"/>
        </w:rPr>
      </w:pPr>
      <w:bookmarkStart w:id="423" w:name="_Hlk197501524"/>
      <w:del w:id="424" w:author="Trakinat, Jean" w:date="2025-12-11T14:54:00Z" w16du:dateUtc="2025-12-11T19:54:00Z">
        <w:r w:rsidRPr="00D54329" w:rsidDel="00BB5A56">
          <w:rPr>
            <w:rFonts w:eastAsia="Yu Mincho"/>
          </w:rPr>
          <w:delText>The SSC receives sensing data results. The SSC does not know or care whether these results were acquired using 3GPP or non-3GPP access. The MNO is able to enable 6G wireless sensing service to indoor locations that are served by WLAN.</w:delText>
        </w:r>
        <w:bookmarkEnd w:id="423"/>
      </w:del>
    </w:p>
    <w:p w14:paraId="6E82988C" w14:textId="6A3E2D57" w:rsidR="0040018A" w:rsidRPr="00D54329" w:rsidDel="00BB5A56" w:rsidRDefault="0040018A" w:rsidP="0040018A">
      <w:pPr>
        <w:pStyle w:val="Heading3"/>
        <w:rPr>
          <w:del w:id="425" w:author="Trakinat, Jean" w:date="2025-12-11T14:54:00Z" w16du:dateUtc="2025-12-11T19:54:00Z"/>
        </w:rPr>
      </w:pPr>
      <w:del w:id="426"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.5</w:delText>
        </w:r>
        <w:r w:rsidRPr="00D54329" w:rsidDel="00BB5A56">
          <w:tab/>
          <w:delText>Existing features partially or fully covering the use case functionality</w:delText>
        </w:r>
        <w:bookmarkEnd w:id="366"/>
      </w:del>
    </w:p>
    <w:p w14:paraId="2323170A" w14:textId="50EA5F3F" w:rsidR="0040018A" w:rsidRPr="00D54329" w:rsidDel="00BB5A56" w:rsidRDefault="0040018A" w:rsidP="0040018A">
      <w:pPr>
        <w:pStyle w:val="TH"/>
        <w:rPr>
          <w:del w:id="427" w:author="Trakinat, Jean" w:date="2025-12-11T14:54:00Z" w16du:dateUtc="2025-12-11T19:54:00Z"/>
          <w:rFonts w:eastAsia="Yu Mincho"/>
        </w:rPr>
      </w:pPr>
      <w:del w:id="428" w:author="Trakinat, Jean" w:date="2025-12-11T14:54:00Z" w16du:dateUtc="2025-12-11T19:54:00Z">
        <w:r w:rsidRPr="00D54329" w:rsidDel="00BB5A56">
          <w:rPr>
            <w:rFonts w:eastAsia="Yu Mincho"/>
          </w:rPr>
          <w:delText>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.5-1: Feature comparison of TS 22.137 [6] and 802.11bf [</w:delText>
        </w:r>
        <w:r w:rsidRPr="00D54329" w:rsidDel="00BB5A56">
          <w:rPr>
            <w:rFonts w:eastAsiaTheme="minorEastAsia"/>
            <w:lang w:eastAsia="zh-CN"/>
          </w:rPr>
          <w:delText>201</w:delText>
        </w:r>
        <w:r w:rsidRPr="00D54329" w:rsidDel="00BB5A56">
          <w:rPr>
            <w:rFonts w:eastAsia="Yu Mincho"/>
          </w:rPr>
          <w:delText>]</w:delText>
        </w:r>
      </w:del>
    </w:p>
    <w:tbl>
      <w:tblPr>
        <w:tblStyle w:val="2"/>
        <w:tblpPr w:leftFromText="180" w:rightFromText="180" w:vertAnchor="text" w:tblpY="1"/>
        <w:tblOverlap w:val="never"/>
        <w:tblW w:w="0" w:type="auto"/>
        <w:tblLook w:val="04A0" w:firstRow="1" w:lastRow="0" w:firstColumn="1" w:lastColumn="0" w:noHBand="0" w:noVBand="1"/>
      </w:tblPr>
      <w:tblGrid>
        <w:gridCol w:w="802"/>
        <w:gridCol w:w="5613"/>
        <w:gridCol w:w="3214"/>
      </w:tblGrid>
      <w:tr w:rsidR="0040018A" w:rsidRPr="00D54329" w:rsidDel="00BB5A56" w14:paraId="37EE1AF6" w14:textId="60F461DB" w:rsidTr="00F22FC3">
        <w:trPr>
          <w:trHeight w:val="144"/>
          <w:tblHeader/>
          <w:del w:id="429" w:author="Trakinat, Jean" w:date="2025-12-11T14:54:00Z"/>
        </w:trPr>
        <w:tc>
          <w:tcPr>
            <w:tcW w:w="802" w:type="dxa"/>
          </w:tcPr>
          <w:p w14:paraId="1437AEEE" w14:textId="3187D434" w:rsidR="0040018A" w:rsidRPr="00D54329" w:rsidDel="00BB5A56" w:rsidRDefault="0040018A" w:rsidP="00F22FC3">
            <w:pPr>
              <w:pStyle w:val="TH"/>
              <w:rPr>
                <w:del w:id="430" w:author="Trakinat, Jean" w:date="2025-12-11T14:54:00Z" w16du:dateUtc="2025-12-11T19:54:00Z"/>
                <w:rFonts w:cs="Arial"/>
                <w:bCs/>
                <w:sz w:val="16"/>
                <w:szCs w:val="16"/>
              </w:rPr>
            </w:pPr>
            <w:del w:id="431" w:author="Trakinat, Jean" w:date="2025-12-11T14:54:00Z" w16du:dateUtc="2025-12-11T19:54:00Z">
              <w:r w:rsidRPr="00D54329" w:rsidDel="00BB5A56">
                <w:rPr>
                  <w:rFonts w:cs="Arial"/>
                  <w:bCs/>
                  <w:sz w:val="16"/>
                  <w:szCs w:val="16"/>
                </w:rPr>
                <w:delText>Ref.</w:delText>
              </w:r>
            </w:del>
          </w:p>
        </w:tc>
        <w:tc>
          <w:tcPr>
            <w:tcW w:w="5614" w:type="dxa"/>
          </w:tcPr>
          <w:p w14:paraId="373EA133" w14:textId="54E8709E" w:rsidR="0040018A" w:rsidRPr="00D54329" w:rsidDel="00BB5A56" w:rsidRDefault="0040018A" w:rsidP="00F22FC3">
            <w:pPr>
              <w:pStyle w:val="TH"/>
              <w:rPr>
                <w:del w:id="432" w:author="Trakinat, Jean" w:date="2025-12-11T14:54:00Z" w16du:dateUtc="2025-12-11T19:54:00Z"/>
                <w:rFonts w:cs="Arial"/>
                <w:bCs/>
                <w:sz w:val="16"/>
                <w:szCs w:val="16"/>
              </w:rPr>
            </w:pPr>
            <w:del w:id="433" w:author="Trakinat, Jean" w:date="2025-12-11T14:54:00Z" w16du:dateUtc="2025-12-11T19:54:00Z">
              <w:r w:rsidRPr="00D54329" w:rsidDel="00BB5A56">
                <w:rPr>
                  <w:rFonts w:cs="Arial"/>
                  <w:bCs/>
                  <w:sz w:val="16"/>
                  <w:szCs w:val="16"/>
                </w:rPr>
                <w:delText>TS 22.137 [6] Requirement</w:delText>
              </w:r>
            </w:del>
          </w:p>
        </w:tc>
        <w:tc>
          <w:tcPr>
            <w:tcW w:w="3215" w:type="dxa"/>
          </w:tcPr>
          <w:p w14:paraId="78BAF8F7" w14:textId="31AD5075" w:rsidR="0040018A" w:rsidRPr="00D54329" w:rsidDel="00BB5A56" w:rsidRDefault="0040018A" w:rsidP="00F22FC3">
            <w:pPr>
              <w:pStyle w:val="TH"/>
              <w:rPr>
                <w:del w:id="434" w:author="Trakinat, Jean" w:date="2025-12-11T14:54:00Z" w16du:dateUtc="2025-12-11T19:54:00Z"/>
                <w:rFonts w:cs="Arial"/>
                <w:bCs/>
                <w:sz w:val="16"/>
                <w:szCs w:val="16"/>
              </w:rPr>
            </w:pPr>
            <w:del w:id="435" w:author="Trakinat, Jean" w:date="2025-12-11T14:54:00Z" w16du:dateUtc="2025-12-11T19:54:00Z">
              <w:r w:rsidRPr="00D54329" w:rsidDel="00BB5A56">
                <w:rPr>
                  <w:rFonts w:cs="Arial"/>
                  <w:bCs/>
                  <w:sz w:val="16"/>
                  <w:szCs w:val="16"/>
                </w:rPr>
                <w:delText>Applicability, IEEE 802.11bf [</w:delText>
              </w:r>
              <w:r w:rsidRPr="00D54329" w:rsidDel="00BB5A56">
                <w:rPr>
                  <w:rFonts w:eastAsiaTheme="minorEastAsia" w:cs="Arial"/>
                  <w:bCs/>
                  <w:sz w:val="16"/>
                  <w:szCs w:val="16"/>
                  <w:lang w:eastAsia="zh-CN"/>
                </w:rPr>
                <w:delText>201</w:delText>
              </w:r>
              <w:r w:rsidRPr="00D54329" w:rsidDel="00BB5A56">
                <w:rPr>
                  <w:rFonts w:cs="Arial"/>
                  <w:bCs/>
                  <w:sz w:val="16"/>
                  <w:szCs w:val="16"/>
                </w:rPr>
                <w:delText>] …</w:delText>
              </w:r>
            </w:del>
          </w:p>
        </w:tc>
      </w:tr>
      <w:tr w:rsidR="0040018A" w:rsidRPr="00D54329" w:rsidDel="00BB5A56" w14:paraId="24C3F681" w14:textId="7FCE1B9D" w:rsidTr="00F22FC3">
        <w:trPr>
          <w:del w:id="436" w:author="Trakinat, Jean" w:date="2025-12-11T14:54:00Z"/>
        </w:trPr>
        <w:tc>
          <w:tcPr>
            <w:tcW w:w="802" w:type="dxa"/>
            <w:vMerge w:val="restart"/>
          </w:tcPr>
          <w:p w14:paraId="448D1354" w14:textId="31524C06" w:rsidR="0040018A" w:rsidRPr="00D54329" w:rsidDel="00BB5A56" w:rsidRDefault="0040018A" w:rsidP="00F22FC3">
            <w:pPr>
              <w:pStyle w:val="TH"/>
              <w:rPr>
                <w:del w:id="437" w:author="Trakinat, Jean" w:date="2025-12-11T14:54:00Z" w16du:dateUtc="2025-12-11T19:54:00Z"/>
                <w:rFonts w:cs="Arial"/>
                <w:b w:val="0"/>
                <w:sz w:val="16"/>
                <w:szCs w:val="16"/>
              </w:rPr>
            </w:pPr>
            <w:del w:id="438" w:author="Trakinat, Jean" w:date="2025-12-11T14:54:00Z" w16du:dateUtc="2025-12-11T19:54:00Z">
              <w:r w:rsidRPr="00D54329" w:rsidDel="00BB5A56">
                <w:rPr>
                  <w:rFonts w:cs="Arial"/>
                  <w:b w:val="0"/>
                  <w:sz w:val="16"/>
                  <w:szCs w:val="16"/>
                </w:rPr>
                <w:delText>5.2.1</w:delText>
              </w:r>
            </w:del>
          </w:p>
        </w:tc>
        <w:tc>
          <w:tcPr>
            <w:tcW w:w="5614" w:type="dxa"/>
          </w:tcPr>
          <w:p w14:paraId="732B4DB0" w14:textId="26ADFB5D" w:rsidR="0040018A" w:rsidRPr="00D54329" w:rsidDel="00BB5A56" w:rsidRDefault="0040018A" w:rsidP="00F22FC3">
            <w:pPr>
              <w:pStyle w:val="TH"/>
              <w:rPr>
                <w:del w:id="439" w:author="Trakinat, Jean" w:date="2025-12-11T14:54:00Z" w16du:dateUtc="2025-12-11T19:54:00Z"/>
                <w:rFonts w:cs="Arial"/>
                <w:b w:val="0"/>
                <w:sz w:val="16"/>
                <w:szCs w:val="16"/>
              </w:rPr>
            </w:pPr>
            <w:del w:id="440" w:author="Trakinat, Jean" w:date="2025-12-11T14:54:00Z" w16du:dateUtc="2025-12-11T19:54:00Z">
              <w:r w:rsidRPr="00D54329" w:rsidDel="00BB5A56">
                <w:rPr>
                  <w:rFonts w:cs="Arial"/>
                  <w:b w:val="0"/>
                  <w:sz w:val="16"/>
                  <w:szCs w:val="16"/>
                </w:rPr>
                <w:delText>The 5G system shall be able to provide sensing service to detect, and/or track one or more objects (e.g. UAVs, birds) and the environment around the object(s).</w:delText>
              </w:r>
            </w:del>
          </w:p>
        </w:tc>
        <w:tc>
          <w:tcPr>
            <w:tcW w:w="3215" w:type="dxa"/>
          </w:tcPr>
          <w:p w14:paraId="5F504069" w14:textId="027C90DD" w:rsidR="0040018A" w:rsidRPr="00D54329" w:rsidDel="00BB5A56" w:rsidRDefault="0040018A" w:rsidP="00F22FC3">
            <w:pPr>
              <w:pStyle w:val="TH"/>
              <w:rPr>
                <w:del w:id="441" w:author="Trakinat, Jean" w:date="2025-12-11T14:54:00Z" w16du:dateUtc="2025-12-11T19:54:00Z"/>
                <w:rFonts w:cs="Arial"/>
                <w:b w:val="0"/>
                <w:sz w:val="16"/>
                <w:szCs w:val="16"/>
              </w:rPr>
            </w:pPr>
            <w:del w:id="442" w:author="Trakinat, Jean" w:date="2025-12-11T14:54:00Z" w16du:dateUtc="2025-12-11T19:54:00Z">
              <w:r w:rsidRPr="00D54329" w:rsidDel="00BB5A56">
                <w:rPr>
                  <w:rFonts w:cs="Arial"/>
                  <w:b w:val="0"/>
                  <w:sz w:val="16"/>
                  <w:szCs w:val="16"/>
                </w:rPr>
                <w:delText>Provides sensing capabilities to detect the range, velocity and motion of objects of interest, principally for indoor scenarios.</w:delText>
              </w:r>
            </w:del>
          </w:p>
        </w:tc>
      </w:tr>
      <w:tr w:rsidR="0040018A" w:rsidRPr="00D54329" w:rsidDel="00BB5A56" w14:paraId="097B8394" w14:textId="1D8F5547" w:rsidTr="00F22FC3">
        <w:trPr>
          <w:del w:id="443" w:author="Trakinat, Jean" w:date="2025-12-11T14:54:00Z"/>
        </w:trPr>
        <w:tc>
          <w:tcPr>
            <w:tcW w:w="802" w:type="dxa"/>
            <w:vMerge/>
          </w:tcPr>
          <w:p w14:paraId="0CD47E18" w14:textId="2106521F" w:rsidR="0040018A" w:rsidRPr="00D54329" w:rsidDel="00BB5A56" w:rsidRDefault="0040018A" w:rsidP="00F22FC3">
            <w:pPr>
              <w:pStyle w:val="TH"/>
              <w:rPr>
                <w:del w:id="444" w:author="Trakinat, Jean" w:date="2025-12-11T14:54:00Z" w16du:dateUtc="2025-12-11T19:54:00Z"/>
                <w:rFonts w:cs="Arial"/>
                <w:b w:val="0"/>
                <w:sz w:val="16"/>
                <w:szCs w:val="16"/>
              </w:rPr>
            </w:pPr>
          </w:p>
        </w:tc>
        <w:tc>
          <w:tcPr>
            <w:tcW w:w="5614" w:type="dxa"/>
          </w:tcPr>
          <w:p w14:paraId="4EF62048" w14:textId="4C50E3F3" w:rsidR="0040018A" w:rsidRPr="00D54329" w:rsidDel="00BB5A56" w:rsidRDefault="0040018A" w:rsidP="00F22FC3">
            <w:pPr>
              <w:pStyle w:val="TH"/>
              <w:rPr>
                <w:del w:id="445" w:author="Trakinat, Jean" w:date="2025-12-11T14:54:00Z" w16du:dateUtc="2025-12-11T19:54:00Z"/>
                <w:rFonts w:cs="Arial"/>
                <w:b w:val="0"/>
                <w:sz w:val="16"/>
                <w:szCs w:val="16"/>
              </w:rPr>
            </w:pPr>
            <w:del w:id="446" w:author="Trakinat, Jean" w:date="2025-12-11T14:54:00Z" w16du:dateUtc="2025-12-11T19:54:00Z">
              <w:r w:rsidRPr="00D54329" w:rsidDel="00BB5A56">
                <w:rPr>
                  <w:rFonts w:cs="Arial"/>
                  <w:b w:val="0"/>
                  <w:sz w:val="16"/>
                  <w:szCs w:val="16"/>
                </w:rPr>
                <w:delText>Based on operator’s policies, operator’s control and regulation, the 5G system shall be able to collect 3GPP sensing data from sensing receivers for processing.</w:delText>
              </w:r>
            </w:del>
          </w:p>
        </w:tc>
        <w:tc>
          <w:tcPr>
            <w:tcW w:w="3215" w:type="dxa"/>
          </w:tcPr>
          <w:p w14:paraId="53414186" w14:textId="4C957AA8" w:rsidR="0040018A" w:rsidRPr="00D54329" w:rsidDel="00BB5A56" w:rsidRDefault="0040018A" w:rsidP="00F22FC3">
            <w:pPr>
              <w:pStyle w:val="TH"/>
              <w:rPr>
                <w:del w:id="447" w:author="Trakinat, Jean" w:date="2025-12-11T14:54:00Z" w16du:dateUtc="2025-12-11T19:54:00Z"/>
                <w:rFonts w:cs="Arial"/>
                <w:b w:val="0"/>
                <w:sz w:val="16"/>
                <w:szCs w:val="16"/>
              </w:rPr>
            </w:pPr>
            <w:del w:id="448" w:author="Trakinat, Jean" w:date="2025-12-11T14:54:00Z" w16du:dateUtc="2025-12-11T19:54:00Z">
              <w:r w:rsidRPr="00D54329" w:rsidDel="00BB5A56">
                <w:rPr>
                  <w:rFonts w:cs="Arial"/>
                  <w:b w:val="0"/>
                  <w:sz w:val="16"/>
                  <w:szCs w:val="16"/>
                </w:rPr>
                <w:delText>Collects sensing data from sensing receivers for processing according to the architecture.</w:delText>
              </w:r>
            </w:del>
          </w:p>
        </w:tc>
      </w:tr>
      <w:tr w:rsidR="0040018A" w:rsidRPr="00D54329" w:rsidDel="00BB5A56" w14:paraId="7FDA8C2A" w14:textId="5301BE7B" w:rsidTr="00F22FC3">
        <w:trPr>
          <w:del w:id="449" w:author="Trakinat, Jean" w:date="2025-12-11T14:54:00Z"/>
        </w:trPr>
        <w:tc>
          <w:tcPr>
            <w:tcW w:w="802" w:type="dxa"/>
            <w:vMerge/>
          </w:tcPr>
          <w:p w14:paraId="62738CB2" w14:textId="1EC73AE5" w:rsidR="0040018A" w:rsidRPr="00D54329" w:rsidDel="00BB5A56" w:rsidRDefault="0040018A" w:rsidP="00F22FC3">
            <w:pPr>
              <w:pStyle w:val="TH"/>
              <w:rPr>
                <w:del w:id="450" w:author="Trakinat, Jean" w:date="2025-12-11T14:54:00Z" w16du:dateUtc="2025-12-11T19:54:00Z"/>
                <w:rFonts w:cs="Arial"/>
                <w:b w:val="0"/>
                <w:sz w:val="16"/>
                <w:szCs w:val="16"/>
              </w:rPr>
            </w:pPr>
          </w:p>
        </w:tc>
        <w:tc>
          <w:tcPr>
            <w:tcW w:w="5614" w:type="dxa"/>
          </w:tcPr>
          <w:p w14:paraId="05E970E5" w14:textId="7CE62638" w:rsidR="0040018A" w:rsidRPr="00D54329" w:rsidDel="00BB5A56" w:rsidRDefault="0040018A" w:rsidP="00F22FC3">
            <w:pPr>
              <w:pStyle w:val="TH"/>
              <w:rPr>
                <w:del w:id="451" w:author="Trakinat, Jean" w:date="2025-12-11T14:54:00Z" w16du:dateUtc="2025-12-11T19:54:00Z"/>
                <w:rFonts w:cs="Arial"/>
                <w:b w:val="0"/>
                <w:sz w:val="16"/>
                <w:szCs w:val="16"/>
              </w:rPr>
            </w:pPr>
            <w:del w:id="452" w:author="Trakinat, Jean" w:date="2025-12-11T14:54:00Z" w16du:dateUtc="2025-12-11T19:54:00Z">
              <w:r w:rsidRPr="00D54329" w:rsidDel="00BB5A56">
                <w:rPr>
                  <w:rFonts w:cs="Arial"/>
                  <w:b w:val="0"/>
                  <w:sz w:val="16"/>
                  <w:szCs w:val="16"/>
                </w:rPr>
                <w:delText>The 5G system shall be able to provide 5G wireless sensing service in a target sensing service area location using sensing transmitters and sensing receivers.</w:delText>
              </w:r>
            </w:del>
          </w:p>
        </w:tc>
        <w:tc>
          <w:tcPr>
            <w:tcW w:w="3215" w:type="dxa"/>
          </w:tcPr>
          <w:p w14:paraId="679CA7B4" w14:textId="73BA7404" w:rsidR="0040018A" w:rsidRPr="00D54329" w:rsidDel="00BB5A56" w:rsidRDefault="0040018A" w:rsidP="00F22FC3">
            <w:pPr>
              <w:pStyle w:val="TH"/>
              <w:rPr>
                <w:del w:id="453" w:author="Trakinat, Jean" w:date="2025-12-11T14:54:00Z" w16du:dateUtc="2025-12-11T19:54:00Z"/>
                <w:rFonts w:cs="Arial"/>
                <w:b w:val="0"/>
                <w:sz w:val="16"/>
                <w:szCs w:val="16"/>
              </w:rPr>
            </w:pPr>
            <w:del w:id="454" w:author="Trakinat, Jean" w:date="2025-12-11T14:54:00Z" w16du:dateUtc="2025-12-11T19:54:00Z">
              <w:r w:rsidRPr="00D54329" w:rsidDel="00BB5A56">
                <w:rPr>
                  <w:rFonts w:cs="Arial"/>
                  <w:b w:val="0"/>
                  <w:sz w:val="16"/>
                  <w:szCs w:val="16"/>
                </w:rPr>
                <w:delText>Defines a wireless sensing area of interest to support applications such as presence detection and gesture classification.</w:delText>
              </w:r>
            </w:del>
          </w:p>
        </w:tc>
      </w:tr>
      <w:tr w:rsidR="0040018A" w:rsidRPr="00D54329" w:rsidDel="00BB5A56" w14:paraId="283E7472" w14:textId="740FD529" w:rsidTr="00F22FC3">
        <w:trPr>
          <w:del w:id="455" w:author="Trakinat, Jean" w:date="2025-12-11T14:54:00Z"/>
        </w:trPr>
        <w:tc>
          <w:tcPr>
            <w:tcW w:w="802" w:type="dxa"/>
            <w:vMerge/>
          </w:tcPr>
          <w:p w14:paraId="7E40170C" w14:textId="04F5466F" w:rsidR="0040018A" w:rsidRPr="00D54329" w:rsidDel="00BB5A56" w:rsidRDefault="0040018A" w:rsidP="00F22FC3">
            <w:pPr>
              <w:pStyle w:val="TH"/>
              <w:rPr>
                <w:del w:id="456" w:author="Trakinat, Jean" w:date="2025-12-11T14:54:00Z" w16du:dateUtc="2025-12-11T19:54:00Z"/>
                <w:rFonts w:cs="Arial"/>
                <w:b w:val="0"/>
                <w:sz w:val="16"/>
                <w:szCs w:val="16"/>
              </w:rPr>
            </w:pPr>
          </w:p>
        </w:tc>
        <w:tc>
          <w:tcPr>
            <w:tcW w:w="5614" w:type="dxa"/>
          </w:tcPr>
          <w:p w14:paraId="7BC127DC" w14:textId="03AD75E6" w:rsidR="0040018A" w:rsidRPr="00D54329" w:rsidDel="00BB5A56" w:rsidRDefault="0040018A" w:rsidP="00F22FC3">
            <w:pPr>
              <w:pStyle w:val="TH"/>
              <w:rPr>
                <w:del w:id="457" w:author="Trakinat, Jean" w:date="2025-12-11T14:54:00Z" w16du:dateUtc="2025-12-11T19:54:00Z"/>
                <w:rFonts w:cs="Arial"/>
                <w:b w:val="0"/>
                <w:sz w:val="16"/>
                <w:szCs w:val="16"/>
              </w:rPr>
            </w:pPr>
            <w:del w:id="458" w:author="Trakinat, Jean" w:date="2025-12-11T14:54:00Z" w16du:dateUtc="2025-12-11T19:54:00Z">
              <w:r w:rsidRPr="00D54329" w:rsidDel="00BB5A56">
                <w:rPr>
                  <w:rFonts w:cs="Arial"/>
                  <w:b w:val="0"/>
                  <w:sz w:val="16"/>
                  <w:szCs w:val="16"/>
                </w:rPr>
                <w:delText>Subject to regulation and operator policy, the 5G network shall be able to activate, configure, and deactivate 5G wireless sensing based on parameters such as location and network conditions (e.g. network load).</w:delText>
              </w:r>
            </w:del>
          </w:p>
        </w:tc>
        <w:tc>
          <w:tcPr>
            <w:tcW w:w="3215" w:type="dxa"/>
          </w:tcPr>
          <w:p w14:paraId="3C23108B" w14:textId="3716783F" w:rsidR="0040018A" w:rsidRPr="00D54329" w:rsidDel="00BB5A56" w:rsidRDefault="0040018A" w:rsidP="00F22FC3">
            <w:pPr>
              <w:pStyle w:val="TH"/>
              <w:rPr>
                <w:del w:id="459" w:author="Trakinat, Jean" w:date="2025-12-11T14:54:00Z" w16du:dateUtc="2025-12-11T19:54:00Z"/>
                <w:rFonts w:cs="Arial"/>
                <w:b w:val="0"/>
                <w:sz w:val="16"/>
                <w:szCs w:val="16"/>
              </w:rPr>
            </w:pPr>
            <w:del w:id="460" w:author="Trakinat, Jean" w:date="2025-12-11T14:54:00Z" w16du:dateUtc="2025-12-11T19:54:00Z">
              <w:r w:rsidRPr="00D54329" w:rsidDel="00BB5A56">
                <w:rPr>
                  <w:rFonts w:cs="Arial"/>
                  <w:b w:val="0"/>
                  <w:sz w:val="16"/>
                  <w:szCs w:val="16"/>
                </w:rPr>
                <w:delText>Configures parameters for timing and both associated and non-associated stations. Sensing measurement procedures exchange these parameters both for trigger-based and non-trigger-based modes.</w:delText>
              </w:r>
            </w:del>
          </w:p>
        </w:tc>
      </w:tr>
      <w:tr w:rsidR="0040018A" w:rsidRPr="00D54329" w:rsidDel="00BB5A56" w14:paraId="3B01E013" w14:textId="6D2E47D2" w:rsidTr="00F22FC3">
        <w:trPr>
          <w:del w:id="461" w:author="Trakinat, Jean" w:date="2025-12-11T14:54:00Z"/>
        </w:trPr>
        <w:tc>
          <w:tcPr>
            <w:tcW w:w="802" w:type="dxa"/>
            <w:vMerge/>
          </w:tcPr>
          <w:p w14:paraId="7F060BFB" w14:textId="1E7182A7" w:rsidR="0040018A" w:rsidRPr="00D54329" w:rsidDel="00BB5A56" w:rsidRDefault="0040018A" w:rsidP="00F22FC3">
            <w:pPr>
              <w:pStyle w:val="TH"/>
              <w:rPr>
                <w:del w:id="462" w:author="Trakinat, Jean" w:date="2025-12-11T14:54:00Z" w16du:dateUtc="2025-12-11T19:54:00Z"/>
                <w:rFonts w:cs="Arial"/>
                <w:b w:val="0"/>
                <w:sz w:val="16"/>
                <w:szCs w:val="16"/>
              </w:rPr>
            </w:pPr>
          </w:p>
        </w:tc>
        <w:tc>
          <w:tcPr>
            <w:tcW w:w="5614" w:type="dxa"/>
          </w:tcPr>
          <w:p w14:paraId="2606A2D5" w14:textId="45FA2467" w:rsidR="0040018A" w:rsidRPr="00D54329" w:rsidDel="00BB5A56" w:rsidRDefault="0040018A" w:rsidP="00F22FC3">
            <w:pPr>
              <w:pStyle w:val="TH"/>
              <w:rPr>
                <w:del w:id="463" w:author="Trakinat, Jean" w:date="2025-12-11T14:54:00Z" w16du:dateUtc="2025-12-11T19:54:00Z"/>
                <w:rFonts w:cs="Arial"/>
                <w:b w:val="0"/>
                <w:sz w:val="16"/>
                <w:szCs w:val="16"/>
              </w:rPr>
            </w:pPr>
            <w:del w:id="464" w:author="Trakinat, Jean" w:date="2025-12-11T14:54:00Z" w16du:dateUtc="2025-12-11T19:54:00Z">
              <w:r w:rsidRPr="00D54329" w:rsidDel="00BB5A56">
                <w:rPr>
                  <w:rFonts w:cs="Arial"/>
                  <w:b w:val="0"/>
                  <w:sz w:val="16"/>
                  <w:szCs w:val="16"/>
                </w:rPr>
                <w:delText>Subject to operator’s policy, the 5G system may be able to use sensing assistance information to derive the sensing result.</w:delText>
              </w:r>
            </w:del>
          </w:p>
        </w:tc>
        <w:tc>
          <w:tcPr>
            <w:tcW w:w="3215" w:type="dxa"/>
          </w:tcPr>
          <w:p w14:paraId="67A18896" w14:textId="21FC7557" w:rsidR="0040018A" w:rsidRPr="00D54329" w:rsidDel="00BB5A56" w:rsidRDefault="0040018A" w:rsidP="00F22FC3">
            <w:pPr>
              <w:pStyle w:val="TH"/>
              <w:rPr>
                <w:del w:id="465" w:author="Trakinat, Jean" w:date="2025-12-11T14:54:00Z" w16du:dateUtc="2025-12-11T19:54:00Z"/>
                <w:rFonts w:cs="Arial"/>
                <w:b w:val="0"/>
                <w:sz w:val="16"/>
                <w:szCs w:val="16"/>
              </w:rPr>
            </w:pPr>
            <w:del w:id="466" w:author="Trakinat, Jean" w:date="2025-12-11T14:54:00Z" w16du:dateUtc="2025-12-11T19:54:00Z">
              <w:r w:rsidRPr="00D54329" w:rsidDel="00BB5A56">
                <w:rPr>
                  <w:rFonts w:cs="Arial"/>
                  <w:b w:val="0"/>
                  <w:sz w:val="16"/>
                  <w:szCs w:val="16"/>
                </w:rPr>
                <w:delText>Supports information to be provided to define sensing behaviour, including range, velocity, and motion are based on channel state information, timing and bandwidth.</w:delText>
              </w:r>
            </w:del>
          </w:p>
        </w:tc>
      </w:tr>
      <w:tr w:rsidR="0040018A" w:rsidRPr="00D54329" w:rsidDel="00BB5A56" w14:paraId="06568E1B" w14:textId="41CA7007" w:rsidTr="00F22FC3">
        <w:trPr>
          <w:del w:id="467" w:author="Trakinat, Jean" w:date="2025-12-11T14:54:00Z"/>
        </w:trPr>
        <w:tc>
          <w:tcPr>
            <w:tcW w:w="802" w:type="dxa"/>
            <w:vMerge/>
          </w:tcPr>
          <w:p w14:paraId="51FDFCDD" w14:textId="23862C7E" w:rsidR="0040018A" w:rsidRPr="00D54329" w:rsidDel="00BB5A56" w:rsidRDefault="0040018A" w:rsidP="00F22FC3">
            <w:pPr>
              <w:pStyle w:val="TH"/>
              <w:rPr>
                <w:del w:id="468" w:author="Trakinat, Jean" w:date="2025-12-11T14:54:00Z" w16du:dateUtc="2025-12-11T19:54:00Z"/>
                <w:rFonts w:cs="Arial"/>
                <w:b w:val="0"/>
                <w:sz w:val="16"/>
                <w:szCs w:val="16"/>
              </w:rPr>
            </w:pPr>
          </w:p>
        </w:tc>
        <w:tc>
          <w:tcPr>
            <w:tcW w:w="5614" w:type="dxa"/>
          </w:tcPr>
          <w:p w14:paraId="17DA7A76" w14:textId="6CA4945E" w:rsidR="0040018A" w:rsidRPr="00D54329" w:rsidDel="00BB5A56" w:rsidRDefault="0040018A" w:rsidP="00F22FC3">
            <w:pPr>
              <w:pStyle w:val="TH"/>
              <w:rPr>
                <w:del w:id="469" w:author="Trakinat, Jean" w:date="2025-12-11T14:54:00Z" w16du:dateUtc="2025-12-11T19:54:00Z"/>
                <w:rFonts w:cs="Arial"/>
                <w:b w:val="0"/>
                <w:sz w:val="16"/>
                <w:szCs w:val="16"/>
              </w:rPr>
            </w:pPr>
            <w:del w:id="470" w:author="Trakinat, Jean" w:date="2025-12-11T14:54:00Z" w16du:dateUtc="2025-12-11T19:54:00Z">
              <w:r w:rsidRPr="00D54329" w:rsidDel="00BB5A56">
                <w:rPr>
                  <w:rFonts w:cs="Arial"/>
                  <w:b w:val="0"/>
                  <w:sz w:val="16"/>
                  <w:szCs w:val="16"/>
                </w:rPr>
                <w:delText>Subject to user consent, regulation, and operator’s policy, the 5G system shall be able to collect non-3GPP sensing data from authorized non-3GPP sensors and securely provide it to 5G network.</w:delText>
              </w:r>
            </w:del>
          </w:p>
        </w:tc>
        <w:tc>
          <w:tcPr>
            <w:tcW w:w="3215" w:type="dxa"/>
          </w:tcPr>
          <w:p w14:paraId="3398C1FB" w14:textId="31FC941A" w:rsidR="0040018A" w:rsidRPr="00D54329" w:rsidDel="00BB5A56" w:rsidRDefault="0040018A" w:rsidP="00F22FC3">
            <w:pPr>
              <w:pStyle w:val="TH"/>
              <w:rPr>
                <w:del w:id="471" w:author="Trakinat, Jean" w:date="2025-12-11T14:54:00Z" w16du:dateUtc="2025-12-11T19:54:00Z"/>
                <w:rFonts w:cs="Arial"/>
                <w:b w:val="0"/>
                <w:sz w:val="16"/>
                <w:szCs w:val="16"/>
              </w:rPr>
            </w:pPr>
            <w:del w:id="472" w:author="Trakinat, Jean" w:date="2025-12-11T14:54:00Z" w16du:dateUtc="2025-12-11T19:54:00Z">
              <w:r w:rsidRPr="00D54329" w:rsidDel="00BB5A56">
                <w:rPr>
                  <w:rFonts w:cs="Arial"/>
                  <w:b w:val="0"/>
                  <w:sz w:val="16"/>
                  <w:szCs w:val="16"/>
                </w:rPr>
                <w:delText>Supports this capability.</w:delText>
              </w:r>
            </w:del>
          </w:p>
        </w:tc>
      </w:tr>
      <w:tr w:rsidR="0040018A" w:rsidRPr="00D54329" w:rsidDel="00BB5A56" w14:paraId="2AAF1B72" w14:textId="60FECC80" w:rsidTr="00F22FC3">
        <w:trPr>
          <w:del w:id="473" w:author="Trakinat, Jean" w:date="2025-12-11T14:54:00Z"/>
        </w:trPr>
        <w:tc>
          <w:tcPr>
            <w:tcW w:w="802" w:type="dxa"/>
            <w:vMerge/>
          </w:tcPr>
          <w:p w14:paraId="41966612" w14:textId="0E38A5EF" w:rsidR="0040018A" w:rsidRPr="00D54329" w:rsidDel="00BB5A56" w:rsidRDefault="0040018A" w:rsidP="00F22FC3">
            <w:pPr>
              <w:pStyle w:val="TH"/>
              <w:rPr>
                <w:del w:id="474" w:author="Trakinat, Jean" w:date="2025-12-11T14:54:00Z" w16du:dateUtc="2025-12-11T19:54:00Z"/>
                <w:rFonts w:cs="Arial"/>
                <w:b w:val="0"/>
                <w:sz w:val="16"/>
                <w:szCs w:val="16"/>
              </w:rPr>
            </w:pPr>
          </w:p>
        </w:tc>
        <w:tc>
          <w:tcPr>
            <w:tcW w:w="5614" w:type="dxa"/>
          </w:tcPr>
          <w:p w14:paraId="41D68639" w14:textId="467B3E11" w:rsidR="0040018A" w:rsidRPr="00D54329" w:rsidDel="00BB5A56" w:rsidRDefault="0040018A" w:rsidP="00F22FC3">
            <w:pPr>
              <w:pStyle w:val="TH"/>
              <w:rPr>
                <w:del w:id="475" w:author="Trakinat, Jean" w:date="2025-12-11T14:54:00Z" w16du:dateUtc="2025-12-11T19:54:00Z"/>
                <w:rFonts w:cs="Arial"/>
                <w:b w:val="0"/>
                <w:sz w:val="16"/>
                <w:szCs w:val="16"/>
              </w:rPr>
            </w:pPr>
            <w:del w:id="476" w:author="Trakinat, Jean" w:date="2025-12-11T14:54:00Z" w16du:dateUtc="2025-12-11T19:54:00Z">
              <w:r w:rsidRPr="00D54329" w:rsidDel="00BB5A56">
                <w:rPr>
                  <w:rFonts w:cs="Arial"/>
                  <w:b w:val="0"/>
                  <w:sz w:val="16"/>
                  <w:szCs w:val="16"/>
                </w:rPr>
                <w:delText>Subject to user consent, regulation, and operator’s policy, the 5G system should support the joint processing of the 3GPP sensing data and non-3GPP sensing data to derive a combined sensing result.</w:delText>
              </w:r>
            </w:del>
          </w:p>
        </w:tc>
        <w:tc>
          <w:tcPr>
            <w:tcW w:w="3215" w:type="dxa"/>
          </w:tcPr>
          <w:p w14:paraId="5DE80FB3" w14:textId="4F4D3BDF" w:rsidR="0040018A" w:rsidRPr="00D54329" w:rsidDel="00BB5A56" w:rsidRDefault="0040018A" w:rsidP="00F22FC3">
            <w:pPr>
              <w:pStyle w:val="TH"/>
              <w:rPr>
                <w:del w:id="477" w:author="Trakinat, Jean" w:date="2025-12-11T14:54:00Z" w16du:dateUtc="2025-12-11T19:54:00Z"/>
                <w:rFonts w:cs="Arial"/>
                <w:b w:val="0"/>
                <w:sz w:val="16"/>
                <w:szCs w:val="16"/>
              </w:rPr>
            </w:pPr>
            <w:del w:id="478" w:author="Trakinat, Jean" w:date="2025-12-11T14:54:00Z" w16du:dateUtc="2025-12-11T19:54:00Z">
              <w:r w:rsidRPr="00D54329" w:rsidDel="00BB5A56">
                <w:rPr>
                  <w:rFonts w:cs="Arial"/>
                  <w:b w:val="0"/>
                  <w:sz w:val="16"/>
                  <w:szCs w:val="16"/>
                </w:rPr>
                <w:delText>Supports the capability of gathering non-3GPP sensing data. This could be combined with 3GPP sensing data to derive a combined result.</w:delText>
              </w:r>
            </w:del>
          </w:p>
        </w:tc>
      </w:tr>
      <w:tr w:rsidR="0040018A" w:rsidRPr="00D54329" w:rsidDel="00BB5A56" w14:paraId="22CE022C" w14:textId="6E857D3E" w:rsidTr="00F22FC3">
        <w:trPr>
          <w:del w:id="479" w:author="Trakinat, Jean" w:date="2025-12-11T14:54:00Z"/>
        </w:trPr>
        <w:tc>
          <w:tcPr>
            <w:tcW w:w="802" w:type="dxa"/>
            <w:vMerge/>
          </w:tcPr>
          <w:p w14:paraId="1ABCC0F4" w14:textId="29F844C9" w:rsidR="0040018A" w:rsidRPr="00D54329" w:rsidDel="00BB5A56" w:rsidRDefault="0040018A" w:rsidP="00F22FC3">
            <w:pPr>
              <w:pStyle w:val="TH"/>
              <w:rPr>
                <w:del w:id="480" w:author="Trakinat, Jean" w:date="2025-12-11T14:54:00Z" w16du:dateUtc="2025-12-11T19:54:00Z"/>
                <w:rFonts w:cs="Arial"/>
                <w:b w:val="0"/>
                <w:sz w:val="16"/>
                <w:szCs w:val="16"/>
              </w:rPr>
            </w:pPr>
          </w:p>
        </w:tc>
        <w:tc>
          <w:tcPr>
            <w:tcW w:w="5614" w:type="dxa"/>
          </w:tcPr>
          <w:p w14:paraId="564310A1" w14:textId="517F6AD7" w:rsidR="0040018A" w:rsidRPr="00D54329" w:rsidDel="00BB5A56" w:rsidRDefault="0040018A" w:rsidP="00F22FC3">
            <w:pPr>
              <w:pStyle w:val="TH"/>
              <w:rPr>
                <w:del w:id="481" w:author="Trakinat, Jean" w:date="2025-12-11T14:54:00Z" w16du:dateUtc="2025-12-11T19:54:00Z"/>
                <w:rFonts w:cs="Arial"/>
                <w:b w:val="0"/>
                <w:sz w:val="16"/>
                <w:szCs w:val="16"/>
              </w:rPr>
            </w:pPr>
            <w:del w:id="482" w:author="Trakinat, Jean" w:date="2025-12-11T14:54:00Z" w16du:dateUtc="2025-12-11T19:54:00Z">
              <w:r w:rsidRPr="00D54329" w:rsidDel="00BB5A56">
                <w:rPr>
                  <w:rFonts w:cs="Arial"/>
                  <w:b w:val="0"/>
                  <w:sz w:val="16"/>
                  <w:szCs w:val="16"/>
                </w:rPr>
                <w:delText>The 5G system shall support continuity for 5G wireless sensing service (e.g. for sensing a moving object).</w:delText>
              </w:r>
            </w:del>
          </w:p>
        </w:tc>
        <w:tc>
          <w:tcPr>
            <w:tcW w:w="3215" w:type="dxa"/>
          </w:tcPr>
          <w:p w14:paraId="65E1CEF9" w14:textId="45E1479F" w:rsidR="0040018A" w:rsidRPr="00D54329" w:rsidDel="00BB5A56" w:rsidRDefault="0040018A" w:rsidP="00F22FC3">
            <w:pPr>
              <w:pStyle w:val="TH"/>
              <w:rPr>
                <w:del w:id="483" w:author="Trakinat, Jean" w:date="2025-12-11T14:54:00Z" w16du:dateUtc="2025-12-11T19:54:00Z"/>
                <w:rFonts w:cs="Arial"/>
                <w:b w:val="0"/>
                <w:sz w:val="16"/>
                <w:szCs w:val="16"/>
              </w:rPr>
            </w:pPr>
            <w:del w:id="484" w:author="Trakinat, Jean" w:date="2025-12-11T14:54:00Z" w16du:dateUtc="2025-12-11T19:54:00Z">
              <w:r w:rsidRPr="00D54329" w:rsidDel="00BB5A56">
                <w:rPr>
                  <w:rFonts w:cs="Arial"/>
                  <w:b w:val="0"/>
                  <w:sz w:val="16"/>
                  <w:szCs w:val="16"/>
                </w:rPr>
                <w:delTex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delText>
              </w:r>
            </w:del>
          </w:p>
        </w:tc>
      </w:tr>
      <w:tr w:rsidR="0040018A" w:rsidRPr="00D54329" w:rsidDel="00BB5A56" w14:paraId="61D628F8" w14:textId="17E178DD" w:rsidTr="00F22FC3">
        <w:trPr>
          <w:del w:id="485" w:author="Trakinat, Jean" w:date="2025-12-11T14:54:00Z"/>
        </w:trPr>
        <w:tc>
          <w:tcPr>
            <w:tcW w:w="802" w:type="dxa"/>
            <w:vMerge/>
          </w:tcPr>
          <w:p w14:paraId="5436120C" w14:textId="1222B59A" w:rsidR="0040018A" w:rsidRPr="00D54329" w:rsidDel="00BB5A56" w:rsidRDefault="0040018A" w:rsidP="00F22FC3">
            <w:pPr>
              <w:pStyle w:val="TH"/>
              <w:rPr>
                <w:del w:id="486" w:author="Trakinat, Jean" w:date="2025-12-11T14:54:00Z" w16du:dateUtc="2025-12-11T19:54:00Z"/>
                <w:rFonts w:cs="Arial"/>
                <w:b w:val="0"/>
                <w:sz w:val="16"/>
                <w:szCs w:val="16"/>
              </w:rPr>
            </w:pPr>
          </w:p>
        </w:tc>
        <w:tc>
          <w:tcPr>
            <w:tcW w:w="5614" w:type="dxa"/>
          </w:tcPr>
          <w:p w14:paraId="395F3BD0" w14:textId="306A532E" w:rsidR="0040018A" w:rsidRPr="00D54329" w:rsidDel="00BB5A56" w:rsidRDefault="0040018A" w:rsidP="00F22FC3">
            <w:pPr>
              <w:pStyle w:val="TH"/>
              <w:rPr>
                <w:del w:id="487" w:author="Trakinat, Jean" w:date="2025-12-11T14:54:00Z" w16du:dateUtc="2025-12-11T19:54:00Z"/>
                <w:rFonts w:cs="Arial"/>
                <w:b w:val="0"/>
                <w:sz w:val="16"/>
                <w:szCs w:val="16"/>
              </w:rPr>
            </w:pPr>
            <w:del w:id="488" w:author="Trakinat, Jean" w:date="2025-12-11T14:54:00Z" w16du:dateUtc="2025-12-11T19:54:00Z">
              <w:r w:rsidRPr="00D54329" w:rsidDel="00BB5A56">
                <w:rPr>
                  <w:rFonts w:cs="Arial"/>
                  <w:b w:val="0"/>
                  <w:sz w:val="16"/>
                  <w:szCs w:val="16"/>
                </w:rPr>
                <w:delText>Subject to operator’s policy, the 5G System shall be able to provide the 5G wireless sensing service in case of roaming.</w:delText>
              </w:r>
            </w:del>
          </w:p>
        </w:tc>
        <w:tc>
          <w:tcPr>
            <w:tcW w:w="3215" w:type="dxa"/>
          </w:tcPr>
          <w:p w14:paraId="15867228" w14:textId="4EEDE7C6" w:rsidR="0040018A" w:rsidRPr="00D54329" w:rsidDel="00BB5A56" w:rsidRDefault="0040018A" w:rsidP="00F22FC3">
            <w:pPr>
              <w:pStyle w:val="TH"/>
              <w:rPr>
                <w:del w:id="489" w:author="Trakinat, Jean" w:date="2025-12-11T14:54:00Z" w16du:dateUtc="2025-12-11T19:54:00Z"/>
                <w:rFonts w:cs="Arial"/>
                <w:b w:val="0"/>
                <w:sz w:val="16"/>
                <w:szCs w:val="16"/>
              </w:rPr>
            </w:pPr>
            <w:del w:id="490" w:author="Trakinat, Jean" w:date="2025-12-11T14:54:00Z" w16du:dateUtc="2025-12-11T19:54:00Z">
              <w:r w:rsidRPr="00D54329" w:rsidDel="00BB5A56">
                <w:rPr>
                  <w:rFonts w:cs="Arial"/>
                  <w:b w:val="0"/>
                  <w:sz w:val="16"/>
                  <w:szCs w:val="16"/>
                </w:rPr>
                <w:delText>Does not itself support roaming. This would have to be supported by the 6G system.</w:delText>
              </w:r>
            </w:del>
          </w:p>
        </w:tc>
      </w:tr>
      <w:tr w:rsidR="0040018A" w:rsidRPr="00D54329" w:rsidDel="00BB5A56" w14:paraId="515D44E8" w14:textId="2B913A89" w:rsidTr="00F22FC3">
        <w:trPr>
          <w:del w:id="491" w:author="Trakinat, Jean" w:date="2025-12-11T14:54:00Z"/>
        </w:trPr>
        <w:tc>
          <w:tcPr>
            <w:tcW w:w="802" w:type="dxa"/>
            <w:vMerge/>
          </w:tcPr>
          <w:p w14:paraId="6FEE9406" w14:textId="3FE67945" w:rsidR="0040018A" w:rsidRPr="00D54329" w:rsidDel="00BB5A56" w:rsidRDefault="0040018A" w:rsidP="00F22FC3">
            <w:pPr>
              <w:pStyle w:val="TH"/>
              <w:rPr>
                <w:del w:id="492" w:author="Trakinat, Jean" w:date="2025-12-11T14:54:00Z" w16du:dateUtc="2025-12-11T19:54:00Z"/>
                <w:rFonts w:cs="Arial"/>
                <w:b w:val="0"/>
                <w:sz w:val="16"/>
                <w:szCs w:val="16"/>
              </w:rPr>
            </w:pPr>
          </w:p>
        </w:tc>
        <w:tc>
          <w:tcPr>
            <w:tcW w:w="5614" w:type="dxa"/>
          </w:tcPr>
          <w:p w14:paraId="2EB19388" w14:textId="003F2D5A" w:rsidR="0040018A" w:rsidRPr="00D54329" w:rsidDel="00BB5A56" w:rsidRDefault="0040018A" w:rsidP="00F22FC3">
            <w:pPr>
              <w:pStyle w:val="TH"/>
              <w:rPr>
                <w:del w:id="493" w:author="Trakinat, Jean" w:date="2025-12-11T14:54:00Z" w16du:dateUtc="2025-12-11T19:54:00Z"/>
                <w:rFonts w:cs="Arial"/>
                <w:b w:val="0"/>
                <w:sz w:val="16"/>
                <w:szCs w:val="16"/>
              </w:rPr>
            </w:pPr>
            <w:del w:id="494" w:author="Trakinat, Jean" w:date="2025-12-11T14:54:00Z" w16du:dateUtc="2025-12-11T19:54:00Z">
              <w:r w:rsidRPr="00D54329" w:rsidDel="00BB5A56">
                <w:rPr>
                  <w:rFonts w:cs="Arial"/>
                  <w:b w:val="0"/>
                  <w:sz w:val="16"/>
                  <w:szCs w:val="16"/>
                </w:rPr>
                <w:delText>Subject to regulation and operator’s policy, 5G network shall provide prioritization among 5G wireless sensing services as well as prioritizing between communication and sensing services.</w:delText>
              </w:r>
            </w:del>
          </w:p>
        </w:tc>
        <w:tc>
          <w:tcPr>
            <w:tcW w:w="3215" w:type="dxa"/>
          </w:tcPr>
          <w:p w14:paraId="6D758ADD" w14:textId="3DEC4148" w:rsidR="0040018A" w:rsidRPr="00D54329" w:rsidDel="00BB5A56" w:rsidRDefault="0040018A" w:rsidP="00F22FC3">
            <w:pPr>
              <w:pStyle w:val="TH"/>
              <w:rPr>
                <w:del w:id="495" w:author="Trakinat, Jean" w:date="2025-12-11T14:54:00Z" w16du:dateUtc="2025-12-11T19:54:00Z"/>
                <w:rFonts w:cs="Arial"/>
                <w:b w:val="0"/>
                <w:sz w:val="16"/>
                <w:szCs w:val="16"/>
              </w:rPr>
            </w:pPr>
            <w:del w:id="496" w:author="Trakinat, Jean" w:date="2025-12-11T14:54:00Z" w16du:dateUtc="2025-12-11T19:54:00Z">
              <w:r w:rsidRPr="00D54329" w:rsidDel="00BB5A56">
                <w:rPr>
                  <w:rFonts w:cs="Arial"/>
                  <w:b w:val="0"/>
                  <w:sz w:val="16"/>
                  <w:szCs w:val="16"/>
                </w:rPr>
                <w:delText>Supports prioritization including the point coordination function interframe space (PIFS) mechanism for measurement exchange. This supports different types of traffic using the same MAC resources.</w:delText>
              </w:r>
            </w:del>
          </w:p>
        </w:tc>
      </w:tr>
      <w:tr w:rsidR="0040018A" w:rsidRPr="00D54329" w:rsidDel="00BB5A56" w14:paraId="263299EC" w14:textId="44A8648D" w:rsidTr="00F22FC3">
        <w:trPr>
          <w:del w:id="497" w:author="Trakinat, Jean" w:date="2025-12-11T14:54:00Z"/>
        </w:trPr>
        <w:tc>
          <w:tcPr>
            <w:tcW w:w="802" w:type="dxa"/>
            <w:vMerge/>
          </w:tcPr>
          <w:p w14:paraId="0229659B" w14:textId="7D7F5B7A" w:rsidR="0040018A" w:rsidRPr="00D54329" w:rsidDel="00BB5A56" w:rsidRDefault="0040018A" w:rsidP="00F22FC3">
            <w:pPr>
              <w:pStyle w:val="TH"/>
              <w:rPr>
                <w:del w:id="498" w:author="Trakinat, Jean" w:date="2025-12-11T14:54:00Z" w16du:dateUtc="2025-12-11T19:54:00Z"/>
                <w:rFonts w:cs="Arial"/>
                <w:b w:val="0"/>
                <w:sz w:val="16"/>
                <w:szCs w:val="16"/>
              </w:rPr>
            </w:pPr>
          </w:p>
        </w:tc>
        <w:tc>
          <w:tcPr>
            <w:tcW w:w="5614" w:type="dxa"/>
          </w:tcPr>
          <w:p w14:paraId="092B9F50" w14:textId="10134D91" w:rsidR="0040018A" w:rsidRPr="00D54329" w:rsidDel="00BB5A56" w:rsidRDefault="0040018A" w:rsidP="00F22FC3">
            <w:pPr>
              <w:pStyle w:val="TH"/>
              <w:rPr>
                <w:del w:id="499" w:author="Trakinat, Jean" w:date="2025-12-11T14:54:00Z" w16du:dateUtc="2025-12-11T19:54:00Z"/>
                <w:rFonts w:cs="Arial"/>
                <w:b w:val="0"/>
                <w:sz w:val="16"/>
                <w:szCs w:val="16"/>
              </w:rPr>
            </w:pPr>
            <w:del w:id="500" w:author="Trakinat, Jean" w:date="2025-12-11T14:54:00Z" w16du:dateUtc="2025-12-11T19:54:00Z">
              <w:r w:rsidRPr="00D54329" w:rsidDel="00BB5A56">
                <w:rPr>
                  <w:rFonts w:cs="Arial"/>
                  <w:b w:val="0"/>
                  <w:sz w:val="16"/>
                  <w:szCs w:val="16"/>
                </w:rPr>
                <w:delText>Subject to local regulation, the 5G network shall enable UEs without 5G coverage to use unlicensed spectrum to provide 5G wireless sensing service.</w:delText>
              </w:r>
            </w:del>
          </w:p>
        </w:tc>
        <w:tc>
          <w:tcPr>
            <w:tcW w:w="3215" w:type="dxa"/>
          </w:tcPr>
          <w:p w14:paraId="698B75C9" w14:textId="6816903D" w:rsidR="0040018A" w:rsidRPr="00D54329" w:rsidDel="00BB5A56" w:rsidRDefault="0040018A" w:rsidP="00F22FC3">
            <w:pPr>
              <w:pStyle w:val="TH"/>
              <w:rPr>
                <w:del w:id="501" w:author="Trakinat, Jean" w:date="2025-12-11T14:54:00Z" w16du:dateUtc="2025-12-11T19:54:00Z"/>
                <w:rFonts w:cs="Arial"/>
                <w:b w:val="0"/>
                <w:sz w:val="16"/>
                <w:szCs w:val="16"/>
              </w:rPr>
            </w:pPr>
            <w:del w:id="502" w:author="Trakinat, Jean" w:date="2025-12-11T14:54:00Z" w16du:dateUtc="2025-12-11T19:54:00Z">
              <w:r w:rsidRPr="00D54329" w:rsidDel="00BB5A56">
                <w:rPr>
                  <w:rFonts w:cs="Arial"/>
                  <w:b w:val="0"/>
                  <w:sz w:val="16"/>
                  <w:szCs w:val="16"/>
                </w:rPr>
                <w:delText>Supports the use of unlicensed spectrum (only).</w:delText>
              </w:r>
            </w:del>
          </w:p>
        </w:tc>
      </w:tr>
      <w:tr w:rsidR="0040018A" w:rsidRPr="00D54329" w:rsidDel="00BB5A56" w14:paraId="2AEB881D" w14:textId="5D0894D0" w:rsidTr="00F22FC3">
        <w:trPr>
          <w:trHeight w:val="666"/>
          <w:del w:id="503" w:author="Trakinat, Jean" w:date="2025-12-11T14:54:00Z"/>
        </w:trPr>
        <w:tc>
          <w:tcPr>
            <w:tcW w:w="802" w:type="dxa"/>
            <w:vMerge/>
          </w:tcPr>
          <w:p w14:paraId="7E47AB3A" w14:textId="0B2660C0" w:rsidR="0040018A" w:rsidRPr="00D54329" w:rsidDel="00BB5A56" w:rsidRDefault="0040018A" w:rsidP="00F22FC3">
            <w:pPr>
              <w:pStyle w:val="TH"/>
              <w:rPr>
                <w:del w:id="504" w:author="Trakinat, Jean" w:date="2025-12-11T14:54:00Z" w16du:dateUtc="2025-12-11T19:54:00Z"/>
                <w:rFonts w:cs="Arial"/>
                <w:b w:val="0"/>
                <w:sz w:val="16"/>
                <w:szCs w:val="16"/>
              </w:rPr>
            </w:pPr>
          </w:p>
        </w:tc>
        <w:tc>
          <w:tcPr>
            <w:tcW w:w="5614" w:type="dxa"/>
          </w:tcPr>
          <w:p w14:paraId="1E80CEA0" w14:textId="55210EA2" w:rsidR="0040018A" w:rsidRPr="00D54329" w:rsidDel="00BB5A56" w:rsidRDefault="0040018A" w:rsidP="00F22FC3">
            <w:pPr>
              <w:pStyle w:val="TH"/>
              <w:rPr>
                <w:del w:id="505" w:author="Trakinat, Jean" w:date="2025-12-11T14:54:00Z" w16du:dateUtc="2025-12-11T19:54:00Z"/>
                <w:rFonts w:cs="Arial"/>
                <w:b w:val="0"/>
                <w:sz w:val="16"/>
                <w:szCs w:val="16"/>
              </w:rPr>
            </w:pPr>
            <w:del w:id="506" w:author="Trakinat, Jean" w:date="2025-12-11T14:54:00Z" w16du:dateUtc="2025-12-11T19:54:00Z">
              <w:r w:rsidRPr="00D54329" w:rsidDel="00BB5A56">
                <w:rPr>
                  <w:rFonts w:cs="Arial"/>
                  <w:b w:val="0"/>
                  <w:sz w:val="16"/>
                  <w:szCs w:val="16"/>
                </w:rPr>
                <w:delText>Subject to regulation, the 5G network shall enable UEs supporting V2X application to perform 5G Wireless sensing when not served by RAN using the allowed ITS spectrum and unlicensed spectrum.</w:delText>
              </w:r>
            </w:del>
          </w:p>
        </w:tc>
        <w:tc>
          <w:tcPr>
            <w:tcW w:w="3215" w:type="dxa"/>
          </w:tcPr>
          <w:p w14:paraId="4E83A205" w14:textId="2AB0D5D8" w:rsidR="0040018A" w:rsidRPr="00D54329" w:rsidDel="00BB5A56" w:rsidRDefault="0040018A" w:rsidP="00F22FC3">
            <w:pPr>
              <w:pStyle w:val="TH"/>
              <w:rPr>
                <w:del w:id="507" w:author="Trakinat, Jean" w:date="2025-12-11T14:54:00Z" w16du:dateUtc="2025-12-11T19:54:00Z"/>
                <w:rFonts w:cs="Arial"/>
                <w:b w:val="0"/>
                <w:sz w:val="16"/>
                <w:szCs w:val="16"/>
              </w:rPr>
            </w:pPr>
            <w:del w:id="508" w:author="Trakinat, Jean" w:date="2025-12-11T14:54:00Z" w16du:dateUtc="2025-12-11T19:54:00Z">
              <w:r w:rsidRPr="00D54329" w:rsidDel="00BB5A56">
                <w:rPr>
                  <w:rFonts w:cs="Arial"/>
                  <w:b w:val="0"/>
                  <w:sz w:val="16"/>
                  <w:szCs w:val="16"/>
                </w:rPr>
                <w:delText>Does not support V2X requirements. The interior of the vehicle could be supported, but this is out of scope of V2X.</w:delText>
              </w:r>
            </w:del>
          </w:p>
        </w:tc>
      </w:tr>
      <w:tr w:rsidR="0040018A" w:rsidRPr="00D54329" w:rsidDel="00BB5A56" w14:paraId="6232BDD1" w14:textId="5A84D9CE" w:rsidTr="00F22FC3">
        <w:trPr>
          <w:del w:id="509" w:author="Trakinat, Jean" w:date="2025-12-11T14:54:00Z"/>
        </w:trPr>
        <w:tc>
          <w:tcPr>
            <w:tcW w:w="802" w:type="dxa"/>
          </w:tcPr>
          <w:p w14:paraId="28D18266" w14:textId="4F346D76" w:rsidR="0040018A" w:rsidRPr="00D54329" w:rsidDel="00BB5A56" w:rsidRDefault="0040018A" w:rsidP="00F22FC3">
            <w:pPr>
              <w:pStyle w:val="TH"/>
              <w:rPr>
                <w:del w:id="510" w:author="Trakinat, Jean" w:date="2025-12-11T14:54:00Z" w16du:dateUtc="2025-12-11T19:54:00Z"/>
                <w:rFonts w:cs="Arial"/>
                <w:b w:val="0"/>
                <w:sz w:val="16"/>
                <w:szCs w:val="16"/>
              </w:rPr>
            </w:pPr>
            <w:del w:id="511" w:author="Trakinat, Jean" w:date="2025-12-11T14:54:00Z" w16du:dateUtc="2025-12-11T19:54:00Z">
              <w:r w:rsidRPr="00D54329" w:rsidDel="00BB5A56">
                <w:rPr>
                  <w:rFonts w:cs="Arial"/>
                  <w:b w:val="0"/>
                  <w:sz w:val="16"/>
                  <w:szCs w:val="16"/>
                </w:rPr>
                <w:delText>5.2.2</w:delText>
              </w:r>
            </w:del>
          </w:p>
        </w:tc>
        <w:tc>
          <w:tcPr>
            <w:tcW w:w="5614" w:type="dxa"/>
          </w:tcPr>
          <w:p w14:paraId="08844FEF" w14:textId="35B5C70E" w:rsidR="0040018A" w:rsidRPr="00D54329" w:rsidDel="00BB5A56" w:rsidRDefault="0040018A" w:rsidP="00F22FC3">
            <w:pPr>
              <w:pStyle w:val="TH"/>
              <w:rPr>
                <w:del w:id="512" w:author="Trakinat, Jean" w:date="2025-12-11T14:54:00Z" w16du:dateUtc="2025-12-11T19:54:00Z"/>
                <w:rFonts w:cs="Arial"/>
                <w:b w:val="0"/>
                <w:sz w:val="16"/>
                <w:szCs w:val="16"/>
              </w:rPr>
            </w:pPr>
            <w:del w:id="513" w:author="Trakinat, Jean" w:date="2025-12-11T14:54:00Z" w16du:dateUtc="2025-12-11T19:54:00Z">
              <w:r w:rsidRPr="00D54329" w:rsidDel="00BB5A56">
                <w:rPr>
                  <w:rFonts w:cs="Arial"/>
                  <w:b w:val="0"/>
                  <w:sz w:val="16"/>
                  <w:szCs w:val="16"/>
                </w:rPr>
                <w:delText>Subject to regulation and operator’s policies, the 5G network shall be able to configure and/or authorize or revoke authorization of sensing transmitter(s) and sensing receiver(s) for 5G wireless sensing service.</w:delText>
              </w:r>
            </w:del>
          </w:p>
          <w:p w14:paraId="56FB453C" w14:textId="7F6827B0" w:rsidR="0040018A" w:rsidRPr="00D54329" w:rsidDel="00BB5A56" w:rsidRDefault="0040018A" w:rsidP="00F22FC3">
            <w:pPr>
              <w:pStyle w:val="TH"/>
              <w:ind w:left="977" w:hanging="720"/>
              <w:jc w:val="left"/>
              <w:rPr>
                <w:del w:id="514" w:author="Trakinat, Jean" w:date="2025-12-11T14:54:00Z" w16du:dateUtc="2025-12-11T19:54:00Z"/>
                <w:rFonts w:cs="Arial"/>
                <w:b w:val="0"/>
                <w:sz w:val="16"/>
                <w:szCs w:val="16"/>
              </w:rPr>
            </w:pPr>
            <w:del w:id="515" w:author="Trakinat, Jean" w:date="2025-12-11T14:54:00Z" w16du:dateUtc="2025-12-11T19:54:00Z">
              <w:r w:rsidRPr="00D54329" w:rsidDel="00BB5A56">
                <w:rPr>
                  <w:rFonts w:cs="Arial"/>
                  <w:b w:val="0"/>
                  <w:sz w:val="16"/>
                  <w:szCs w:val="16"/>
                </w:rPr>
                <w:delText xml:space="preserve">NOTE 1: </w:delText>
              </w:r>
              <w:r w:rsidRPr="00D54329" w:rsidDel="00BB5A56">
                <w:rPr>
                  <w:rFonts w:cs="Arial"/>
                  <w:b w:val="0"/>
                  <w:sz w:val="16"/>
                  <w:szCs w:val="16"/>
                </w:rPr>
                <w:tab/>
                <w:delText>Such configuration and authorization can be based on sensing transmitter or sensing receiver location, specific time, sensing duration, sensing accuracy, target sensing geographical area, establishing of communication to transfer sensing data, etc.</w:delText>
              </w:r>
            </w:del>
          </w:p>
          <w:p w14:paraId="009BFE98" w14:textId="597EFB3D" w:rsidR="0040018A" w:rsidRPr="00D54329" w:rsidDel="00BB5A56" w:rsidRDefault="0040018A" w:rsidP="00F22FC3">
            <w:pPr>
              <w:pStyle w:val="TH"/>
              <w:ind w:left="977" w:hanging="720"/>
              <w:jc w:val="left"/>
              <w:rPr>
                <w:del w:id="516" w:author="Trakinat, Jean" w:date="2025-12-11T14:54:00Z" w16du:dateUtc="2025-12-11T19:54:00Z"/>
                <w:rFonts w:cs="Arial"/>
                <w:b w:val="0"/>
                <w:sz w:val="16"/>
                <w:szCs w:val="16"/>
              </w:rPr>
            </w:pPr>
            <w:del w:id="517" w:author="Trakinat, Jean" w:date="2025-12-11T14:54:00Z" w16du:dateUtc="2025-12-11T19:54:00Z">
              <w:r w:rsidRPr="00D54329" w:rsidDel="00BB5A56">
                <w:rPr>
                  <w:rFonts w:cs="Arial"/>
                  <w:b w:val="0"/>
                  <w:sz w:val="16"/>
                  <w:szCs w:val="16"/>
                </w:rPr>
                <w:delText>NOTE 2: Such configuration and authorization can also include the selection of multiple sensing transmitters/receivers for 5G wireless sensing services.</w:delText>
              </w:r>
            </w:del>
          </w:p>
        </w:tc>
        <w:tc>
          <w:tcPr>
            <w:tcW w:w="3215" w:type="dxa"/>
          </w:tcPr>
          <w:p w14:paraId="7B82C0FE" w14:textId="7E8F4CDE" w:rsidR="0040018A" w:rsidRPr="00D54329" w:rsidDel="00BB5A56" w:rsidRDefault="0040018A" w:rsidP="00F22FC3">
            <w:pPr>
              <w:pStyle w:val="TH"/>
              <w:rPr>
                <w:del w:id="518" w:author="Trakinat, Jean" w:date="2025-12-11T14:54:00Z" w16du:dateUtc="2025-12-11T19:54:00Z"/>
                <w:rFonts w:cs="Arial"/>
                <w:b w:val="0"/>
                <w:sz w:val="16"/>
                <w:szCs w:val="16"/>
              </w:rPr>
            </w:pPr>
            <w:del w:id="519" w:author="Trakinat, Jean" w:date="2025-12-11T14:54:00Z" w16du:dateUtc="2025-12-11T19:54:00Z">
              <w:r w:rsidRPr="00D54329" w:rsidDel="00BB5A56">
                <w:rPr>
                  <w:rFonts w:cs="Arial"/>
                  <w:b w:val="0"/>
                  <w:sz w:val="16"/>
                  <w:szCs w:val="16"/>
                </w:rPr>
                <w:delText>Does not support authorization of this kind itself. This could be supported by the 6G system.</w:delText>
              </w:r>
            </w:del>
          </w:p>
        </w:tc>
      </w:tr>
      <w:tr w:rsidR="0040018A" w:rsidRPr="00D54329" w:rsidDel="00BB5A56" w14:paraId="03685CA6" w14:textId="1987D1ED" w:rsidTr="00F22FC3">
        <w:trPr>
          <w:del w:id="520" w:author="Trakinat, Jean" w:date="2025-12-11T14:54:00Z"/>
        </w:trPr>
        <w:tc>
          <w:tcPr>
            <w:tcW w:w="802" w:type="dxa"/>
          </w:tcPr>
          <w:p w14:paraId="4FA8F5BC" w14:textId="35A4A91A" w:rsidR="0040018A" w:rsidRPr="00D54329" w:rsidDel="00BB5A56" w:rsidRDefault="0040018A" w:rsidP="00F22FC3">
            <w:pPr>
              <w:pStyle w:val="TH"/>
              <w:rPr>
                <w:del w:id="521" w:author="Trakinat, Jean" w:date="2025-12-11T14:54:00Z" w16du:dateUtc="2025-12-11T19:54:00Z"/>
                <w:rFonts w:cs="Arial"/>
                <w:b w:val="0"/>
                <w:sz w:val="16"/>
                <w:szCs w:val="16"/>
              </w:rPr>
            </w:pPr>
          </w:p>
        </w:tc>
        <w:tc>
          <w:tcPr>
            <w:tcW w:w="5614" w:type="dxa"/>
          </w:tcPr>
          <w:p w14:paraId="1FE7FBF9" w14:textId="2E5EE6B1" w:rsidR="0040018A" w:rsidRPr="00D54329" w:rsidDel="00BB5A56" w:rsidRDefault="0040018A" w:rsidP="00F22FC3">
            <w:pPr>
              <w:pStyle w:val="TH"/>
              <w:rPr>
                <w:del w:id="522" w:author="Trakinat, Jean" w:date="2025-12-11T14:54:00Z" w16du:dateUtc="2025-12-11T19:54:00Z"/>
                <w:rFonts w:cs="Arial"/>
                <w:b w:val="0"/>
                <w:sz w:val="16"/>
                <w:szCs w:val="16"/>
              </w:rPr>
            </w:pPr>
            <w:del w:id="523" w:author="Trakinat, Jean" w:date="2025-12-11T14:54:00Z" w16du:dateUtc="2025-12-11T19:54:00Z">
              <w:r w:rsidRPr="00D54329" w:rsidDel="00BB5A56">
                <w:rPr>
                  <w:rFonts w:cs="Arial"/>
                  <w:b w:val="0"/>
                  <w:sz w:val="16"/>
                  <w:szCs w:val="16"/>
                </w:rPr>
                <w:delText>The 5G network shall be able to provide a mechanism for an MNO to configure UEs supporting V2X applications to support 5G Wireless sensing service when not served by RAN.</w:delText>
              </w:r>
            </w:del>
          </w:p>
        </w:tc>
        <w:tc>
          <w:tcPr>
            <w:tcW w:w="3215" w:type="dxa"/>
          </w:tcPr>
          <w:p w14:paraId="21BA4EA9" w14:textId="5EC07CFD" w:rsidR="0040018A" w:rsidRPr="00D54329" w:rsidDel="00BB5A56" w:rsidRDefault="0040018A" w:rsidP="00F22FC3">
            <w:pPr>
              <w:pStyle w:val="TH"/>
              <w:rPr>
                <w:del w:id="524" w:author="Trakinat, Jean" w:date="2025-12-11T14:54:00Z" w16du:dateUtc="2025-12-11T19:54:00Z"/>
                <w:rFonts w:cs="Arial"/>
                <w:b w:val="0"/>
                <w:sz w:val="16"/>
                <w:szCs w:val="16"/>
              </w:rPr>
            </w:pPr>
            <w:del w:id="525" w:author="Trakinat, Jean" w:date="2025-12-11T14:54:00Z" w16du:dateUtc="2025-12-11T19:54:00Z">
              <w:r w:rsidRPr="00D54329" w:rsidDel="00BB5A56">
                <w:rPr>
                  <w:rFonts w:cs="Arial"/>
                  <w:b w:val="0"/>
                  <w:sz w:val="16"/>
                  <w:szCs w:val="16"/>
                </w:rPr>
                <w:delText>Does not support V2X requirements.</w:delText>
              </w:r>
            </w:del>
          </w:p>
        </w:tc>
      </w:tr>
      <w:tr w:rsidR="0040018A" w:rsidRPr="00D54329" w:rsidDel="00BB5A56" w14:paraId="0E8CEABD" w14:textId="50047450" w:rsidTr="00F22FC3">
        <w:trPr>
          <w:del w:id="526" w:author="Trakinat, Jean" w:date="2025-12-11T14:54:00Z"/>
        </w:trPr>
        <w:tc>
          <w:tcPr>
            <w:tcW w:w="802" w:type="dxa"/>
          </w:tcPr>
          <w:p w14:paraId="55B70912" w14:textId="0A8D26AD" w:rsidR="0040018A" w:rsidRPr="00D54329" w:rsidDel="00BB5A56" w:rsidRDefault="0040018A" w:rsidP="00F22FC3">
            <w:pPr>
              <w:pStyle w:val="TH"/>
              <w:rPr>
                <w:del w:id="527" w:author="Trakinat, Jean" w:date="2025-12-11T14:54:00Z" w16du:dateUtc="2025-12-11T19:54:00Z"/>
                <w:rFonts w:cs="Arial"/>
                <w:b w:val="0"/>
                <w:sz w:val="16"/>
                <w:szCs w:val="16"/>
              </w:rPr>
            </w:pPr>
          </w:p>
        </w:tc>
        <w:tc>
          <w:tcPr>
            <w:tcW w:w="5614" w:type="dxa"/>
          </w:tcPr>
          <w:p w14:paraId="69E3DD4A" w14:textId="0B07603C" w:rsidR="0040018A" w:rsidRPr="00D54329" w:rsidDel="00BB5A56" w:rsidRDefault="0040018A" w:rsidP="00F22FC3">
            <w:pPr>
              <w:pStyle w:val="TH"/>
              <w:rPr>
                <w:del w:id="528" w:author="Trakinat, Jean" w:date="2025-12-11T14:54:00Z" w16du:dateUtc="2025-12-11T19:54:00Z"/>
                <w:rFonts w:cs="Arial"/>
                <w:b w:val="0"/>
                <w:sz w:val="16"/>
                <w:szCs w:val="16"/>
              </w:rPr>
            </w:pPr>
            <w:del w:id="529" w:author="Trakinat, Jean" w:date="2025-12-11T14:54:00Z" w16du:dateUtc="2025-12-11T19:54:00Z">
              <w:r w:rsidRPr="00D54329" w:rsidDel="00BB5A56">
                <w:rPr>
                  <w:rFonts w:cs="Arial"/>
                  <w:b w:val="0"/>
                  <w:sz w:val="16"/>
                  <w:szCs w:val="16"/>
                </w:rPr>
                <w:delText>Based on location, the 5G network shall be able to ensure that sensing transmitters and sensing receivers use licensed spectrum only in network coverage and under the full control of the operator who provides the coverage.</w:delText>
              </w:r>
            </w:del>
          </w:p>
          <w:p w14:paraId="65AD5358" w14:textId="64BDDE0A" w:rsidR="0040018A" w:rsidRPr="00D54329" w:rsidDel="00BB5A56" w:rsidRDefault="0040018A" w:rsidP="00F22FC3">
            <w:pPr>
              <w:pStyle w:val="TH"/>
              <w:ind w:left="977" w:hanging="720"/>
              <w:jc w:val="left"/>
              <w:rPr>
                <w:del w:id="530" w:author="Trakinat, Jean" w:date="2025-12-11T14:54:00Z" w16du:dateUtc="2025-12-11T19:54:00Z"/>
                <w:rFonts w:cs="Arial"/>
                <w:b w:val="0"/>
                <w:sz w:val="16"/>
                <w:szCs w:val="16"/>
              </w:rPr>
            </w:pPr>
            <w:del w:id="531" w:author="Trakinat, Jean" w:date="2025-12-11T14:54:00Z" w16du:dateUtc="2025-12-11T19:54:00Z">
              <w:r w:rsidRPr="00D54329" w:rsidDel="00BB5A56">
                <w:rPr>
                  <w:rFonts w:cs="Arial"/>
                  <w:b w:val="0"/>
                  <w:sz w:val="16"/>
                  <w:szCs w:val="16"/>
                </w:rPr>
                <w:delText>NOTE 3: The above requirement does not apply for public safety and V2X networks with dedicated spectrum, where 5G wireless sensing can be allowed out of coverage or in partial coverage as well.</w:delText>
              </w:r>
            </w:del>
          </w:p>
        </w:tc>
        <w:tc>
          <w:tcPr>
            <w:tcW w:w="3215" w:type="dxa"/>
          </w:tcPr>
          <w:p w14:paraId="456353A6" w14:textId="7BF70EEC" w:rsidR="0040018A" w:rsidRPr="00D54329" w:rsidDel="00BB5A56" w:rsidRDefault="0040018A" w:rsidP="00F22FC3">
            <w:pPr>
              <w:pStyle w:val="TH"/>
              <w:rPr>
                <w:del w:id="532" w:author="Trakinat, Jean" w:date="2025-12-11T14:54:00Z" w16du:dateUtc="2025-12-11T19:54:00Z"/>
                <w:rFonts w:cs="Arial"/>
                <w:b w:val="0"/>
                <w:sz w:val="16"/>
                <w:szCs w:val="16"/>
              </w:rPr>
            </w:pPr>
            <w:del w:id="533" w:author="Trakinat, Jean" w:date="2025-12-11T14:54:00Z" w16du:dateUtc="2025-12-11T19:54:00Z">
              <w:r w:rsidRPr="00D54329" w:rsidDel="00BB5A56">
                <w:rPr>
                  <w:rFonts w:cs="Arial"/>
                  <w:b w:val="0"/>
                  <w:sz w:val="16"/>
                  <w:szCs w:val="16"/>
                </w:rPr>
                <w:delText>Does not support licensed spectrum, so will never use licensed spectrum without operator control.</w:delText>
              </w:r>
            </w:del>
          </w:p>
        </w:tc>
      </w:tr>
      <w:tr w:rsidR="0040018A" w:rsidRPr="00D54329" w:rsidDel="00BB5A56" w14:paraId="6A670448" w14:textId="0C006FDA" w:rsidTr="00F22FC3">
        <w:trPr>
          <w:del w:id="534" w:author="Trakinat, Jean" w:date="2025-12-11T14:54:00Z"/>
        </w:trPr>
        <w:tc>
          <w:tcPr>
            <w:tcW w:w="802" w:type="dxa"/>
            <w:vMerge w:val="restart"/>
          </w:tcPr>
          <w:p w14:paraId="4F16098F" w14:textId="4A5BD5C4" w:rsidR="0040018A" w:rsidRPr="00D54329" w:rsidDel="00BB5A56" w:rsidRDefault="0040018A" w:rsidP="00F22FC3">
            <w:pPr>
              <w:pStyle w:val="TH"/>
              <w:rPr>
                <w:del w:id="535" w:author="Trakinat, Jean" w:date="2025-12-11T14:54:00Z" w16du:dateUtc="2025-12-11T19:54:00Z"/>
                <w:rFonts w:cs="Arial"/>
                <w:b w:val="0"/>
                <w:sz w:val="16"/>
                <w:szCs w:val="16"/>
              </w:rPr>
            </w:pPr>
            <w:del w:id="536" w:author="Trakinat, Jean" w:date="2025-12-11T14:54:00Z" w16du:dateUtc="2025-12-11T19:54:00Z">
              <w:r w:rsidRPr="00D54329" w:rsidDel="00BB5A56">
                <w:rPr>
                  <w:rFonts w:cs="Arial"/>
                  <w:b w:val="0"/>
                  <w:sz w:val="16"/>
                  <w:szCs w:val="16"/>
                </w:rPr>
                <w:delText>5.2.3</w:delText>
              </w:r>
            </w:del>
          </w:p>
        </w:tc>
        <w:tc>
          <w:tcPr>
            <w:tcW w:w="5614" w:type="dxa"/>
          </w:tcPr>
          <w:p w14:paraId="1B7995EF" w14:textId="55C0BA7B" w:rsidR="0040018A" w:rsidRPr="00D54329" w:rsidDel="00BB5A56" w:rsidRDefault="0040018A" w:rsidP="00F22FC3">
            <w:pPr>
              <w:pStyle w:val="TH"/>
              <w:rPr>
                <w:del w:id="537" w:author="Trakinat, Jean" w:date="2025-12-11T14:54:00Z" w16du:dateUtc="2025-12-11T19:54:00Z"/>
                <w:rFonts w:cs="Arial"/>
                <w:b w:val="0"/>
                <w:sz w:val="16"/>
                <w:szCs w:val="16"/>
              </w:rPr>
            </w:pPr>
            <w:del w:id="538" w:author="Trakinat, Jean" w:date="2025-12-11T14:54:00Z" w16du:dateUtc="2025-12-11T19:54:00Z">
              <w:r w:rsidRPr="00D54329" w:rsidDel="00BB5A56">
                <w:rPr>
                  <w:rFonts w:cs="Arial"/>
                  <w:b w:val="0"/>
                  <w:sz w:val="16"/>
                  <w:szCs w:val="16"/>
                </w:rPr>
                <w:delText>Subject to operator’s policy, the 5G network shall be able to provide secure means to report sensing result to a trusted third-party requesting information about a target object when specific requested conditions are met.</w:delText>
              </w:r>
            </w:del>
          </w:p>
          <w:p w14:paraId="2279A347" w14:textId="014ACF33" w:rsidR="0040018A" w:rsidRPr="00D54329" w:rsidDel="00BB5A56" w:rsidRDefault="0040018A" w:rsidP="00F22FC3">
            <w:pPr>
              <w:pStyle w:val="TH"/>
              <w:ind w:left="977" w:hanging="720"/>
              <w:jc w:val="left"/>
              <w:rPr>
                <w:del w:id="539" w:author="Trakinat, Jean" w:date="2025-12-11T14:54:00Z" w16du:dateUtc="2025-12-11T19:54:00Z"/>
                <w:rFonts w:cs="Arial"/>
                <w:b w:val="0"/>
                <w:sz w:val="16"/>
                <w:szCs w:val="16"/>
              </w:rPr>
            </w:pPr>
            <w:del w:id="540" w:author="Trakinat, Jean" w:date="2025-12-11T14:54:00Z" w16du:dateUtc="2025-12-11T19:54:00Z">
              <w:r w:rsidRPr="00D54329" w:rsidDel="00BB5A56">
                <w:rPr>
                  <w:rFonts w:cs="Arial"/>
                  <w:b w:val="0"/>
                  <w:sz w:val="16"/>
                  <w:szCs w:val="16"/>
                </w:rPr>
                <w:delText>NOTE 4: These conditions could be e.g. the target object distance from the restricted area border or entering restricted area,.</w:delText>
              </w:r>
            </w:del>
          </w:p>
        </w:tc>
        <w:tc>
          <w:tcPr>
            <w:tcW w:w="3215" w:type="dxa"/>
          </w:tcPr>
          <w:p w14:paraId="2F79B023" w14:textId="2632F57C" w:rsidR="0040018A" w:rsidRPr="00D54329" w:rsidDel="00BB5A56" w:rsidRDefault="0040018A" w:rsidP="00F22FC3">
            <w:pPr>
              <w:pStyle w:val="TH"/>
              <w:rPr>
                <w:del w:id="541" w:author="Trakinat, Jean" w:date="2025-12-11T14:54:00Z" w16du:dateUtc="2025-12-11T19:54:00Z"/>
                <w:rFonts w:cs="Arial"/>
                <w:b w:val="0"/>
                <w:sz w:val="16"/>
                <w:szCs w:val="16"/>
              </w:rPr>
            </w:pPr>
            <w:del w:id="542" w:author="Trakinat, Jean" w:date="2025-12-11T14:54:00Z" w16du:dateUtc="2025-12-11T19:54:00Z">
              <w:r w:rsidRPr="00D54329" w:rsidDel="00BB5A56">
                <w:rPr>
                  <w:rFonts w:cs="Arial"/>
                  <w:b w:val="0"/>
                  <w:sz w:val="16"/>
                  <w:szCs w:val="16"/>
                </w:rPr>
                <w:delText>Supports acquiring sensing data based on conditions (trigger-based sensing.) This includes the area and other characteristics in which sensing data is acquired. IEEE 802.11bf does not support reporting of sensing results to third parties. This could be added by the 6G system.</w:delText>
              </w:r>
            </w:del>
          </w:p>
        </w:tc>
      </w:tr>
      <w:tr w:rsidR="0040018A" w:rsidRPr="00D54329" w:rsidDel="00BB5A56" w14:paraId="21D37899" w14:textId="4307D064" w:rsidTr="00F22FC3">
        <w:trPr>
          <w:del w:id="543" w:author="Trakinat, Jean" w:date="2025-12-11T14:54:00Z"/>
        </w:trPr>
        <w:tc>
          <w:tcPr>
            <w:tcW w:w="802" w:type="dxa"/>
            <w:vMerge/>
          </w:tcPr>
          <w:p w14:paraId="0D1C28A2" w14:textId="07CFB935" w:rsidR="0040018A" w:rsidRPr="00D54329" w:rsidDel="00BB5A56" w:rsidRDefault="0040018A" w:rsidP="00F22FC3">
            <w:pPr>
              <w:pStyle w:val="TH"/>
              <w:rPr>
                <w:del w:id="544" w:author="Trakinat, Jean" w:date="2025-12-11T14:54:00Z" w16du:dateUtc="2025-12-11T19:54:00Z"/>
                <w:rFonts w:cs="Arial"/>
                <w:b w:val="0"/>
                <w:sz w:val="16"/>
                <w:szCs w:val="16"/>
              </w:rPr>
            </w:pPr>
          </w:p>
        </w:tc>
        <w:tc>
          <w:tcPr>
            <w:tcW w:w="5614" w:type="dxa"/>
          </w:tcPr>
          <w:p w14:paraId="0C4F869A" w14:textId="040B9AF0" w:rsidR="0040018A" w:rsidRPr="00D54329" w:rsidDel="00BB5A56" w:rsidRDefault="0040018A" w:rsidP="00F22FC3">
            <w:pPr>
              <w:pStyle w:val="TH"/>
              <w:rPr>
                <w:del w:id="545" w:author="Trakinat, Jean" w:date="2025-12-11T14:54:00Z" w16du:dateUtc="2025-12-11T19:54:00Z"/>
                <w:rFonts w:cs="Arial"/>
                <w:b w:val="0"/>
                <w:sz w:val="16"/>
                <w:szCs w:val="16"/>
              </w:rPr>
            </w:pPr>
            <w:del w:id="546" w:author="Trakinat, Jean" w:date="2025-12-11T14:54:00Z" w16du:dateUtc="2025-12-11T19:54:00Z">
              <w:r w:rsidRPr="00D54329" w:rsidDel="00BB5A56">
                <w:rPr>
                  <w:rFonts w:cs="Arial"/>
                  <w:b w:val="0"/>
                  <w:sz w:val="16"/>
                  <w:szCs w:val="16"/>
                </w:rPr>
                <w:delText>Subject to operator’s policy, the 5G network shall provide secure means for a trusted third-party to request 5G wireless sensing service based on specific parameters (e.g. refresh rate, period of time, sensing KPIs, geographical location) and to receive the corresponding sensing results.</w:delText>
              </w:r>
            </w:del>
          </w:p>
        </w:tc>
        <w:tc>
          <w:tcPr>
            <w:tcW w:w="3215" w:type="dxa"/>
          </w:tcPr>
          <w:p w14:paraId="61EB7AD0" w14:textId="5703ACC4" w:rsidR="0040018A" w:rsidRPr="00D54329" w:rsidDel="00BB5A56" w:rsidRDefault="0040018A" w:rsidP="00F22FC3">
            <w:pPr>
              <w:pStyle w:val="TH"/>
              <w:rPr>
                <w:del w:id="547" w:author="Trakinat, Jean" w:date="2025-12-11T14:54:00Z" w16du:dateUtc="2025-12-11T19:54:00Z"/>
                <w:rFonts w:cs="Arial"/>
                <w:b w:val="0"/>
                <w:sz w:val="16"/>
                <w:szCs w:val="16"/>
              </w:rPr>
            </w:pPr>
            <w:del w:id="548" w:author="Trakinat, Jean" w:date="2025-12-11T14:54:00Z" w16du:dateUtc="2025-12-11T19:54:00Z">
              <w:r w:rsidRPr="00D54329" w:rsidDel="00BB5A56">
                <w:rPr>
                  <w:rFonts w:cs="Arial"/>
                  <w:b w:val="0"/>
                  <w:sz w:val="16"/>
                  <w:szCs w:val="16"/>
                </w:rPr>
                <w:delTex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delText>
              </w:r>
            </w:del>
          </w:p>
        </w:tc>
      </w:tr>
      <w:tr w:rsidR="0040018A" w:rsidRPr="00D54329" w:rsidDel="00BB5A56" w14:paraId="06BDCB55" w14:textId="49F99EB2" w:rsidTr="00F22FC3">
        <w:trPr>
          <w:del w:id="549" w:author="Trakinat, Jean" w:date="2025-12-11T14:54:00Z"/>
        </w:trPr>
        <w:tc>
          <w:tcPr>
            <w:tcW w:w="802" w:type="dxa"/>
            <w:vMerge/>
          </w:tcPr>
          <w:p w14:paraId="48C642CC" w14:textId="1DD26977" w:rsidR="0040018A" w:rsidRPr="00D54329" w:rsidDel="00BB5A56" w:rsidRDefault="0040018A" w:rsidP="00F22FC3">
            <w:pPr>
              <w:pStyle w:val="TH"/>
              <w:rPr>
                <w:del w:id="550" w:author="Trakinat, Jean" w:date="2025-12-11T14:54:00Z" w16du:dateUtc="2025-12-11T19:54:00Z"/>
                <w:rFonts w:cs="Arial"/>
                <w:b w:val="0"/>
                <w:sz w:val="16"/>
                <w:szCs w:val="16"/>
              </w:rPr>
            </w:pPr>
            <w:bookmarkStart w:id="551" w:name="_Hlk197505260"/>
          </w:p>
        </w:tc>
        <w:tc>
          <w:tcPr>
            <w:tcW w:w="5614" w:type="dxa"/>
          </w:tcPr>
          <w:p w14:paraId="78FD754E" w14:textId="1AA3B6D4" w:rsidR="0040018A" w:rsidRPr="00D54329" w:rsidDel="00BB5A56" w:rsidRDefault="0040018A" w:rsidP="00F22FC3">
            <w:pPr>
              <w:pStyle w:val="TH"/>
              <w:rPr>
                <w:del w:id="552" w:author="Trakinat, Jean" w:date="2025-12-11T14:54:00Z" w16du:dateUtc="2025-12-11T19:54:00Z"/>
                <w:rFonts w:cs="Arial"/>
                <w:b w:val="0"/>
                <w:sz w:val="16"/>
                <w:szCs w:val="16"/>
              </w:rPr>
            </w:pPr>
            <w:del w:id="553" w:author="Trakinat, Jean" w:date="2025-12-11T14:54:00Z" w16du:dateUtc="2025-12-11T19:54:00Z">
              <w:r w:rsidRPr="00D54329" w:rsidDel="00BB5A56">
                <w:rPr>
                  <w:rFonts w:cs="Arial"/>
                  <w:b w:val="0"/>
                  <w:sz w:val="16"/>
                  <w:szCs w:val="16"/>
                </w:rPr>
                <w:delText>Subject to operator’s policy and regulation, the 5G system shall be able to provide secure means for a trusted third-party to receive sensing results with contextual information.</w:delText>
              </w:r>
            </w:del>
          </w:p>
        </w:tc>
        <w:tc>
          <w:tcPr>
            <w:tcW w:w="3215" w:type="dxa"/>
          </w:tcPr>
          <w:p w14:paraId="2E8A3270" w14:textId="26BA090A" w:rsidR="0040018A" w:rsidRPr="00D54329" w:rsidDel="00BB5A56" w:rsidRDefault="0040018A" w:rsidP="00F22FC3">
            <w:pPr>
              <w:pStyle w:val="TH"/>
              <w:rPr>
                <w:del w:id="554" w:author="Trakinat, Jean" w:date="2025-12-11T14:54:00Z" w16du:dateUtc="2025-12-11T19:54:00Z"/>
                <w:rFonts w:cs="Arial"/>
                <w:b w:val="0"/>
                <w:sz w:val="16"/>
                <w:szCs w:val="16"/>
              </w:rPr>
            </w:pPr>
            <w:del w:id="555" w:author="Trakinat, Jean" w:date="2025-12-11T14:54:00Z" w16du:dateUtc="2025-12-11T19:54:00Z">
              <w:r w:rsidRPr="00D54329" w:rsidDel="00BB5A56">
                <w:rPr>
                  <w:rFonts w:cs="Arial"/>
                  <w:b w:val="0"/>
                  <w:sz w:val="16"/>
                  <w:szCs w:val="16"/>
                </w:rPr>
                <w:delText>Does not support reporting of sensing results to third parties. This could be added by the 6G system.</w:delText>
              </w:r>
            </w:del>
          </w:p>
        </w:tc>
      </w:tr>
      <w:tr w:rsidR="0040018A" w:rsidRPr="00D54329" w:rsidDel="00BB5A56" w14:paraId="10E52403" w14:textId="68111299" w:rsidTr="00F22FC3">
        <w:trPr>
          <w:del w:id="556" w:author="Trakinat, Jean" w:date="2025-12-11T14:54:00Z"/>
        </w:trPr>
        <w:tc>
          <w:tcPr>
            <w:tcW w:w="802" w:type="dxa"/>
            <w:vMerge/>
          </w:tcPr>
          <w:p w14:paraId="3A2E2AC9" w14:textId="0849F93F" w:rsidR="0040018A" w:rsidRPr="00D54329" w:rsidDel="00BB5A56" w:rsidRDefault="0040018A" w:rsidP="00F22FC3">
            <w:pPr>
              <w:pStyle w:val="TH"/>
              <w:rPr>
                <w:del w:id="557" w:author="Trakinat, Jean" w:date="2025-12-11T14:54:00Z" w16du:dateUtc="2025-12-11T19:54:00Z"/>
                <w:rFonts w:cs="Arial"/>
                <w:b w:val="0"/>
                <w:sz w:val="16"/>
                <w:szCs w:val="16"/>
              </w:rPr>
            </w:pPr>
          </w:p>
        </w:tc>
        <w:tc>
          <w:tcPr>
            <w:tcW w:w="5614" w:type="dxa"/>
          </w:tcPr>
          <w:p w14:paraId="182C2F9F" w14:textId="1F7BCC93" w:rsidR="0040018A" w:rsidRPr="00D54329" w:rsidDel="00BB5A56" w:rsidRDefault="0040018A" w:rsidP="00F22FC3">
            <w:pPr>
              <w:pStyle w:val="TH"/>
              <w:rPr>
                <w:del w:id="558" w:author="Trakinat, Jean" w:date="2025-12-11T14:54:00Z" w16du:dateUtc="2025-12-11T19:54:00Z"/>
                <w:rFonts w:cs="Arial"/>
                <w:b w:val="0"/>
                <w:sz w:val="16"/>
                <w:szCs w:val="16"/>
              </w:rPr>
            </w:pPr>
            <w:del w:id="559" w:author="Trakinat, Jean" w:date="2025-12-11T14:54:00Z" w16du:dateUtc="2025-12-11T19:54:00Z">
              <w:r w:rsidRPr="00D54329" w:rsidDel="00BB5A56">
                <w:rPr>
                  <w:rFonts w:cs="Arial"/>
                  <w:b w:val="0"/>
                  <w:sz w:val="16"/>
                  <w:szCs w:val="16"/>
                </w:rPr>
                <w:delText>Subject to user’s consent, regulation and operator’s policy, the 5G network may provide secure means to expose to a trusted third-party the combined sensing result derived from the joint processing of the 3GPP sensing data and non-3GPP sensing data.</w:delText>
              </w:r>
            </w:del>
          </w:p>
        </w:tc>
        <w:tc>
          <w:tcPr>
            <w:tcW w:w="3215" w:type="dxa"/>
          </w:tcPr>
          <w:p w14:paraId="722BAEFD" w14:textId="72454FBE" w:rsidR="0040018A" w:rsidRPr="00D54329" w:rsidDel="00BB5A56" w:rsidRDefault="0040018A" w:rsidP="00F22FC3">
            <w:pPr>
              <w:pStyle w:val="TH"/>
              <w:rPr>
                <w:del w:id="560" w:author="Trakinat, Jean" w:date="2025-12-11T14:54:00Z" w16du:dateUtc="2025-12-11T19:54:00Z"/>
                <w:rFonts w:cs="Arial"/>
                <w:b w:val="0"/>
                <w:sz w:val="16"/>
                <w:szCs w:val="16"/>
              </w:rPr>
            </w:pPr>
            <w:del w:id="561"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w:delText>
              </w:r>
            </w:del>
          </w:p>
        </w:tc>
      </w:tr>
      <w:tr w:rsidR="0040018A" w:rsidRPr="00D54329" w:rsidDel="00BB5A56" w14:paraId="416740C4" w14:textId="5644C7BB" w:rsidTr="00F22FC3">
        <w:trPr>
          <w:del w:id="562" w:author="Trakinat, Jean" w:date="2025-12-11T14:54:00Z"/>
        </w:trPr>
        <w:tc>
          <w:tcPr>
            <w:tcW w:w="802" w:type="dxa"/>
            <w:vMerge/>
          </w:tcPr>
          <w:p w14:paraId="41A3438F" w14:textId="72036B0B" w:rsidR="0040018A" w:rsidRPr="00D54329" w:rsidDel="00BB5A56" w:rsidRDefault="0040018A" w:rsidP="00F22FC3">
            <w:pPr>
              <w:pStyle w:val="TH"/>
              <w:rPr>
                <w:del w:id="563" w:author="Trakinat, Jean" w:date="2025-12-11T14:54:00Z" w16du:dateUtc="2025-12-11T19:54:00Z"/>
                <w:rFonts w:cs="Arial"/>
                <w:b w:val="0"/>
                <w:sz w:val="16"/>
                <w:szCs w:val="16"/>
              </w:rPr>
            </w:pPr>
          </w:p>
        </w:tc>
        <w:tc>
          <w:tcPr>
            <w:tcW w:w="5614" w:type="dxa"/>
          </w:tcPr>
          <w:p w14:paraId="2F638ED4" w14:textId="7B31AD46" w:rsidR="0040018A" w:rsidRPr="00D54329" w:rsidDel="00BB5A56" w:rsidRDefault="0040018A" w:rsidP="00F22FC3">
            <w:pPr>
              <w:pStyle w:val="TH"/>
              <w:rPr>
                <w:del w:id="564" w:author="Trakinat, Jean" w:date="2025-12-11T14:54:00Z" w16du:dateUtc="2025-12-11T19:54:00Z"/>
                <w:rFonts w:cs="Arial"/>
                <w:b w:val="0"/>
                <w:sz w:val="16"/>
                <w:szCs w:val="16"/>
              </w:rPr>
            </w:pPr>
            <w:del w:id="565" w:author="Trakinat, Jean" w:date="2025-12-11T14:54:00Z" w16du:dateUtc="2025-12-11T19:54:00Z">
              <w:r w:rsidRPr="00D54329" w:rsidDel="00BB5A56">
                <w:rPr>
                  <w:rFonts w:cs="Arial"/>
                  <w:b w:val="0"/>
                  <w:sz w:val="16"/>
                  <w:szCs w:val="16"/>
                </w:rPr>
                <w:delText>Subject to operator’s policy, the 5G network may provide secure means for the operator to expose information towards trusted third-party on whether a given sensing service is available and the estimated quality of the given service for a certain geographic area and time.</w:delText>
              </w:r>
            </w:del>
          </w:p>
        </w:tc>
        <w:tc>
          <w:tcPr>
            <w:tcW w:w="3215" w:type="dxa"/>
          </w:tcPr>
          <w:p w14:paraId="196B389B" w14:textId="692BF437" w:rsidR="0040018A" w:rsidRPr="00D54329" w:rsidDel="00BB5A56" w:rsidRDefault="0040018A" w:rsidP="00F22FC3">
            <w:pPr>
              <w:pStyle w:val="TH"/>
              <w:rPr>
                <w:del w:id="566" w:author="Trakinat, Jean" w:date="2025-12-11T14:54:00Z" w16du:dateUtc="2025-12-11T19:54:00Z"/>
                <w:rFonts w:cs="Arial"/>
                <w:b w:val="0"/>
                <w:sz w:val="16"/>
                <w:szCs w:val="16"/>
              </w:rPr>
            </w:pPr>
            <w:del w:id="567"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 since ‘sensing service’ now includes sensing results from non-3GPP sensing data.</w:delText>
              </w:r>
            </w:del>
          </w:p>
        </w:tc>
      </w:tr>
      <w:bookmarkEnd w:id="551"/>
      <w:tr w:rsidR="0040018A" w:rsidRPr="00D54329" w:rsidDel="00BB5A56" w14:paraId="4C3FC913" w14:textId="7AF8768C" w:rsidTr="00F22FC3">
        <w:trPr>
          <w:del w:id="568" w:author="Trakinat, Jean" w:date="2025-12-11T14:54:00Z"/>
        </w:trPr>
        <w:tc>
          <w:tcPr>
            <w:tcW w:w="802" w:type="dxa"/>
            <w:vMerge/>
          </w:tcPr>
          <w:p w14:paraId="312C6A5C" w14:textId="4D45CA68" w:rsidR="0040018A" w:rsidRPr="00D54329" w:rsidDel="00BB5A56" w:rsidRDefault="0040018A" w:rsidP="00F22FC3">
            <w:pPr>
              <w:pStyle w:val="TH"/>
              <w:rPr>
                <w:del w:id="569" w:author="Trakinat, Jean" w:date="2025-12-11T14:54:00Z" w16du:dateUtc="2025-12-11T19:54:00Z"/>
                <w:rFonts w:cs="Arial"/>
                <w:b w:val="0"/>
                <w:sz w:val="16"/>
                <w:szCs w:val="16"/>
              </w:rPr>
            </w:pPr>
          </w:p>
        </w:tc>
        <w:tc>
          <w:tcPr>
            <w:tcW w:w="5614" w:type="dxa"/>
          </w:tcPr>
          <w:p w14:paraId="0FF90605" w14:textId="143CB9CF" w:rsidR="0040018A" w:rsidRPr="00D54329" w:rsidDel="00BB5A56" w:rsidRDefault="0040018A" w:rsidP="00F22FC3">
            <w:pPr>
              <w:pStyle w:val="TH"/>
              <w:rPr>
                <w:del w:id="570" w:author="Trakinat, Jean" w:date="2025-12-11T14:54:00Z" w16du:dateUtc="2025-12-11T19:54:00Z"/>
                <w:rFonts w:cs="Arial"/>
                <w:b w:val="0"/>
                <w:sz w:val="16"/>
                <w:szCs w:val="16"/>
              </w:rPr>
            </w:pPr>
            <w:del w:id="571" w:author="Trakinat, Jean" w:date="2025-12-11T14:54:00Z" w16du:dateUtc="2025-12-11T19:54:00Z">
              <w:r w:rsidRPr="00D54329" w:rsidDel="00BB5A56">
                <w:rPr>
                  <w:rFonts w:cs="Arial"/>
                  <w:b w:val="0"/>
                  <w:sz w:val="16"/>
                  <w:szCs w:val="16"/>
                </w:rPr>
                <w:delText>Subject to operator’s policy, the 5G network may enable secure means for a trusted third party to provide sensing assistance information.</w:delText>
              </w:r>
            </w:del>
          </w:p>
        </w:tc>
        <w:tc>
          <w:tcPr>
            <w:tcW w:w="3215" w:type="dxa"/>
          </w:tcPr>
          <w:p w14:paraId="5F68A2F0" w14:textId="373EB026" w:rsidR="0040018A" w:rsidRPr="00D54329" w:rsidDel="00BB5A56" w:rsidRDefault="0040018A" w:rsidP="00F22FC3">
            <w:pPr>
              <w:pStyle w:val="TH"/>
              <w:rPr>
                <w:del w:id="572" w:author="Trakinat, Jean" w:date="2025-12-11T14:54:00Z" w16du:dateUtc="2025-12-11T19:54:00Z"/>
                <w:rFonts w:cs="Arial"/>
                <w:b w:val="0"/>
                <w:sz w:val="16"/>
                <w:szCs w:val="16"/>
              </w:rPr>
            </w:pPr>
            <w:del w:id="573" w:author="Trakinat, Jean" w:date="2025-12-11T14:54:00Z" w16du:dateUtc="2025-12-11T19:54:00Z">
              <w:r w:rsidRPr="00D54329" w:rsidDel="00BB5A56">
                <w:rPr>
                  <w:rFonts w:cs="Arial"/>
                  <w:b w:val="0"/>
                  <w:sz w:val="16"/>
                  <w:szCs w:val="16"/>
                </w:rPr>
                <w:delText xml:space="preserve"> Does not support exposure of interfaces to third parties. Supports a means to configure sensing capabilities based on parameters. These parameters could be determined by the 6G system, as provided by a third party.</w:delText>
              </w:r>
            </w:del>
          </w:p>
        </w:tc>
      </w:tr>
      <w:tr w:rsidR="0040018A" w:rsidRPr="00D54329" w:rsidDel="00BB5A56" w14:paraId="6C701B61" w14:textId="7E9CD40E" w:rsidTr="00F22FC3">
        <w:trPr>
          <w:trHeight w:val="539"/>
          <w:del w:id="574" w:author="Trakinat, Jean" w:date="2025-12-11T14:54:00Z"/>
        </w:trPr>
        <w:tc>
          <w:tcPr>
            <w:tcW w:w="802" w:type="dxa"/>
            <w:vMerge w:val="restart"/>
          </w:tcPr>
          <w:p w14:paraId="4611A95B" w14:textId="049D5203" w:rsidR="0040018A" w:rsidRPr="00D54329" w:rsidDel="00BB5A56" w:rsidRDefault="0040018A" w:rsidP="00F22FC3">
            <w:pPr>
              <w:pStyle w:val="TH"/>
              <w:rPr>
                <w:del w:id="575" w:author="Trakinat, Jean" w:date="2025-12-11T14:54:00Z" w16du:dateUtc="2025-12-11T19:54:00Z"/>
                <w:rFonts w:cs="Arial"/>
                <w:b w:val="0"/>
                <w:sz w:val="16"/>
                <w:szCs w:val="16"/>
              </w:rPr>
            </w:pPr>
            <w:del w:id="576" w:author="Trakinat, Jean" w:date="2025-12-11T14:54:00Z" w16du:dateUtc="2025-12-11T19:54:00Z">
              <w:r w:rsidRPr="00D54329" w:rsidDel="00BB5A56">
                <w:rPr>
                  <w:rFonts w:cs="Arial"/>
                  <w:b w:val="0"/>
                  <w:sz w:val="16"/>
                  <w:szCs w:val="16"/>
                </w:rPr>
                <w:delText>5.2.4</w:delText>
              </w:r>
            </w:del>
          </w:p>
        </w:tc>
        <w:tc>
          <w:tcPr>
            <w:tcW w:w="5614" w:type="dxa"/>
          </w:tcPr>
          <w:p w14:paraId="2E9ADE87" w14:textId="57E44218" w:rsidR="0040018A" w:rsidRPr="00D54329" w:rsidDel="00BB5A56" w:rsidRDefault="0040018A" w:rsidP="00F22FC3">
            <w:pPr>
              <w:pStyle w:val="TH"/>
              <w:rPr>
                <w:del w:id="577" w:author="Trakinat, Jean" w:date="2025-12-11T14:54:00Z" w16du:dateUtc="2025-12-11T19:54:00Z"/>
                <w:rFonts w:cs="Arial"/>
                <w:b w:val="0"/>
                <w:sz w:val="16"/>
                <w:szCs w:val="16"/>
              </w:rPr>
            </w:pPr>
            <w:del w:id="578" w:author="Trakinat, Jean" w:date="2025-12-11T14:54:00Z" w16du:dateUtc="2025-12-11T19:54:00Z">
              <w:r w:rsidRPr="00D54329" w:rsidDel="00BB5A56">
                <w:rPr>
                  <w:rFonts w:cs="Arial"/>
                  <w:b w:val="0"/>
                  <w:sz w:val="16"/>
                  <w:szCs w:val="16"/>
                </w:rPr>
                <w:delText>The 5G system shall support encryption, integrity protection, privacy of the 3GPP sensing data, non-3GPP sensing data and sensing results, to protect the data inside the 5G system.</w:delText>
              </w:r>
            </w:del>
          </w:p>
        </w:tc>
        <w:tc>
          <w:tcPr>
            <w:tcW w:w="3215" w:type="dxa"/>
          </w:tcPr>
          <w:p w14:paraId="0657AC0D" w14:textId="2704CF98" w:rsidR="0040018A" w:rsidRPr="00D54329" w:rsidDel="00BB5A56" w:rsidRDefault="0040018A" w:rsidP="00F22FC3">
            <w:pPr>
              <w:pStyle w:val="TH"/>
              <w:rPr>
                <w:del w:id="579" w:author="Trakinat, Jean" w:date="2025-12-11T14:54:00Z" w16du:dateUtc="2025-12-11T19:54:00Z"/>
                <w:rFonts w:cs="Arial"/>
                <w:b w:val="0"/>
                <w:sz w:val="16"/>
                <w:szCs w:val="16"/>
              </w:rPr>
            </w:pPr>
            <w:del w:id="580" w:author="Trakinat, Jean" w:date="2025-12-11T14:54:00Z" w16du:dateUtc="2025-12-11T19:54:00Z">
              <w:r w:rsidRPr="00D54329" w:rsidDel="00BB5A56">
                <w:rPr>
                  <w:rFonts w:cs="Arial"/>
                  <w:b w:val="0"/>
                  <w:sz w:val="16"/>
                  <w:szCs w:val="16"/>
                </w:rPr>
                <w:delText xml:space="preserve">Supports IEEE 802.11 security mechanisms. The 6G system could protect acquired sensing data and sensing results.  </w:delText>
              </w:r>
            </w:del>
          </w:p>
        </w:tc>
      </w:tr>
      <w:tr w:rsidR="0040018A" w:rsidRPr="00D54329" w:rsidDel="00BB5A56" w14:paraId="009C9AA7" w14:textId="227C9C73" w:rsidTr="00F22FC3">
        <w:trPr>
          <w:trHeight w:val="81"/>
          <w:del w:id="581" w:author="Trakinat, Jean" w:date="2025-12-11T14:54:00Z"/>
        </w:trPr>
        <w:tc>
          <w:tcPr>
            <w:tcW w:w="802" w:type="dxa"/>
            <w:vMerge/>
          </w:tcPr>
          <w:p w14:paraId="23D73BF8" w14:textId="6180151F" w:rsidR="0040018A" w:rsidRPr="00D54329" w:rsidDel="00BB5A56" w:rsidRDefault="0040018A" w:rsidP="00F22FC3">
            <w:pPr>
              <w:pStyle w:val="TH"/>
              <w:rPr>
                <w:del w:id="582" w:author="Trakinat, Jean" w:date="2025-12-11T14:54:00Z" w16du:dateUtc="2025-12-11T19:54:00Z"/>
                <w:rFonts w:cs="Arial"/>
                <w:b w:val="0"/>
                <w:sz w:val="16"/>
                <w:szCs w:val="16"/>
              </w:rPr>
            </w:pPr>
          </w:p>
        </w:tc>
        <w:tc>
          <w:tcPr>
            <w:tcW w:w="5614" w:type="dxa"/>
          </w:tcPr>
          <w:p w14:paraId="132469F2" w14:textId="514BD7A2" w:rsidR="0040018A" w:rsidRPr="00D54329" w:rsidDel="00BB5A56" w:rsidRDefault="0040018A" w:rsidP="00F22FC3">
            <w:pPr>
              <w:pStyle w:val="TH"/>
              <w:rPr>
                <w:del w:id="583" w:author="Trakinat, Jean" w:date="2025-12-11T14:54:00Z" w16du:dateUtc="2025-12-11T19:54:00Z"/>
                <w:rFonts w:cs="Arial"/>
                <w:b w:val="0"/>
                <w:sz w:val="16"/>
                <w:szCs w:val="16"/>
              </w:rPr>
            </w:pPr>
            <w:del w:id="584" w:author="Trakinat, Jean" w:date="2025-12-11T14:54:00Z" w16du:dateUtc="2025-12-11T19:54:00Z">
              <w:r w:rsidRPr="00D54329" w:rsidDel="00BB5A56">
                <w:rPr>
                  <w:rFonts w:cs="Arial"/>
                  <w:b w:val="0"/>
                  <w:sz w:val="16"/>
                  <w:szCs w:val="16"/>
                </w:rPr>
                <w:delText>The 5G system shall provide a mechanism to protect identifiable information that can be derived from the 3GPP sensing data from eavesdropping.</w:delText>
              </w:r>
            </w:del>
          </w:p>
        </w:tc>
        <w:tc>
          <w:tcPr>
            <w:tcW w:w="3215" w:type="dxa"/>
          </w:tcPr>
          <w:p w14:paraId="77011C03" w14:textId="3811EB4C" w:rsidR="0040018A" w:rsidRPr="00D54329" w:rsidDel="00BB5A56" w:rsidRDefault="0040018A" w:rsidP="00F22FC3">
            <w:pPr>
              <w:pStyle w:val="TH"/>
              <w:rPr>
                <w:del w:id="585" w:author="Trakinat, Jean" w:date="2025-12-11T14:54:00Z" w16du:dateUtc="2025-12-11T19:54:00Z"/>
                <w:rFonts w:cs="Arial"/>
                <w:b w:val="0"/>
                <w:sz w:val="16"/>
                <w:szCs w:val="16"/>
              </w:rPr>
            </w:pPr>
            <w:del w:id="586" w:author="Trakinat, Jean" w:date="2025-12-11T14:54:00Z" w16du:dateUtc="2025-12-11T19:54:00Z">
              <w:r w:rsidRPr="00D54329" w:rsidDel="00BB5A56">
                <w:rPr>
                  <w:rFonts w:cs="Arial"/>
                  <w:b w:val="0"/>
                  <w:sz w:val="16"/>
                  <w:szCs w:val="16"/>
                </w:rPr>
                <w:delText>Does support a mechanism to protect confidentiality of data, including non-3GPP sensing data.</w:delText>
              </w:r>
            </w:del>
          </w:p>
        </w:tc>
      </w:tr>
      <w:tr w:rsidR="0040018A" w:rsidRPr="00D54329" w:rsidDel="00BB5A56" w14:paraId="253AEB67" w14:textId="34DABFA0" w:rsidTr="00F22FC3">
        <w:trPr>
          <w:trHeight w:val="171"/>
          <w:del w:id="587" w:author="Trakinat, Jean" w:date="2025-12-11T14:54:00Z"/>
        </w:trPr>
        <w:tc>
          <w:tcPr>
            <w:tcW w:w="802" w:type="dxa"/>
            <w:vMerge/>
          </w:tcPr>
          <w:p w14:paraId="12E59A04" w14:textId="218AB974" w:rsidR="0040018A" w:rsidRPr="00D54329" w:rsidDel="00BB5A56" w:rsidRDefault="0040018A" w:rsidP="00F22FC3">
            <w:pPr>
              <w:pStyle w:val="TH"/>
              <w:rPr>
                <w:del w:id="588" w:author="Trakinat, Jean" w:date="2025-12-11T14:54:00Z" w16du:dateUtc="2025-12-11T19:54:00Z"/>
                <w:rFonts w:cs="Arial"/>
                <w:b w:val="0"/>
                <w:sz w:val="16"/>
                <w:szCs w:val="16"/>
              </w:rPr>
            </w:pPr>
          </w:p>
        </w:tc>
        <w:tc>
          <w:tcPr>
            <w:tcW w:w="5614" w:type="dxa"/>
          </w:tcPr>
          <w:p w14:paraId="0D52386A" w14:textId="339F21D9" w:rsidR="0040018A" w:rsidRPr="00D54329" w:rsidDel="00BB5A56" w:rsidRDefault="0040018A" w:rsidP="00F22FC3">
            <w:pPr>
              <w:pStyle w:val="TH"/>
              <w:rPr>
                <w:del w:id="589" w:author="Trakinat, Jean" w:date="2025-12-11T14:54:00Z" w16du:dateUtc="2025-12-11T19:54:00Z"/>
                <w:rFonts w:cs="Arial"/>
                <w:b w:val="0"/>
                <w:sz w:val="16"/>
                <w:szCs w:val="16"/>
              </w:rPr>
            </w:pPr>
            <w:del w:id="590" w:author="Trakinat, Jean" w:date="2025-12-11T14:54:00Z" w16du:dateUtc="2025-12-11T19:54:00Z">
              <w:r w:rsidRPr="00D54329" w:rsidDel="00BB5A56">
                <w:rPr>
                  <w:rFonts w:cs="Arial"/>
                  <w:b w:val="0"/>
                  <w:sz w:val="16"/>
                  <w:szCs w:val="16"/>
                </w:rPr>
                <w:delText>The 5G network shall limit the exposure of the sensing results only to a trusted third-party authorized to receive that sensing results.</w:delText>
              </w:r>
            </w:del>
          </w:p>
        </w:tc>
        <w:tc>
          <w:tcPr>
            <w:tcW w:w="3215" w:type="dxa"/>
          </w:tcPr>
          <w:p w14:paraId="264AF8E3" w14:textId="56C73F78" w:rsidR="0040018A" w:rsidRPr="00D54329" w:rsidDel="00BB5A56" w:rsidRDefault="0040018A" w:rsidP="00F22FC3">
            <w:pPr>
              <w:pStyle w:val="TH"/>
              <w:rPr>
                <w:del w:id="591" w:author="Trakinat, Jean" w:date="2025-12-11T14:54:00Z" w16du:dateUtc="2025-12-11T19:54:00Z"/>
                <w:rFonts w:cs="Arial"/>
                <w:b w:val="0"/>
                <w:sz w:val="16"/>
                <w:szCs w:val="16"/>
              </w:rPr>
            </w:pPr>
            <w:del w:id="592" w:author="Trakinat, Jean" w:date="2025-12-11T14:54:00Z" w16du:dateUtc="2025-12-11T19:54:00Z">
              <w:r w:rsidRPr="00D54329" w:rsidDel="00BB5A56">
                <w:rPr>
                  <w:rFonts w:cs="Arial"/>
                  <w:b w:val="0"/>
                  <w:sz w:val="16"/>
                  <w:szCs w:val="16"/>
                </w:rPr>
                <w:delText>Does not support exposing sensing service information to third parties. This could be added by the 6G system.</w:delText>
              </w:r>
            </w:del>
          </w:p>
        </w:tc>
      </w:tr>
      <w:tr w:rsidR="0040018A" w:rsidRPr="00D54329" w:rsidDel="00BB5A56" w14:paraId="3AE4EE41" w14:textId="787C4A0F" w:rsidTr="00F22FC3">
        <w:trPr>
          <w:trHeight w:val="535"/>
          <w:del w:id="593" w:author="Trakinat, Jean" w:date="2025-12-11T14:54:00Z"/>
        </w:trPr>
        <w:tc>
          <w:tcPr>
            <w:tcW w:w="802" w:type="dxa"/>
            <w:vMerge/>
          </w:tcPr>
          <w:p w14:paraId="6065A2D3" w14:textId="46F63F95" w:rsidR="0040018A" w:rsidRPr="00D54329" w:rsidDel="00BB5A56" w:rsidRDefault="0040018A" w:rsidP="00F22FC3">
            <w:pPr>
              <w:pStyle w:val="TH"/>
              <w:rPr>
                <w:del w:id="594" w:author="Trakinat, Jean" w:date="2025-12-11T14:54:00Z" w16du:dateUtc="2025-12-11T19:54:00Z"/>
                <w:rFonts w:cs="Arial"/>
                <w:b w:val="0"/>
                <w:sz w:val="16"/>
                <w:szCs w:val="16"/>
              </w:rPr>
            </w:pPr>
          </w:p>
        </w:tc>
        <w:tc>
          <w:tcPr>
            <w:tcW w:w="5614" w:type="dxa"/>
          </w:tcPr>
          <w:p w14:paraId="36245707" w14:textId="32A4A13C" w:rsidR="0040018A" w:rsidRPr="00D54329" w:rsidDel="00BB5A56" w:rsidRDefault="0040018A" w:rsidP="00F22FC3">
            <w:pPr>
              <w:pStyle w:val="TH"/>
              <w:rPr>
                <w:del w:id="595" w:author="Trakinat, Jean" w:date="2025-12-11T14:54:00Z" w16du:dateUtc="2025-12-11T19:54:00Z"/>
                <w:rFonts w:cs="Arial"/>
                <w:b w:val="0"/>
                <w:sz w:val="16"/>
                <w:szCs w:val="16"/>
              </w:rPr>
            </w:pPr>
            <w:del w:id="596" w:author="Trakinat, Jean" w:date="2025-12-11T14:54:00Z" w16du:dateUtc="2025-12-11T19:54:00Z">
              <w:r w:rsidRPr="00D54329" w:rsidDel="00BB5A56">
                <w:rPr>
                  <w:rFonts w:cs="Arial"/>
                  <w:b w:val="0"/>
                  <w:sz w:val="16"/>
                  <w:szCs w:val="16"/>
                </w:rPr>
                <w:delText>The 5G system shall support appropriate sensing KPIs of 5G wireless sensing for both situations where consent can be obtained, and where it cannot.</w:delText>
              </w:r>
            </w:del>
          </w:p>
        </w:tc>
        <w:tc>
          <w:tcPr>
            <w:tcW w:w="3215" w:type="dxa"/>
          </w:tcPr>
          <w:p w14:paraId="2B2B6596" w14:textId="1C154ECA" w:rsidR="0040018A" w:rsidRPr="00D54329" w:rsidDel="00BB5A56" w:rsidRDefault="0040018A" w:rsidP="00F22FC3">
            <w:pPr>
              <w:pStyle w:val="TH"/>
              <w:rPr>
                <w:del w:id="597" w:author="Trakinat, Jean" w:date="2025-12-11T14:54:00Z" w16du:dateUtc="2025-12-11T19:54:00Z"/>
                <w:rFonts w:cs="Arial"/>
                <w:b w:val="0"/>
                <w:sz w:val="16"/>
                <w:szCs w:val="16"/>
              </w:rPr>
            </w:pPr>
            <w:del w:id="598" w:author="Trakinat, Jean" w:date="2025-12-11T14:54:00Z" w16du:dateUtc="2025-12-11T19:54:00Z">
              <w:r w:rsidRPr="00D54329" w:rsidDel="00BB5A56">
                <w:rPr>
                  <w:rFonts w:cs="Arial"/>
                  <w:b w:val="0"/>
                  <w:sz w:val="16"/>
                  <w:szCs w:val="16"/>
                </w:rPr>
                <w:delText xml:space="preserve">Supports KPIs for sensing in the form of KPI requirements including range coverage, field of view, range resolution, angular resolution, velocity resolution, accuracy, probability of detection, latency, refresh rate and number of simultaneous targets. Does not support consent or </w:delText>
              </w:r>
              <w:r w:rsidRPr="00D54329" w:rsidDel="00BB5A56">
                <w:rPr>
                  <w:rFonts w:cs="Arial"/>
                  <w:b w:val="0"/>
                  <w:sz w:val="16"/>
                  <w:szCs w:val="16"/>
                </w:rPr>
                <w:lastRenderedPageBreak/>
                <w:delText>obtaining it. The 6G system could support consent aspects.</w:delText>
              </w:r>
            </w:del>
          </w:p>
        </w:tc>
      </w:tr>
      <w:tr w:rsidR="0040018A" w:rsidRPr="00D54329" w:rsidDel="00BB5A56" w14:paraId="1B503B68" w14:textId="4325317A" w:rsidTr="00F22FC3">
        <w:trPr>
          <w:trHeight w:val="535"/>
          <w:del w:id="599" w:author="Trakinat, Jean" w:date="2025-12-11T14:54:00Z"/>
        </w:trPr>
        <w:tc>
          <w:tcPr>
            <w:tcW w:w="802" w:type="dxa"/>
            <w:vMerge/>
          </w:tcPr>
          <w:p w14:paraId="7B950761" w14:textId="533227DF" w:rsidR="0040018A" w:rsidRPr="00D54329" w:rsidDel="00BB5A56" w:rsidRDefault="0040018A" w:rsidP="00F22FC3">
            <w:pPr>
              <w:pStyle w:val="TH"/>
              <w:rPr>
                <w:del w:id="600" w:author="Trakinat, Jean" w:date="2025-12-11T14:54:00Z" w16du:dateUtc="2025-12-11T19:54:00Z"/>
                <w:rFonts w:cs="Arial"/>
                <w:b w:val="0"/>
                <w:sz w:val="16"/>
                <w:szCs w:val="16"/>
              </w:rPr>
            </w:pPr>
          </w:p>
        </w:tc>
        <w:tc>
          <w:tcPr>
            <w:tcW w:w="5614" w:type="dxa"/>
          </w:tcPr>
          <w:p w14:paraId="1F49174A" w14:textId="4A7C58A9" w:rsidR="0040018A" w:rsidRPr="00D54329" w:rsidDel="00BB5A56" w:rsidRDefault="0040018A" w:rsidP="00F22FC3">
            <w:pPr>
              <w:pStyle w:val="TH"/>
              <w:rPr>
                <w:del w:id="601" w:author="Trakinat, Jean" w:date="2025-12-11T14:54:00Z" w16du:dateUtc="2025-12-11T19:54:00Z"/>
                <w:rFonts w:cs="Arial"/>
                <w:b w:val="0"/>
                <w:sz w:val="16"/>
                <w:szCs w:val="16"/>
              </w:rPr>
            </w:pPr>
            <w:del w:id="602" w:author="Trakinat, Jean" w:date="2025-12-11T14:54:00Z" w16du:dateUtc="2025-12-11T19:54:00Z">
              <w:r w:rsidRPr="00D54329" w:rsidDel="00BB5A56">
                <w:rPr>
                  <w:rFonts w:cs="Arial"/>
                  <w:b w:val="0"/>
                  <w:sz w:val="16"/>
                  <w:szCs w:val="16"/>
                </w:rPr>
                <w:delText>Subject to regulation and user consent, the 5G network may be able to link sensing results with 3GPP subscriber identity of a UE for a sensing target associated with that UE served by the same network.</w:delText>
              </w:r>
            </w:del>
          </w:p>
          <w:p w14:paraId="520F3FE2" w14:textId="0F59D431" w:rsidR="0040018A" w:rsidRPr="00D54329" w:rsidDel="00BB5A56" w:rsidRDefault="0040018A" w:rsidP="00F22FC3">
            <w:pPr>
              <w:pStyle w:val="TH"/>
              <w:ind w:left="977" w:hanging="720"/>
              <w:jc w:val="left"/>
              <w:rPr>
                <w:del w:id="603" w:author="Trakinat, Jean" w:date="2025-12-11T14:54:00Z" w16du:dateUtc="2025-12-11T19:54:00Z"/>
                <w:rFonts w:cs="Arial"/>
                <w:b w:val="0"/>
                <w:sz w:val="16"/>
                <w:szCs w:val="16"/>
              </w:rPr>
            </w:pPr>
            <w:del w:id="604" w:author="Trakinat, Jean" w:date="2025-12-11T14:54:00Z" w16du:dateUtc="2025-12-11T19:54:00Z">
              <w:r w:rsidRPr="00D54329" w:rsidDel="00BB5A56">
                <w:rPr>
                  <w:rFonts w:cs="Arial"/>
                  <w:b w:val="0"/>
                  <w:sz w:val="16"/>
                  <w:szCs w:val="16"/>
                </w:rPr>
                <w:delText>NOTE 5: The purpose of this requirement is to ensure that association of 3GPP subscriber identity and sensing results is possible only with user consent and according to regulatory requirements.</w:delText>
              </w:r>
            </w:del>
          </w:p>
        </w:tc>
        <w:tc>
          <w:tcPr>
            <w:tcW w:w="3215" w:type="dxa"/>
          </w:tcPr>
          <w:p w14:paraId="2E129E50" w14:textId="7543BFE2" w:rsidR="0040018A" w:rsidRPr="00D54329" w:rsidDel="00BB5A56" w:rsidRDefault="0040018A" w:rsidP="00F22FC3">
            <w:pPr>
              <w:pStyle w:val="TH"/>
              <w:rPr>
                <w:del w:id="605" w:author="Trakinat, Jean" w:date="2025-12-11T14:54:00Z" w16du:dateUtc="2025-12-11T19:54:00Z"/>
                <w:rFonts w:cs="Arial"/>
                <w:b w:val="0"/>
                <w:sz w:val="16"/>
                <w:szCs w:val="16"/>
              </w:rPr>
            </w:pPr>
            <w:del w:id="606" w:author="Trakinat, Jean" w:date="2025-12-11T14:54:00Z" w16du:dateUtc="2025-12-11T19:54:00Z">
              <w:r w:rsidRPr="00D54329" w:rsidDel="00BB5A56">
                <w:rPr>
                  <w:rFonts w:cs="Arial"/>
                  <w:b w:val="0"/>
                  <w:sz w:val="16"/>
                  <w:szCs w:val="16"/>
                </w:rPr>
                <w:delText>Does not support linkage of sensing results with 3GPP subscriber identity. The 6G system could support this capability.</w:delText>
              </w:r>
            </w:del>
          </w:p>
        </w:tc>
      </w:tr>
      <w:tr w:rsidR="0040018A" w:rsidRPr="00D54329" w:rsidDel="00BB5A56" w14:paraId="692904C7" w14:textId="25DFCCA5" w:rsidTr="00F22FC3">
        <w:trPr>
          <w:del w:id="607" w:author="Trakinat, Jean" w:date="2025-12-11T14:54:00Z"/>
        </w:trPr>
        <w:tc>
          <w:tcPr>
            <w:tcW w:w="802" w:type="dxa"/>
          </w:tcPr>
          <w:p w14:paraId="7003BE2C" w14:textId="4EE61F8D" w:rsidR="0040018A" w:rsidRPr="00D54329" w:rsidDel="00BB5A56" w:rsidRDefault="0040018A" w:rsidP="00F22FC3">
            <w:pPr>
              <w:pStyle w:val="TH"/>
              <w:rPr>
                <w:del w:id="608" w:author="Trakinat, Jean" w:date="2025-12-11T14:54:00Z" w16du:dateUtc="2025-12-11T19:54:00Z"/>
                <w:rFonts w:cs="Arial"/>
                <w:b w:val="0"/>
                <w:sz w:val="16"/>
                <w:szCs w:val="16"/>
              </w:rPr>
            </w:pPr>
            <w:del w:id="609" w:author="Trakinat, Jean" w:date="2025-12-11T14:54:00Z" w16du:dateUtc="2025-12-11T19:54:00Z">
              <w:r w:rsidRPr="00D54329" w:rsidDel="00BB5A56">
                <w:rPr>
                  <w:rFonts w:cs="Arial"/>
                  <w:b w:val="0"/>
                  <w:sz w:val="16"/>
                  <w:szCs w:val="16"/>
                </w:rPr>
                <w:delText>5.2.5</w:delText>
              </w:r>
            </w:del>
          </w:p>
        </w:tc>
        <w:tc>
          <w:tcPr>
            <w:tcW w:w="5614" w:type="dxa"/>
          </w:tcPr>
          <w:p w14:paraId="5AA3A36E" w14:textId="7BAAACED" w:rsidR="0040018A" w:rsidRPr="00D54329" w:rsidDel="00BB5A56" w:rsidRDefault="0040018A" w:rsidP="00F22FC3">
            <w:pPr>
              <w:pStyle w:val="TH"/>
              <w:rPr>
                <w:del w:id="610" w:author="Trakinat, Jean" w:date="2025-12-11T14:54:00Z" w16du:dateUtc="2025-12-11T19:54:00Z"/>
                <w:rFonts w:cs="Arial"/>
                <w:b w:val="0"/>
                <w:sz w:val="16"/>
                <w:szCs w:val="16"/>
              </w:rPr>
            </w:pPr>
            <w:del w:id="611" w:author="Trakinat, Jean" w:date="2025-12-11T14:54:00Z" w16du:dateUtc="2025-12-11T19:54:00Z">
              <w:r w:rsidRPr="00D54329" w:rsidDel="00BB5A56">
                <w:rPr>
                  <w:rFonts w:cs="Arial"/>
                  <w:b w:val="0"/>
                  <w:sz w:val="16"/>
                  <w:szCs w:val="16"/>
                </w:rPr>
                <w:delText>The 5G system shall be able to support charging for the 5G wireless sensing service (e.g. considering sensing KPIs, duration).</w:delText>
              </w:r>
            </w:del>
          </w:p>
        </w:tc>
        <w:tc>
          <w:tcPr>
            <w:tcW w:w="3215" w:type="dxa"/>
          </w:tcPr>
          <w:p w14:paraId="52C1A021" w14:textId="1EB1CBAF" w:rsidR="0040018A" w:rsidRPr="00D54329" w:rsidDel="00BB5A56" w:rsidRDefault="0040018A" w:rsidP="00F22FC3">
            <w:pPr>
              <w:pStyle w:val="TH"/>
              <w:rPr>
                <w:del w:id="612" w:author="Trakinat, Jean" w:date="2025-12-11T14:54:00Z" w16du:dateUtc="2025-12-11T19:54:00Z"/>
                <w:rFonts w:cs="Arial"/>
                <w:b w:val="0"/>
                <w:sz w:val="16"/>
                <w:szCs w:val="16"/>
              </w:rPr>
            </w:pPr>
            <w:del w:id="613" w:author="Trakinat, Jean" w:date="2025-12-11T14:54:00Z" w16du:dateUtc="2025-12-11T19:54:00Z">
              <w:r w:rsidRPr="00D54329" w:rsidDel="00BB5A56">
                <w:rPr>
                  <w:rFonts w:cs="Arial"/>
                  <w:b w:val="0"/>
                  <w:sz w:val="16"/>
                  <w:szCs w:val="16"/>
                </w:rPr>
                <w:delText>Does not support charging. This could be added by the 6G system.</w:delText>
              </w:r>
            </w:del>
          </w:p>
        </w:tc>
      </w:tr>
    </w:tbl>
    <w:p w14:paraId="65A92A9F" w14:textId="15BAA824" w:rsidR="0040018A" w:rsidRPr="00D54329" w:rsidDel="00BB5A56" w:rsidRDefault="0040018A" w:rsidP="0040018A">
      <w:pPr>
        <w:spacing w:beforeLines="50" w:before="120"/>
        <w:rPr>
          <w:del w:id="614" w:author="Trakinat, Jean" w:date="2025-12-11T14:54:00Z" w16du:dateUtc="2025-12-11T19:54:00Z"/>
          <w:rFonts w:eastAsia="Yu Mincho"/>
        </w:rPr>
      </w:pPr>
    </w:p>
    <w:p w14:paraId="25D4F7EB" w14:textId="3C4B61B3" w:rsidR="0040018A" w:rsidRPr="00D54329" w:rsidDel="00BB5A56" w:rsidRDefault="0040018A" w:rsidP="0040018A">
      <w:pPr>
        <w:spacing w:beforeLines="50" w:before="120"/>
        <w:rPr>
          <w:del w:id="615" w:author="Trakinat, Jean" w:date="2025-12-11T14:54:00Z" w16du:dateUtc="2025-12-11T19:54:00Z"/>
          <w:rFonts w:eastAsia="Yu Mincho"/>
        </w:rPr>
      </w:pPr>
      <w:del w:id="616" w:author="Trakinat, Jean" w:date="2025-12-11T14:54:00Z" w16du:dateUtc="2025-12-11T19:54:00Z">
        <w:r w:rsidRPr="00D54329" w:rsidDel="00BB5A56">
          <w:rPr>
            <w:rFonts w:eastAsia="Yu Mincho"/>
          </w:rPr>
          <w:delText>The performance characteristics of IEEE 802.11bf [201] differ from the requirements in TS 22.137 [6]. This use case does not suggest that the existing sensing performance requirements change. The performance comparison in Table 7.</w:delText>
        </w:r>
        <w:r w:rsidRPr="00D54329" w:rsidDel="00BB5A56">
          <w:rPr>
            <w:rFonts w:eastAsiaTheme="minorEastAsia"/>
            <w:lang w:eastAsia="zh-CN"/>
          </w:rPr>
          <w:delText>17</w:delText>
        </w:r>
        <w:r w:rsidRPr="00D54329" w:rsidDel="00BB5A56">
          <w:rPr>
            <w:rFonts w:eastAsia="Yu Mincho"/>
          </w:rPr>
          <w:delText>.5-1 identifies that certain scenarios in which 3GPP wireless sensing service could be used are more or less advantageous using IEEE 802.11bf [</w:delText>
        </w:r>
        <w:r w:rsidRPr="00D54329" w:rsidDel="00BB5A56">
          <w:rPr>
            <w:rFonts w:eastAsiaTheme="minorEastAsia"/>
            <w:lang w:eastAsia="zh-CN"/>
          </w:rPr>
          <w:delText>201</w:delText>
        </w:r>
        <w:r w:rsidRPr="00D54329" w:rsidDel="00BB5A56">
          <w:rPr>
            <w:rFonts w:eastAsia="Yu Mincho"/>
          </w:rPr>
          <w:delText xml:space="preserve">].  </w:delText>
        </w:r>
      </w:del>
    </w:p>
    <w:p w14:paraId="7637CA42" w14:textId="60EA8783" w:rsidR="0040018A" w:rsidRPr="00D54329" w:rsidDel="00BB5A56" w:rsidRDefault="0040018A" w:rsidP="0040018A">
      <w:pPr>
        <w:rPr>
          <w:del w:id="617" w:author="Trakinat, Jean" w:date="2025-12-11T14:54:00Z" w16du:dateUtc="2025-12-11T19:54:00Z"/>
          <w:rFonts w:eastAsia="Yu Mincho"/>
        </w:rPr>
      </w:pPr>
      <w:del w:id="618" w:author="Trakinat, Jean" w:date="2025-12-11T14:54:00Z" w16du:dateUtc="2025-12-11T19:54:00Z">
        <w:r w:rsidRPr="00D54329" w:rsidDel="00BB5A56">
          <w:rPr>
            <w:rFonts w:eastAsia="Yu Mincho"/>
          </w:rPr>
          <w:delText>The performance capabilities of IEEE 802.11bf [</w:delText>
        </w:r>
        <w:r w:rsidRPr="00D54329" w:rsidDel="00BB5A56">
          <w:rPr>
            <w:rFonts w:eastAsiaTheme="minorEastAsia"/>
            <w:lang w:eastAsia="zh-CN"/>
          </w:rPr>
          <w:delText>201</w:delText>
        </w:r>
        <w:r w:rsidRPr="00D54329" w:rsidDel="00BB5A56">
          <w:rPr>
            <w:rFonts w:eastAsia="Yu Mincho"/>
          </w:rPr>
          <w:delText>] in 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.5-2 below, is compared to performance requirements in TS 22.137 [6]. Though IEEE 802.11bf [</w:delText>
        </w:r>
        <w:r w:rsidRPr="00D54329" w:rsidDel="00BB5A56">
          <w:rPr>
            <w:rFonts w:eastAsiaTheme="minorEastAsia"/>
            <w:lang w:eastAsia="zh-CN"/>
          </w:rPr>
          <w:delText>201</w:delText>
        </w:r>
        <w:r w:rsidRPr="00D54329" w:rsidDel="00BB5A56">
          <w:rPr>
            <w:rFonts w:eastAsia="Yu Mincho"/>
          </w:rPr>
          <w:delText>] supports only a subset of the requirements, it is important to note that it supports a significant set of scenarios.</w:delText>
        </w:r>
      </w:del>
    </w:p>
    <w:p w14:paraId="555748A7" w14:textId="61B768FB" w:rsidR="0040018A" w:rsidRPr="00D54329" w:rsidDel="00BB5A56" w:rsidRDefault="0040018A" w:rsidP="0040018A">
      <w:pPr>
        <w:pStyle w:val="EditorsNote"/>
        <w:rPr>
          <w:del w:id="619" w:author="Trakinat, Jean" w:date="2025-12-11T14:54:00Z" w16du:dateUtc="2025-12-11T19:54:00Z"/>
        </w:rPr>
      </w:pPr>
      <w:del w:id="620" w:author="Trakinat, Jean" w:date="2025-12-11T14:54:00Z" w16du:dateUtc="2025-12-11T19:54:00Z">
        <w:r w:rsidRPr="00D54329" w:rsidDel="00BB5A56">
          <w:delText>Editor's Note:</w:delText>
        </w:r>
        <w:r w:rsidRPr="00D54329" w:rsidDel="00BB5A56">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08B001E" w14:textId="38111E96" w:rsidR="0040018A" w:rsidRPr="00D54329" w:rsidDel="00BB5A56" w:rsidRDefault="0040018A" w:rsidP="0040018A">
      <w:pPr>
        <w:pStyle w:val="TH"/>
        <w:rPr>
          <w:del w:id="621" w:author="Trakinat, Jean" w:date="2025-12-11T14:54:00Z" w16du:dateUtc="2025-12-11T19:54:00Z"/>
        </w:rPr>
      </w:pPr>
      <w:del w:id="622" w:author="Trakinat, Jean" w:date="2025-12-11T14:54:00Z" w16du:dateUtc="2025-12-11T19:54:00Z">
        <w:r w:rsidRPr="00D54329" w:rsidDel="00BB5A56">
          <w:delText>Table 7.17.5-2: Performance comparison of TS 22.137 [6] and 802.11bf [201]</w:delText>
        </w:r>
      </w:del>
    </w:p>
    <w:p w14:paraId="3F904362" w14:textId="03CF37A3" w:rsidR="0040018A" w:rsidRPr="00D54329" w:rsidDel="00BB5A56" w:rsidRDefault="0040018A" w:rsidP="0040018A">
      <w:pPr>
        <w:spacing w:after="0"/>
        <w:rPr>
          <w:del w:id="623" w:author="Trakinat, Jean" w:date="2025-12-11T14:54:00Z" w16du:dateUtc="2025-12-11T19:54:00Z"/>
        </w:rPr>
      </w:pPr>
    </w:p>
    <w:tbl>
      <w:tblPr>
        <w:tblW w:w="1026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547"/>
        <w:gridCol w:w="708"/>
        <w:gridCol w:w="1134"/>
      </w:tblGrid>
      <w:tr w:rsidR="0040018A" w:rsidRPr="00AE3BB1" w:rsidDel="00BB5A56" w14:paraId="1222C22A" w14:textId="63EF3989" w:rsidTr="00F22FC3">
        <w:trPr>
          <w:trHeight w:val="738"/>
          <w:del w:id="624" w:author="Trakinat, Jean" w:date="2025-12-11T14:54:00Z"/>
        </w:trPr>
        <w:tc>
          <w:tcPr>
            <w:tcW w:w="990" w:type="dxa"/>
            <w:vMerge w:val="restart"/>
          </w:tcPr>
          <w:p w14:paraId="1C75E131" w14:textId="7E1E368B" w:rsidR="0040018A" w:rsidRPr="00AE3BB1" w:rsidDel="00BB5A56" w:rsidRDefault="0040018A" w:rsidP="00F22FC3">
            <w:pPr>
              <w:pStyle w:val="TAH"/>
              <w:jc w:val="left"/>
              <w:rPr>
                <w:del w:id="625" w:author="Trakinat, Jean" w:date="2025-12-11T14:54:00Z" w16du:dateUtc="2025-12-11T19:54:00Z"/>
                <w:sz w:val="11"/>
                <w:szCs w:val="11"/>
              </w:rPr>
            </w:pPr>
            <w:bookmarkStart w:id="626" w:name="_Hlk205482578"/>
            <w:del w:id="627" w:author="Trakinat, Jean" w:date="2025-12-11T14:54:00Z" w16du:dateUtc="2025-12-11T19:54:00Z">
              <w:r w:rsidRPr="00AE3BB1" w:rsidDel="00BB5A56">
                <w:rPr>
                  <w:sz w:val="11"/>
                  <w:szCs w:val="11"/>
                </w:rPr>
                <w:delText>Scenario</w:delText>
              </w:r>
            </w:del>
          </w:p>
        </w:tc>
        <w:tc>
          <w:tcPr>
            <w:tcW w:w="847" w:type="dxa"/>
            <w:vMerge w:val="restart"/>
          </w:tcPr>
          <w:p w14:paraId="714CDF6D" w14:textId="1B7CD7D0" w:rsidR="0040018A" w:rsidRPr="00AE3BB1" w:rsidDel="00BB5A56" w:rsidRDefault="0040018A" w:rsidP="00F22FC3">
            <w:pPr>
              <w:pStyle w:val="TAH"/>
              <w:rPr>
                <w:del w:id="628" w:author="Trakinat, Jean" w:date="2025-12-11T14:54:00Z" w16du:dateUtc="2025-12-11T19:54:00Z"/>
                <w:sz w:val="11"/>
                <w:szCs w:val="11"/>
              </w:rPr>
            </w:pPr>
            <w:del w:id="629" w:author="Trakinat, Jean" w:date="2025-12-11T14:54:00Z" w16du:dateUtc="2025-12-11T19:54:00Z">
              <w:r w:rsidRPr="00AE3BB1" w:rsidDel="00BB5A56">
                <w:rPr>
                  <w:sz w:val="11"/>
                  <w:szCs w:val="11"/>
                </w:rPr>
                <w:delText>Sensing service category</w:delText>
              </w:r>
            </w:del>
          </w:p>
        </w:tc>
        <w:tc>
          <w:tcPr>
            <w:tcW w:w="861" w:type="dxa"/>
            <w:vMerge w:val="restart"/>
          </w:tcPr>
          <w:p w14:paraId="2D245581" w14:textId="25B2C4FD" w:rsidR="0040018A" w:rsidRPr="00AE3BB1" w:rsidDel="00BB5A56" w:rsidRDefault="0040018A" w:rsidP="00F22FC3">
            <w:pPr>
              <w:pStyle w:val="TAH"/>
              <w:rPr>
                <w:del w:id="630" w:author="Trakinat, Jean" w:date="2025-12-11T14:54:00Z" w16du:dateUtc="2025-12-11T19:54:00Z"/>
                <w:sz w:val="11"/>
                <w:szCs w:val="11"/>
              </w:rPr>
            </w:pPr>
            <w:del w:id="631" w:author="Trakinat, Jean" w:date="2025-12-11T14:54:00Z" w16du:dateUtc="2025-12-11T19:54:00Z">
              <w:r w:rsidRPr="00AE3BB1" w:rsidDel="00BB5A56">
                <w:rPr>
                  <w:sz w:val="11"/>
                  <w:szCs w:val="11"/>
                </w:rPr>
                <w:delText>Confidence level [%]</w:delText>
              </w:r>
            </w:del>
          </w:p>
          <w:p w14:paraId="65F107E8" w14:textId="563BE025" w:rsidR="0040018A" w:rsidRPr="00AE3BB1" w:rsidDel="00BB5A56" w:rsidRDefault="0040018A" w:rsidP="00F22FC3">
            <w:pPr>
              <w:pStyle w:val="TAH"/>
              <w:rPr>
                <w:del w:id="632" w:author="Trakinat, Jean" w:date="2025-12-11T14:54:00Z" w16du:dateUtc="2025-12-11T19:54:00Z"/>
                <w:sz w:val="11"/>
                <w:szCs w:val="11"/>
              </w:rPr>
            </w:pPr>
          </w:p>
        </w:tc>
        <w:tc>
          <w:tcPr>
            <w:tcW w:w="1136" w:type="dxa"/>
            <w:gridSpan w:val="3"/>
          </w:tcPr>
          <w:p w14:paraId="6AC94B83" w14:textId="386E8711" w:rsidR="0040018A" w:rsidRPr="00AE3BB1" w:rsidDel="00BB5A56" w:rsidRDefault="0040018A" w:rsidP="00F22FC3">
            <w:pPr>
              <w:pStyle w:val="TAH"/>
              <w:rPr>
                <w:del w:id="633" w:author="Trakinat, Jean" w:date="2025-12-11T14:54:00Z" w16du:dateUtc="2025-12-11T19:54:00Z"/>
                <w:sz w:val="11"/>
                <w:szCs w:val="11"/>
              </w:rPr>
            </w:pPr>
            <w:del w:id="634" w:author="Trakinat, Jean" w:date="2025-12-11T14:54:00Z" w16du:dateUtc="2025-12-11T19:54:00Z">
              <w:r w:rsidRPr="00AE3BB1" w:rsidDel="00BB5A56">
                <w:rPr>
                  <w:rFonts w:hint="eastAsia"/>
                  <w:sz w:val="11"/>
                  <w:szCs w:val="11"/>
                </w:rPr>
                <w:delText>Accuracy of positioning estimate by sensing (for a target confidence level)</w:delText>
              </w:r>
            </w:del>
          </w:p>
        </w:tc>
        <w:tc>
          <w:tcPr>
            <w:tcW w:w="1419" w:type="dxa"/>
            <w:gridSpan w:val="2"/>
          </w:tcPr>
          <w:p w14:paraId="4762C093" w14:textId="580ED137" w:rsidR="0040018A" w:rsidRPr="00AE3BB1" w:rsidDel="00BB5A56" w:rsidRDefault="0040018A" w:rsidP="00F22FC3">
            <w:pPr>
              <w:pStyle w:val="TAH"/>
              <w:rPr>
                <w:del w:id="635" w:author="Trakinat, Jean" w:date="2025-12-11T14:54:00Z" w16du:dateUtc="2025-12-11T19:54:00Z"/>
                <w:sz w:val="11"/>
                <w:szCs w:val="11"/>
              </w:rPr>
            </w:pPr>
            <w:del w:id="636" w:author="Trakinat, Jean" w:date="2025-12-11T14:54:00Z" w16du:dateUtc="2025-12-11T19:54:00Z">
              <w:r w:rsidRPr="00AE3BB1" w:rsidDel="00BB5A56">
                <w:rPr>
                  <w:rFonts w:hint="eastAsia"/>
                  <w:sz w:val="11"/>
                  <w:szCs w:val="11"/>
                </w:rPr>
                <w:delText>Accuracy of velocity estimate by sensing (for a target confidence level)</w:delText>
              </w:r>
            </w:del>
          </w:p>
        </w:tc>
        <w:tc>
          <w:tcPr>
            <w:tcW w:w="1008" w:type="dxa"/>
            <w:gridSpan w:val="3"/>
          </w:tcPr>
          <w:p w14:paraId="3282951B" w14:textId="1531E059" w:rsidR="0040018A" w:rsidRPr="00AE3BB1" w:rsidDel="00BB5A56" w:rsidRDefault="0040018A" w:rsidP="00F22FC3">
            <w:pPr>
              <w:pStyle w:val="TAH"/>
              <w:rPr>
                <w:del w:id="637" w:author="Trakinat, Jean" w:date="2025-12-11T14:54:00Z" w16du:dateUtc="2025-12-11T19:54:00Z"/>
                <w:sz w:val="11"/>
                <w:szCs w:val="11"/>
              </w:rPr>
            </w:pPr>
            <w:del w:id="638" w:author="Trakinat, Jean" w:date="2025-12-11T14:54:00Z" w16du:dateUtc="2025-12-11T19:54:00Z">
              <w:r w:rsidRPr="00AE3BB1" w:rsidDel="00BB5A56">
                <w:rPr>
                  <w:sz w:val="11"/>
                  <w:szCs w:val="11"/>
                </w:rPr>
                <w:delText>Sensing resolution</w:delText>
              </w:r>
            </w:del>
          </w:p>
        </w:tc>
        <w:tc>
          <w:tcPr>
            <w:tcW w:w="810" w:type="dxa"/>
            <w:gridSpan w:val="2"/>
          </w:tcPr>
          <w:p w14:paraId="569EEE25" w14:textId="68ADCE4A" w:rsidR="0040018A" w:rsidRPr="00AE3BB1" w:rsidDel="00BB5A56" w:rsidRDefault="0040018A" w:rsidP="00F22FC3">
            <w:pPr>
              <w:pStyle w:val="TAH"/>
              <w:rPr>
                <w:del w:id="639" w:author="Trakinat, Jean" w:date="2025-12-11T14:54:00Z" w16du:dateUtc="2025-12-11T19:54:00Z"/>
                <w:sz w:val="11"/>
                <w:szCs w:val="11"/>
              </w:rPr>
            </w:pPr>
            <w:del w:id="640" w:author="Trakinat, Jean" w:date="2025-12-11T14:54:00Z" w16du:dateUtc="2025-12-11T19:54:00Z">
              <w:r w:rsidRPr="00AE3BB1" w:rsidDel="00BB5A56">
                <w:rPr>
                  <w:sz w:val="11"/>
                  <w:szCs w:val="11"/>
                </w:rPr>
                <w:delText>Max sensing service latency</w:delText>
              </w:r>
            </w:del>
          </w:p>
          <w:p w14:paraId="2A22EA45" w14:textId="381AE9EF" w:rsidR="0040018A" w:rsidRPr="00AE3BB1" w:rsidDel="00BB5A56" w:rsidRDefault="0040018A" w:rsidP="00F22FC3">
            <w:pPr>
              <w:pStyle w:val="TAH"/>
              <w:rPr>
                <w:del w:id="641" w:author="Trakinat, Jean" w:date="2025-12-11T14:54:00Z" w16du:dateUtc="2025-12-11T19:54:00Z"/>
                <w:sz w:val="11"/>
                <w:szCs w:val="11"/>
              </w:rPr>
            </w:pPr>
            <w:del w:id="642" w:author="Trakinat, Jean" w:date="2025-12-11T14:54:00Z" w16du:dateUtc="2025-12-11T19:54:00Z">
              <w:r w:rsidRPr="00AE3BB1" w:rsidDel="00BB5A56">
                <w:rPr>
                  <w:sz w:val="11"/>
                  <w:szCs w:val="11"/>
                </w:rPr>
                <w:delText>[ms]</w:delText>
              </w:r>
            </w:del>
          </w:p>
          <w:p w14:paraId="188210F7" w14:textId="7B8D4F83" w:rsidR="0040018A" w:rsidRPr="00AE3BB1" w:rsidDel="00BB5A56" w:rsidRDefault="0040018A" w:rsidP="00F22FC3">
            <w:pPr>
              <w:pStyle w:val="TAH"/>
              <w:rPr>
                <w:del w:id="643" w:author="Trakinat, Jean" w:date="2025-12-11T14:54:00Z" w16du:dateUtc="2025-12-11T19:54:00Z"/>
                <w:sz w:val="11"/>
                <w:szCs w:val="11"/>
              </w:rPr>
            </w:pPr>
          </w:p>
        </w:tc>
        <w:tc>
          <w:tcPr>
            <w:tcW w:w="809" w:type="dxa"/>
            <w:gridSpan w:val="2"/>
          </w:tcPr>
          <w:p w14:paraId="50D19A89" w14:textId="10E1C793" w:rsidR="0040018A" w:rsidRPr="00AE3BB1" w:rsidDel="00BB5A56" w:rsidRDefault="0040018A" w:rsidP="00F22FC3">
            <w:pPr>
              <w:pStyle w:val="TAH"/>
              <w:rPr>
                <w:del w:id="644" w:author="Trakinat, Jean" w:date="2025-12-11T14:54:00Z" w16du:dateUtc="2025-12-11T19:54:00Z"/>
                <w:sz w:val="11"/>
                <w:szCs w:val="11"/>
              </w:rPr>
            </w:pPr>
            <w:del w:id="645" w:author="Trakinat, Jean" w:date="2025-12-11T14:54:00Z" w16du:dateUtc="2025-12-11T19:54:00Z">
              <w:r w:rsidRPr="00AE3BB1" w:rsidDel="00BB5A56">
                <w:rPr>
                  <w:sz w:val="11"/>
                  <w:szCs w:val="11"/>
                </w:rPr>
                <w:delText>Refreshing rate</w:delText>
              </w:r>
            </w:del>
          </w:p>
          <w:p w14:paraId="14226C90" w14:textId="06C0EFA0" w:rsidR="0040018A" w:rsidRPr="00AE3BB1" w:rsidDel="00BB5A56" w:rsidRDefault="0040018A" w:rsidP="00F22FC3">
            <w:pPr>
              <w:pStyle w:val="TAH"/>
              <w:rPr>
                <w:del w:id="646" w:author="Trakinat, Jean" w:date="2025-12-11T14:54:00Z" w16du:dateUtc="2025-12-11T19:54:00Z"/>
                <w:sz w:val="11"/>
                <w:szCs w:val="11"/>
              </w:rPr>
            </w:pPr>
            <w:del w:id="647" w:author="Trakinat, Jean" w:date="2025-12-11T14:54:00Z" w16du:dateUtc="2025-12-11T19:54:00Z">
              <w:r w:rsidRPr="00AE3BB1" w:rsidDel="00BB5A56">
                <w:rPr>
                  <w:sz w:val="11"/>
                  <w:szCs w:val="11"/>
                </w:rPr>
                <w:delText>[s]</w:delText>
              </w:r>
            </w:del>
          </w:p>
          <w:p w14:paraId="07AB8E48" w14:textId="32B57177" w:rsidR="0040018A" w:rsidRPr="00AE3BB1" w:rsidDel="00BB5A56" w:rsidRDefault="0040018A" w:rsidP="00F22FC3">
            <w:pPr>
              <w:pStyle w:val="TAH"/>
              <w:rPr>
                <w:del w:id="648" w:author="Trakinat, Jean" w:date="2025-12-11T14:54:00Z" w16du:dateUtc="2025-12-11T19:54:00Z"/>
                <w:sz w:val="11"/>
                <w:szCs w:val="11"/>
              </w:rPr>
            </w:pPr>
          </w:p>
        </w:tc>
        <w:tc>
          <w:tcPr>
            <w:tcW w:w="547" w:type="dxa"/>
          </w:tcPr>
          <w:p w14:paraId="5B7E1BF3" w14:textId="179EA9E0" w:rsidR="0040018A" w:rsidRPr="00AE3BB1" w:rsidDel="00BB5A56" w:rsidRDefault="0040018A" w:rsidP="00F22FC3">
            <w:pPr>
              <w:pStyle w:val="TAH"/>
              <w:rPr>
                <w:del w:id="649" w:author="Trakinat, Jean" w:date="2025-12-11T14:54:00Z" w16du:dateUtc="2025-12-11T19:54:00Z"/>
                <w:sz w:val="11"/>
                <w:szCs w:val="11"/>
              </w:rPr>
            </w:pPr>
            <w:del w:id="650" w:author="Trakinat, Jean" w:date="2025-12-11T14:54:00Z" w16du:dateUtc="2025-12-11T19:54:00Z">
              <w:r w:rsidRPr="00AE3BB1" w:rsidDel="00BB5A56">
                <w:rPr>
                  <w:sz w:val="11"/>
                  <w:szCs w:val="11"/>
                </w:rPr>
                <w:delText>Missed detection</w:delText>
              </w:r>
            </w:del>
          </w:p>
          <w:p w14:paraId="1003112C" w14:textId="229931C3" w:rsidR="0040018A" w:rsidRPr="00AE3BB1" w:rsidDel="00BB5A56" w:rsidRDefault="0040018A" w:rsidP="00F22FC3">
            <w:pPr>
              <w:pStyle w:val="TAH"/>
              <w:rPr>
                <w:del w:id="651" w:author="Trakinat, Jean" w:date="2025-12-11T14:54:00Z" w16du:dateUtc="2025-12-11T19:54:00Z"/>
                <w:sz w:val="11"/>
                <w:szCs w:val="11"/>
              </w:rPr>
            </w:pPr>
            <w:del w:id="652" w:author="Trakinat, Jean" w:date="2025-12-11T14:54:00Z" w16du:dateUtc="2025-12-11T19:54:00Z">
              <w:r w:rsidRPr="00AE3BB1" w:rsidDel="00BB5A56">
                <w:rPr>
                  <w:sz w:val="11"/>
                  <w:szCs w:val="11"/>
                </w:rPr>
                <w:delText>[%]</w:delText>
              </w:r>
            </w:del>
          </w:p>
          <w:p w14:paraId="60B67AEE" w14:textId="6A16BA5D" w:rsidR="0040018A" w:rsidRPr="00AE3BB1" w:rsidDel="00BB5A56" w:rsidRDefault="0040018A" w:rsidP="00F22FC3">
            <w:pPr>
              <w:pStyle w:val="TAH"/>
              <w:rPr>
                <w:del w:id="653" w:author="Trakinat, Jean" w:date="2025-12-11T14:54:00Z" w16du:dateUtc="2025-12-11T19:54:00Z"/>
                <w:sz w:val="11"/>
                <w:szCs w:val="11"/>
              </w:rPr>
            </w:pPr>
          </w:p>
        </w:tc>
        <w:tc>
          <w:tcPr>
            <w:tcW w:w="708" w:type="dxa"/>
          </w:tcPr>
          <w:p w14:paraId="5396F445" w14:textId="48C5A4F1" w:rsidR="0040018A" w:rsidRPr="00AE3BB1" w:rsidDel="00BB5A56" w:rsidRDefault="0040018A" w:rsidP="00F22FC3">
            <w:pPr>
              <w:pStyle w:val="TAH"/>
              <w:rPr>
                <w:del w:id="654" w:author="Trakinat, Jean" w:date="2025-12-11T14:54:00Z" w16du:dateUtc="2025-12-11T19:54:00Z"/>
                <w:sz w:val="11"/>
                <w:szCs w:val="11"/>
              </w:rPr>
            </w:pPr>
            <w:del w:id="655" w:author="Trakinat, Jean" w:date="2025-12-11T14:54:00Z" w16du:dateUtc="2025-12-11T19:54:00Z">
              <w:r w:rsidRPr="00AE3BB1" w:rsidDel="00BB5A56">
                <w:rPr>
                  <w:sz w:val="11"/>
                  <w:szCs w:val="11"/>
                </w:rPr>
                <w:delText>False alarm</w:delText>
              </w:r>
            </w:del>
          </w:p>
          <w:p w14:paraId="6125E5EA" w14:textId="28DCF7FF" w:rsidR="0040018A" w:rsidRPr="00AE3BB1" w:rsidDel="00BB5A56" w:rsidRDefault="0040018A" w:rsidP="00F22FC3">
            <w:pPr>
              <w:pStyle w:val="TAH"/>
              <w:rPr>
                <w:del w:id="656" w:author="Trakinat, Jean" w:date="2025-12-11T14:54:00Z" w16du:dateUtc="2025-12-11T19:54:00Z"/>
                <w:sz w:val="11"/>
                <w:szCs w:val="11"/>
              </w:rPr>
            </w:pPr>
            <w:del w:id="657" w:author="Trakinat, Jean" w:date="2025-12-11T14:54:00Z" w16du:dateUtc="2025-12-11T19:54:00Z">
              <w:r w:rsidRPr="00AE3BB1" w:rsidDel="00BB5A56">
                <w:rPr>
                  <w:sz w:val="11"/>
                  <w:szCs w:val="11"/>
                </w:rPr>
                <w:delText>[%]</w:delText>
              </w:r>
            </w:del>
          </w:p>
          <w:p w14:paraId="05F21C9A" w14:textId="4022A9AF" w:rsidR="0040018A" w:rsidRPr="00AE3BB1" w:rsidDel="00BB5A56" w:rsidRDefault="0040018A" w:rsidP="00F22FC3">
            <w:pPr>
              <w:pStyle w:val="TAH"/>
              <w:rPr>
                <w:del w:id="658" w:author="Trakinat, Jean" w:date="2025-12-11T14:54:00Z" w16du:dateUtc="2025-12-11T19:54:00Z"/>
                <w:sz w:val="11"/>
                <w:szCs w:val="11"/>
              </w:rPr>
            </w:pPr>
          </w:p>
        </w:tc>
        <w:tc>
          <w:tcPr>
            <w:tcW w:w="1134" w:type="dxa"/>
          </w:tcPr>
          <w:p w14:paraId="343FE436" w14:textId="4D58D4F9" w:rsidR="0040018A" w:rsidRPr="00AE3BB1" w:rsidDel="00BB5A56" w:rsidRDefault="0040018A" w:rsidP="00F22FC3">
            <w:pPr>
              <w:pStyle w:val="TAH"/>
              <w:rPr>
                <w:del w:id="659" w:author="Trakinat, Jean" w:date="2025-12-11T14:54:00Z" w16du:dateUtc="2025-12-11T19:54:00Z"/>
                <w:sz w:val="11"/>
                <w:szCs w:val="11"/>
              </w:rPr>
            </w:pPr>
            <w:del w:id="660" w:author="Trakinat, Jean" w:date="2025-12-11T14:54:00Z" w16du:dateUtc="2025-12-11T19:54:00Z">
              <w:r w:rsidRPr="00AE3BB1" w:rsidDel="00BB5A56">
                <w:rPr>
                  <w:sz w:val="11"/>
                  <w:szCs w:val="11"/>
                </w:rPr>
                <w:delText>Sensing service description in a target sensing service area</w:delText>
              </w:r>
            </w:del>
          </w:p>
        </w:tc>
      </w:tr>
      <w:tr w:rsidR="0040018A" w:rsidRPr="00AE3BB1" w:rsidDel="00BB5A56" w14:paraId="474B4E17" w14:textId="2BA1AC42" w:rsidTr="00F22FC3">
        <w:trPr>
          <w:trHeight w:val="25"/>
          <w:del w:id="661" w:author="Trakinat, Jean" w:date="2025-12-11T14:54:00Z"/>
        </w:trPr>
        <w:tc>
          <w:tcPr>
            <w:tcW w:w="990" w:type="dxa"/>
            <w:vMerge/>
          </w:tcPr>
          <w:p w14:paraId="5A7F70DD" w14:textId="6B7F17E1" w:rsidR="0040018A" w:rsidRPr="00AE3BB1" w:rsidDel="00BB5A56" w:rsidRDefault="0040018A" w:rsidP="00F22FC3">
            <w:pPr>
              <w:pStyle w:val="TAH"/>
              <w:rPr>
                <w:del w:id="662" w:author="Trakinat, Jean" w:date="2025-12-11T14:54:00Z" w16du:dateUtc="2025-12-11T19:54:00Z"/>
                <w:sz w:val="11"/>
                <w:szCs w:val="11"/>
              </w:rPr>
            </w:pPr>
          </w:p>
        </w:tc>
        <w:tc>
          <w:tcPr>
            <w:tcW w:w="847" w:type="dxa"/>
            <w:vMerge/>
          </w:tcPr>
          <w:p w14:paraId="6619C38C" w14:textId="05C40E26" w:rsidR="0040018A" w:rsidRPr="00AE3BB1" w:rsidDel="00BB5A56" w:rsidRDefault="0040018A" w:rsidP="00F22FC3">
            <w:pPr>
              <w:pStyle w:val="TAH"/>
              <w:rPr>
                <w:del w:id="663" w:author="Trakinat, Jean" w:date="2025-12-11T14:54:00Z" w16du:dateUtc="2025-12-11T19:54:00Z"/>
                <w:sz w:val="11"/>
                <w:szCs w:val="11"/>
              </w:rPr>
            </w:pPr>
          </w:p>
        </w:tc>
        <w:tc>
          <w:tcPr>
            <w:tcW w:w="861" w:type="dxa"/>
            <w:vMerge/>
          </w:tcPr>
          <w:p w14:paraId="056FB5F8" w14:textId="4D5F8193" w:rsidR="0040018A" w:rsidRPr="00AE3BB1" w:rsidDel="00BB5A56" w:rsidRDefault="0040018A" w:rsidP="00F22FC3">
            <w:pPr>
              <w:pStyle w:val="TAH"/>
              <w:rPr>
                <w:del w:id="664" w:author="Trakinat, Jean" w:date="2025-12-11T14:54:00Z" w16du:dateUtc="2025-12-11T19:54:00Z"/>
                <w:sz w:val="11"/>
                <w:szCs w:val="11"/>
              </w:rPr>
            </w:pPr>
          </w:p>
        </w:tc>
        <w:tc>
          <w:tcPr>
            <w:tcW w:w="630" w:type="dxa"/>
          </w:tcPr>
          <w:p w14:paraId="29A491FC" w14:textId="25A33F39" w:rsidR="0040018A" w:rsidRPr="00AE3BB1" w:rsidDel="00BB5A56" w:rsidRDefault="0040018A" w:rsidP="00F22FC3">
            <w:pPr>
              <w:pStyle w:val="TAH"/>
              <w:rPr>
                <w:del w:id="665" w:author="Trakinat, Jean" w:date="2025-12-11T14:54:00Z" w16du:dateUtc="2025-12-11T19:54:00Z"/>
                <w:sz w:val="11"/>
                <w:szCs w:val="11"/>
              </w:rPr>
            </w:pPr>
            <w:del w:id="666" w:author="Trakinat, Jean" w:date="2025-12-11T14:54:00Z" w16du:dateUtc="2025-12-11T19:54:00Z">
              <w:r w:rsidRPr="00AE3BB1" w:rsidDel="00BB5A56">
                <w:rPr>
                  <w:sz w:val="11"/>
                  <w:szCs w:val="11"/>
                </w:rPr>
                <w:delText>Horizontal</w:delText>
              </w:r>
            </w:del>
          </w:p>
          <w:p w14:paraId="29812E70" w14:textId="2FA8977A" w:rsidR="0040018A" w:rsidRPr="00AE3BB1" w:rsidDel="00BB5A56" w:rsidRDefault="0040018A" w:rsidP="00F22FC3">
            <w:pPr>
              <w:pStyle w:val="TAH"/>
              <w:rPr>
                <w:del w:id="667" w:author="Trakinat, Jean" w:date="2025-12-11T14:54:00Z" w16du:dateUtc="2025-12-11T19:54:00Z"/>
                <w:sz w:val="11"/>
                <w:szCs w:val="11"/>
              </w:rPr>
            </w:pPr>
            <w:del w:id="668" w:author="Trakinat, Jean" w:date="2025-12-11T14:54:00Z" w16du:dateUtc="2025-12-11T19:54:00Z">
              <w:r w:rsidRPr="00AE3BB1" w:rsidDel="00BB5A56">
                <w:rPr>
                  <w:sz w:val="11"/>
                  <w:szCs w:val="11"/>
                </w:rPr>
                <w:delText>[m]</w:delText>
              </w:r>
            </w:del>
          </w:p>
        </w:tc>
        <w:tc>
          <w:tcPr>
            <w:tcW w:w="498" w:type="dxa"/>
          </w:tcPr>
          <w:p w14:paraId="5BDF59E0" w14:textId="1D87B642" w:rsidR="0040018A" w:rsidRPr="00AE3BB1" w:rsidDel="00BB5A56" w:rsidRDefault="0040018A" w:rsidP="00F22FC3">
            <w:pPr>
              <w:pStyle w:val="TAH"/>
              <w:rPr>
                <w:del w:id="669" w:author="Trakinat, Jean" w:date="2025-12-11T14:54:00Z" w16du:dateUtc="2025-12-11T19:54:00Z"/>
                <w:sz w:val="11"/>
                <w:szCs w:val="11"/>
              </w:rPr>
            </w:pPr>
            <w:del w:id="670" w:author="Trakinat, Jean" w:date="2025-12-11T14:54:00Z" w16du:dateUtc="2025-12-11T19:54:00Z">
              <w:r w:rsidRPr="00AE3BB1" w:rsidDel="00BB5A56">
                <w:rPr>
                  <w:sz w:val="11"/>
                  <w:szCs w:val="11"/>
                </w:rPr>
                <w:delText>Vertical</w:delText>
              </w:r>
            </w:del>
          </w:p>
          <w:p w14:paraId="2287C264" w14:textId="78107027" w:rsidR="0040018A" w:rsidRPr="00AE3BB1" w:rsidDel="00BB5A56" w:rsidRDefault="0040018A" w:rsidP="00F22FC3">
            <w:pPr>
              <w:pStyle w:val="TAH"/>
              <w:rPr>
                <w:del w:id="671" w:author="Trakinat, Jean" w:date="2025-12-11T14:54:00Z" w16du:dateUtc="2025-12-11T19:54:00Z"/>
                <w:sz w:val="11"/>
                <w:szCs w:val="11"/>
              </w:rPr>
            </w:pPr>
            <w:del w:id="672" w:author="Trakinat, Jean" w:date="2025-12-11T14:54:00Z" w16du:dateUtc="2025-12-11T19:54:00Z">
              <w:r w:rsidRPr="00AE3BB1" w:rsidDel="00BB5A56">
                <w:rPr>
                  <w:sz w:val="11"/>
                  <w:szCs w:val="11"/>
                </w:rPr>
                <w:delText>[m]</w:delText>
              </w:r>
            </w:del>
          </w:p>
        </w:tc>
        <w:tc>
          <w:tcPr>
            <w:tcW w:w="672" w:type="dxa"/>
            <w:gridSpan w:val="2"/>
          </w:tcPr>
          <w:p w14:paraId="4D392BE7" w14:textId="35536DFC" w:rsidR="0040018A" w:rsidRPr="00AE3BB1" w:rsidDel="00BB5A56" w:rsidRDefault="0040018A" w:rsidP="00F22FC3">
            <w:pPr>
              <w:pStyle w:val="TAH"/>
              <w:rPr>
                <w:del w:id="673" w:author="Trakinat, Jean" w:date="2025-12-11T14:54:00Z" w16du:dateUtc="2025-12-11T19:54:00Z"/>
                <w:sz w:val="11"/>
                <w:szCs w:val="11"/>
              </w:rPr>
            </w:pPr>
            <w:del w:id="674" w:author="Trakinat, Jean" w:date="2025-12-11T14:54:00Z" w16du:dateUtc="2025-12-11T19:54:00Z">
              <w:r w:rsidRPr="00AE3BB1" w:rsidDel="00BB5A56">
                <w:rPr>
                  <w:sz w:val="11"/>
                  <w:szCs w:val="11"/>
                </w:rPr>
                <w:delText>Horizontal</w:delText>
              </w:r>
            </w:del>
          </w:p>
          <w:p w14:paraId="255611E3" w14:textId="44B89453" w:rsidR="0040018A" w:rsidRPr="00AE3BB1" w:rsidDel="00BB5A56" w:rsidRDefault="0040018A" w:rsidP="00F22FC3">
            <w:pPr>
              <w:pStyle w:val="TAH"/>
              <w:rPr>
                <w:del w:id="675" w:author="Trakinat, Jean" w:date="2025-12-11T14:54:00Z" w16du:dateUtc="2025-12-11T19:54:00Z"/>
                <w:sz w:val="11"/>
                <w:szCs w:val="11"/>
              </w:rPr>
            </w:pPr>
            <w:del w:id="676" w:author="Trakinat, Jean" w:date="2025-12-11T14:54:00Z" w16du:dateUtc="2025-12-11T19:54:00Z">
              <w:r w:rsidRPr="00AE3BB1" w:rsidDel="00BB5A56">
                <w:rPr>
                  <w:sz w:val="11"/>
                  <w:szCs w:val="11"/>
                </w:rPr>
                <w:delText>[m/s]</w:delText>
              </w:r>
            </w:del>
          </w:p>
        </w:tc>
        <w:tc>
          <w:tcPr>
            <w:tcW w:w="755" w:type="dxa"/>
          </w:tcPr>
          <w:p w14:paraId="71F90A8D" w14:textId="59128A55" w:rsidR="0040018A" w:rsidRPr="00AE3BB1" w:rsidDel="00BB5A56" w:rsidRDefault="0040018A" w:rsidP="00F22FC3">
            <w:pPr>
              <w:pStyle w:val="TAH"/>
              <w:rPr>
                <w:del w:id="677" w:author="Trakinat, Jean" w:date="2025-12-11T14:54:00Z" w16du:dateUtc="2025-12-11T19:54:00Z"/>
                <w:sz w:val="11"/>
                <w:szCs w:val="11"/>
              </w:rPr>
            </w:pPr>
            <w:del w:id="678" w:author="Trakinat, Jean" w:date="2025-12-11T14:54:00Z" w16du:dateUtc="2025-12-11T19:54:00Z">
              <w:r w:rsidRPr="00AE3BB1" w:rsidDel="00BB5A56">
                <w:rPr>
                  <w:sz w:val="11"/>
                  <w:szCs w:val="11"/>
                </w:rPr>
                <w:delText>Vertical</w:delText>
              </w:r>
            </w:del>
          </w:p>
          <w:p w14:paraId="7A16C24C" w14:textId="599A894D" w:rsidR="0040018A" w:rsidRPr="00AE3BB1" w:rsidDel="00BB5A56" w:rsidRDefault="0040018A" w:rsidP="00F22FC3">
            <w:pPr>
              <w:pStyle w:val="TAH"/>
              <w:rPr>
                <w:del w:id="679" w:author="Trakinat, Jean" w:date="2025-12-11T14:54:00Z" w16du:dateUtc="2025-12-11T19:54:00Z"/>
                <w:sz w:val="11"/>
                <w:szCs w:val="11"/>
              </w:rPr>
            </w:pPr>
            <w:del w:id="680" w:author="Trakinat, Jean" w:date="2025-12-11T14:54:00Z" w16du:dateUtc="2025-12-11T19:54:00Z">
              <w:r w:rsidRPr="00AE3BB1" w:rsidDel="00BB5A56">
                <w:rPr>
                  <w:sz w:val="11"/>
                  <w:szCs w:val="11"/>
                </w:rPr>
                <w:delText>[m/s]</w:delText>
              </w:r>
            </w:del>
          </w:p>
        </w:tc>
        <w:tc>
          <w:tcPr>
            <w:tcW w:w="418" w:type="dxa"/>
          </w:tcPr>
          <w:p w14:paraId="5628E035" w14:textId="3CC9A77D" w:rsidR="0040018A" w:rsidRPr="00AE3BB1" w:rsidDel="00BB5A56" w:rsidRDefault="0040018A" w:rsidP="00F22FC3">
            <w:pPr>
              <w:pStyle w:val="TAH"/>
              <w:rPr>
                <w:del w:id="681" w:author="Trakinat, Jean" w:date="2025-12-11T14:54:00Z" w16du:dateUtc="2025-12-11T19:54:00Z"/>
                <w:sz w:val="11"/>
                <w:szCs w:val="11"/>
              </w:rPr>
            </w:pPr>
            <w:del w:id="682" w:author="Trakinat, Jean" w:date="2025-12-11T14:54:00Z" w16du:dateUtc="2025-12-11T19:54:00Z">
              <w:r w:rsidRPr="00AE3BB1" w:rsidDel="00BB5A56">
                <w:rPr>
                  <w:sz w:val="11"/>
                  <w:szCs w:val="11"/>
                </w:rPr>
                <w:delText>Range resolution</w:delText>
              </w:r>
            </w:del>
          </w:p>
          <w:p w14:paraId="792E422B" w14:textId="5AEA964C" w:rsidR="0040018A" w:rsidRPr="00AE3BB1" w:rsidDel="00BB5A56" w:rsidRDefault="0040018A" w:rsidP="00F22FC3">
            <w:pPr>
              <w:pStyle w:val="TAH"/>
              <w:rPr>
                <w:del w:id="683" w:author="Trakinat, Jean" w:date="2025-12-11T14:54:00Z" w16du:dateUtc="2025-12-11T19:54:00Z"/>
                <w:sz w:val="11"/>
                <w:szCs w:val="11"/>
              </w:rPr>
            </w:pPr>
            <w:del w:id="684" w:author="Trakinat, Jean" w:date="2025-12-11T14:54:00Z" w16du:dateUtc="2025-12-11T19:54:00Z">
              <w:r w:rsidRPr="00AE3BB1" w:rsidDel="00BB5A56">
                <w:rPr>
                  <w:sz w:val="11"/>
                  <w:szCs w:val="11"/>
                </w:rPr>
                <w:delText>[m]</w:delText>
              </w:r>
            </w:del>
          </w:p>
          <w:p w14:paraId="7EAD618E" w14:textId="7494CF60" w:rsidR="0040018A" w:rsidRPr="00AE3BB1" w:rsidDel="00BB5A56" w:rsidRDefault="0040018A" w:rsidP="00F22FC3">
            <w:pPr>
              <w:pStyle w:val="TAH"/>
              <w:rPr>
                <w:del w:id="685" w:author="Trakinat, Jean" w:date="2025-12-11T14:54:00Z" w16du:dateUtc="2025-12-11T19:54:00Z"/>
                <w:sz w:val="11"/>
                <w:szCs w:val="11"/>
              </w:rPr>
            </w:pPr>
          </w:p>
        </w:tc>
        <w:tc>
          <w:tcPr>
            <w:tcW w:w="582" w:type="dxa"/>
          </w:tcPr>
          <w:p w14:paraId="5C848131" w14:textId="5BF6A815" w:rsidR="0040018A" w:rsidRPr="00AE3BB1" w:rsidDel="00BB5A56" w:rsidRDefault="0040018A" w:rsidP="00F22FC3">
            <w:pPr>
              <w:pStyle w:val="TAH"/>
              <w:rPr>
                <w:del w:id="686" w:author="Trakinat, Jean" w:date="2025-12-11T14:54:00Z" w16du:dateUtc="2025-12-11T19:54:00Z"/>
                <w:sz w:val="11"/>
                <w:szCs w:val="11"/>
              </w:rPr>
            </w:pPr>
            <w:del w:id="687" w:author="Trakinat, Jean" w:date="2025-12-11T14:54:00Z" w16du:dateUtc="2025-12-11T19:54:00Z">
              <w:r w:rsidRPr="00AE3BB1" w:rsidDel="00BB5A56">
                <w:rPr>
                  <w:sz w:val="11"/>
                  <w:szCs w:val="11"/>
                </w:rPr>
                <w:delText>Velocity resolution (horizontal/ vertical)</w:delText>
              </w:r>
            </w:del>
          </w:p>
          <w:p w14:paraId="625D1156" w14:textId="782C64BC" w:rsidR="0040018A" w:rsidRPr="00AE3BB1" w:rsidDel="00BB5A56" w:rsidRDefault="0040018A" w:rsidP="00F22FC3">
            <w:pPr>
              <w:pStyle w:val="TAH"/>
              <w:rPr>
                <w:del w:id="688" w:author="Trakinat, Jean" w:date="2025-12-11T14:54:00Z" w16du:dateUtc="2025-12-11T19:54:00Z"/>
                <w:sz w:val="11"/>
                <w:szCs w:val="11"/>
              </w:rPr>
            </w:pPr>
            <w:del w:id="689" w:author="Trakinat, Jean" w:date="2025-12-11T14:54:00Z" w16du:dateUtc="2025-12-11T19:54:00Z">
              <w:r w:rsidRPr="00AE3BB1" w:rsidDel="00BB5A56">
                <w:rPr>
                  <w:sz w:val="11"/>
                  <w:szCs w:val="11"/>
                </w:rPr>
                <w:delText>[m/s x m/s]</w:delText>
              </w:r>
            </w:del>
          </w:p>
          <w:p w14:paraId="276EF699" w14:textId="5A217795" w:rsidR="0040018A" w:rsidRPr="00AE3BB1" w:rsidDel="00BB5A56" w:rsidRDefault="0040018A" w:rsidP="00F22FC3">
            <w:pPr>
              <w:pStyle w:val="TAH"/>
              <w:rPr>
                <w:del w:id="690" w:author="Trakinat, Jean" w:date="2025-12-11T14:54:00Z" w16du:dateUtc="2025-12-11T19:54:00Z"/>
                <w:sz w:val="11"/>
                <w:szCs w:val="11"/>
              </w:rPr>
            </w:pPr>
          </w:p>
        </w:tc>
        <w:tc>
          <w:tcPr>
            <w:tcW w:w="810" w:type="dxa"/>
            <w:gridSpan w:val="2"/>
          </w:tcPr>
          <w:p w14:paraId="66F703B4" w14:textId="50F56F90" w:rsidR="0040018A" w:rsidRPr="00AE3BB1" w:rsidDel="00BB5A56" w:rsidRDefault="0040018A" w:rsidP="00F22FC3">
            <w:pPr>
              <w:pStyle w:val="TAH"/>
              <w:rPr>
                <w:del w:id="691" w:author="Trakinat, Jean" w:date="2025-12-11T14:54:00Z" w16du:dateUtc="2025-12-11T19:54:00Z"/>
                <w:sz w:val="11"/>
                <w:szCs w:val="11"/>
              </w:rPr>
            </w:pPr>
          </w:p>
        </w:tc>
        <w:tc>
          <w:tcPr>
            <w:tcW w:w="809" w:type="dxa"/>
            <w:gridSpan w:val="2"/>
          </w:tcPr>
          <w:p w14:paraId="2D55EC1B" w14:textId="72C5B862" w:rsidR="0040018A" w:rsidRPr="00AE3BB1" w:rsidDel="00BB5A56" w:rsidRDefault="0040018A" w:rsidP="00F22FC3">
            <w:pPr>
              <w:pStyle w:val="TAH"/>
              <w:rPr>
                <w:del w:id="692" w:author="Trakinat, Jean" w:date="2025-12-11T14:54:00Z" w16du:dateUtc="2025-12-11T19:54:00Z"/>
                <w:sz w:val="11"/>
                <w:szCs w:val="11"/>
              </w:rPr>
            </w:pPr>
          </w:p>
        </w:tc>
        <w:tc>
          <w:tcPr>
            <w:tcW w:w="555" w:type="dxa"/>
            <w:gridSpan w:val="2"/>
          </w:tcPr>
          <w:p w14:paraId="544F87DF" w14:textId="263F75F9" w:rsidR="0040018A" w:rsidRPr="00AE3BB1" w:rsidDel="00BB5A56" w:rsidRDefault="0040018A" w:rsidP="00F22FC3">
            <w:pPr>
              <w:pStyle w:val="TAH"/>
              <w:rPr>
                <w:del w:id="693" w:author="Trakinat, Jean" w:date="2025-12-11T14:54:00Z" w16du:dateUtc="2025-12-11T19:54:00Z"/>
                <w:sz w:val="11"/>
                <w:szCs w:val="11"/>
              </w:rPr>
            </w:pPr>
          </w:p>
        </w:tc>
        <w:tc>
          <w:tcPr>
            <w:tcW w:w="708" w:type="dxa"/>
          </w:tcPr>
          <w:p w14:paraId="0A1C5B78" w14:textId="6B9D9A5C" w:rsidR="0040018A" w:rsidRPr="00AE3BB1" w:rsidDel="00BB5A56" w:rsidRDefault="0040018A" w:rsidP="00F22FC3">
            <w:pPr>
              <w:pStyle w:val="TAH"/>
              <w:rPr>
                <w:del w:id="694" w:author="Trakinat, Jean" w:date="2025-12-11T14:54:00Z" w16du:dateUtc="2025-12-11T19:54:00Z"/>
                <w:sz w:val="11"/>
                <w:szCs w:val="11"/>
              </w:rPr>
            </w:pPr>
          </w:p>
        </w:tc>
        <w:tc>
          <w:tcPr>
            <w:tcW w:w="1134" w:type="dxa"/>
          </w:tcPr>
          <w:p w14:paraId="7CEDBBD1" w14:textId="1837B183" w:rsidR="0040018A" w:rsidRPr="00AE3BB1" w:rsidDel="00BB5A56" w:rsidRDefault="0040018A" w:rsidP="00F22FC3">
            <w:pPr>
              <w:pStyle w:val="TAH"/>
              <w:rPr>
                <w:del w:id="695" w:author="Trakinat, Jean" w:date="2025-12-11T14:54:00Z" w16du:dateUtc="2025-12-11T19:54:00Z"/>
                <w:sz w:val="11"/>
                <w:szCs w:val="11"/>
              </w:rPr>
            </w:pPr>
          </w:p>
        </w:tc>
      </w:tr>
      <w:tr w:rsidR="0040018A" w:rsidRPr="00AE3BB1" w:rsidDel="00BB5A56" w14:paraId="24EC23C5" w14:textId="0F1BF558" w:rsidTr="00F22FC3">
        <w:trPr>
          <w:trHeight w:val="45"/>
          <w:del w:id="696" w:author="Trakinat, Jean" w:date="2025-12-11T14:54:00Z"/>
        </w:trPr>
        <w:tc>
          <w:tcPr>
            <w:tcW w:w="990" w:type="dxa"/>
            <w:vMerge w:val="restart"/>
          </w:tcPr>
          <w:p w14:paraId="2EFFAA4A" w14:textId="417A9A5A" w:rsidR="0040018A" w:rsidRPr="00AE3BB1" w:rsidDel="00BB5A56" w:rsidRDefault="0040018A" w:rsidP="00F22FC3">
            <w:pPr>
              <w:spacing w:after="0"/>
              <w:jc w:val="center"/>
              <w:rPr>
                <w:del w:id="697" w:author="Trakinat, Jean" w:date="2025-12-11T14:54:00Z" w16du:dateUtc="2025-12-11T19:54:00Z"/>
                <w:sz w:val="11"/>
                <w:szCs w:val="11"/>
              </w:rPr>
            </w:pPr>
            <w:del w:id="698" w:author="Trakinat, Jean" w:date="2025-12-11T14:54:00Z" w16du:dateUtc="2025-12-11T19:54:00Z">
              <w:r w:rsidRPr="00AE3BB1" w:rsidDel="00BB5A56">
                <w:rPr>
                  <w:sz w:val="11"/>
                  <w:szCs w:val="11"/>
                </w:rPr>
                <w:delText>Object detection and tracking</w:delText>
              </w:r>
            </w:del>
          </w:p>
        </w:tc>
        <w:tc>
          <w:tcPr>
            <w:tcW w:w="847" w:type="dxa"/>
          </w:tcPr>
          <w:p w14:paraId="21349BDF" w14:textId="2F93BFA2" w:rsidR="0040018A" w:rsidRPr="00AE3BB1" w:rsidDel="00BB5A56" w:rsidRDefault="0040018A" w:rsidP="00F22FC3">
            <w:pPr>
              <w:spacing w:after="0"/>
              <w:jc w:val="center"/>
              <w:rPr>
                <w:del w:id="699" w:author="Trakinat, Jean" w:date="2025-12-11T14:54:00Z" w16du:dateUtc="2025-12-11T19:54:00Z"/>
                <w:rFonts w:ascii="Arial" w:hAnsi="Arial" w:cs="Arial"/>
                <w:sz w:val="11"/>
                <w:szCs w:val="11"/>
              </w:rPr>
            </w:pPr>
            <w:del w:id="700" w:author="Trakinat, Jean" w:date="2025-12-11T14:54:00Z" w16du:dateUtc="2025-12-11T19:54:00Z">
              <w:r w:rsidRPr="00AE3BB1" w:rsidDel="00BB5A56">
                <w:rPr>
                  <w:rFonts w:ascii="Arial" w:hAnsi="Arial" w:cs="Arial"/>
                  <w:sz w:val="11"/>
                  <w:szCs w:val="11"/>
                </w:rPr>
                <w:delText xml:space="preserve">1 </w:delText>
              </w:r>
            </w:del>
          </w:p>
        </w:tc>
        <w:tc>
          <w:tcPr>
            <w:tcW w:w="861" w:type="dxa"/>
          </w:tcPr>
          <w:p w14:paraId="7A4C7C52" w14:textId="6771111D" w:rsidR="0040018A" w:rsidRPr="00AE3BB1" w:rsidDel="00BB5A56" w:rsidRDefault="0040018A" w:rsidP="00F22FC3">
            <w:pPr>
              <w:spacing w:after="0"/>
              <w:jc w:val="center"/>
              <w:rPr>
                <w:del w:id="701" w:author="Trakinat, Jean" w:date="2025-12-11T14:54:00Z" w16du:dateUtc="2025-12-11T19:54:00Z"/>
                <w:rFonts w:ascii="Arial" w:hAnsi="Arial" w:cs="Arial"/>
                <w:sz w:val="11"/>
                <w:szCs w:val="11"/>
              </w:rPr>
            </w:pPr>
            <w:del w:id="702" w:author="Trakinat, Jean" w:date="2025-12-11T14:54:00Z" w16du:dateUtc="2025-12-11T19:54:00Z">
              <w:r w:rsidRPr="00AE3BB1" w:rsidDel="00BB5A56">
                <w:rPr>
                  <w:rFonts w:ascii="Arial" w:hAnsi="Arial" w:cs="Arial"/>
                  <w:sz w:val="11"/>
                  <w:szCs w:val="11"/>
                </w:rPr>
                <w:delText>95</w:delText>
              </w:r>
            </w:del>
          </w:p>
        </w:tc>
        <w:tc>
          <w:tcPr>
            <w:tcW w:w="630" w:type="dxa"/>
          </w:tcPr>
          <w:p w14:paraId="634A4C79" w14:textId="60196086" w:rsidR="0040018A" w:rsidRPr="00AE3BB1" w:rsidDel="00BB5A56" w:rsidRDefault="0040018A" w:rsidP="00F22FC3">
            <w:pPr>
              <w:spacing w:after="0"/>
              <w:jc w:val="center"/>
              <w:rPr>
                <w:del w:id="703" w:author="Trakinat, Jean" w:date="2025-12-11T14:54:00Z" w16du:dateUtc="2025-12-11T19:54:00Z"/>
                <w:rFonts w:ascii="Arial" w:hAnsi="Arial" w:cs="Arial"/>
                <w:sz w:val="11"/>
                <w:szCs w:val="11"/>
              </w:rPr>
            </w:pPr>
            <w:del w:id="704" w:author="Trakinat, Jean" w:date="2025-12-11T14:54:00Z" w16du:dateUtc="2025-12-11T19:54:00Z">
              <w:r w:rsidRPr="00AE3BB1" w:rsidDel="00BB5A56">
                <w:rPr>
                  <w:rFonts w:ascii="Arial" w:hAnsi="Arial" w:cs="Arial"/>
                  <w:sz w:val="11"/>
                  <w:szCs w:val="11"/>
                </w:rPr>
                <w:delText>10</w:delText>
              </w:r>
            </w:del>
          </w:p>
        </w:tc>
        <w:tc>
          <w:tcPr>
            <w:tcW w:w="498" w:type="dxa"/>
          </w:tcPr>
          <w:p w14:paraId="3464B35F" w14:textId="2E33DC92" w:rsidR="0040018A" w:rsidRPr="00AE3BB1" w:rsidDel="00BB5A56" w:rsidRDefault="0040018A" w:rsidP="00F22FC3">
            <w:pPr>
              <w:spacing w:after="0"/>
              <w:jc w:val="center"/>
              <w:rPr>
                <w:del w:id="705" w:author="Trakinat, Jean" w:date="2025-12-11T14:54:00Z" w16du:dateUtc="2025-12-11T19:54:00Z"/>
                <w:rFonts w:ascii="Arial" w:hAnsi="Arial" w:cs="Arial"/>
                <w:sz w:val="11"/>
                <w:szCs w:val="11"/>
              </w:rPr>
            </w:pPr>
            <w:del w:id="706" w:author="Trakinat, Jean" w:date="2025-12-11T14:54:00Z" w16du:dateUtc="2025-12-11T19:54:00Z">
              <w:r w:rsidRPr="00AE3BB1" w:rsidDel="00BB5A56">
                <w:rPr>
                  <w:rFonts w:ascii="Arial" w:hAnsi="Arial" w:cs="Arial"/>
                  <w:sz w:val="11"/>
                  <w:szCs w:val="11"/>
                </w:rPr>
                <w:delText>10</w:delText>
              </w:r>
            </w:del>
          </w:p>
        </w:tc>
        <w:tc>
          <w:tcPr>
            <w:tcW w:w="672" w:type="dxa"/>
            <w:gridSpan w:val="2"/>
          </w:tcPr>
          <w:p w14:paraId="16420F31" w14:textId="4E7B463A" w:rsidR="0040018A" w:rsidRPr="00AE3BB1" w:rsidDel="00BB5A56" w:rsidRDefault="0040018A" w:rsidP="00F22FC3">
            <w:pPr>
              <w:spacing w:after="0"/>
              <w:jc w:val="center"/>
              <w:rPr>
                <w:del w:id="707" w:author="Trakinat, Jean" w:date="2025-12-11T14:54:00Z" w16du:dateUtc="2025-12-11T19:54:00Z"/>
                <w:rFonts w:ascii="Arial" w:hAnsi="Arial" w:cs="Arial"/>
                <w:sz w:val="11"/>
                <w:szCs w:val="11"/>
              </w:rPr>
            </w:pPr>
            <w:del w:id="708" w:author="Trakinat, Jean" w:date="2025-12-11T14:54:00Z" w16du:dateUtc="2025-12-11T19:54:00Z">
              <w:r w:rsidRPr="00AE3BB1" w:rsidDel="00BB5A56">
                <w:rPr>
                  <w:rFonts w:ascii="Arial" w:hAnsi="Arial" w:cs="Arial"/>
                  <w:sz w:val="11"/>
                  <w:szCs w:val="11"/>
                  <w:lang w:eastAsia="zh-CN"/>
                </w:rPr>
                <w:delText>N/A</w:delText>
              </w:r>
            </w:del>
          </w:p>
        </w:tc>
        <w:tc>
          <w:tcPr>
            <w:tcW w:w="755" w:type="dxa"/>
          </w:tcPr>
          <w:p w14:paraId="7F4D8FCE" w14:textId="7F3EDC97" w:rsidR="0040018A" w:rsidRPr="00AE3BB1" w:rsidDel="00BB5A56" w:rsidRDefault="0040018A" w:rsidP="00F22FC3">
            <w:pPr>
              <w:spacing w:after="0"/>
              <w:jc w:val="center"/>
              <w:rPr>
                <w:del w:id="709" w:author="Trakinat, Jean" w:date="2025-12-11T14:54:00Z" w16du:dateUtc="2025-12-11T19:54:00Z"/>
                <w:rFonts w:ascii="Arial" w:hAnsi="Arial" w:cs="Arial"/>
                <w:sz w:val="11"/>
                <w:szCs w:val="11"/>
              </w:rPr>
            </w:pPr>
            <w:del w:id="710"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5D92DD33" w14:textId="34E41340" w:rsidR="0040018A" w:rsidRPr="00AE3BB1" w:rsidDel="00BB5A56" w:rsidRDefault="0040018A" w:rsidP="00F22FC3">
            <w:pPr>
              <w:spacing w:after="0"/>
              <w:jc w:val="center"/>
              <w:rPr>
                <w:del w:id="711" w:author="Trakinat, Jean" w:date="2025-12-11T14:54:00Z" w16du:dateUtc="2025-12-11T19:54:00Z"/>
                <w:rFonts w:ascii="Arial" w:hAnsi="Arial" w:cs="Arial"/>
                <w:sz w:val="11"/>
                <w:szCs w:val="11"/>
                <w:lang w:eastAsia="zh-CN"/>
              </w:rPr>
            </w:pPr>
            <w:del w:id="712" w:author="Trakinat, Jean" w:date="2025-12-11T14:54:00Z" w16du:dateUtc="2025-12-11T19:54:00Z">
              <w:r w:rsidRPr="00AE3BB1" w:rsidDel="00BB5A56">
                <w:rPr>
                  <w:rFonts w:ascii="Arial" w:hAnsi="Arial" w:cs="Arial"/>
                  <w:sz w:val="11"/>
                  <w:szCs w:val="11"/>
                  <w:lang w:eastAsia="zh-CN"/>
                </w:rPr>
                <w:delText xml:space="preserve">10 [3] </w:delText>
              </w:r>
            </w:del>
          </w:p>
        </w:tc>
        <w:tc>
          <w:tcPr>
            <w:tcW w:w="582" w:type="dxa"/>
          </w:tcPr>
          <w:p w14:paraId="663CE808" w14:textId="5B4E3097" w:rsidR="0040018A" w:rsidRPr="00AE3BB1" w:rsidDel="00BB5A56" w:rsidRDefault="0040018A" w:rsidP="00F22FC3">
            <w:pPr>
              <w:spacing w:after="0"/>
              <w:jc w:val="center"/>
              <w:rPr>
                <w:del w:id="713" w:author="Trakinat, Jean" w:date="2025-12-11T14:54:00Z" w16du:dateUtc="2025-12-11T19:54:00Z"/>
                <w:rFonts w:ascii="Arial" w:hAnsi="Arial" w:cs="Arial"/>
                <w:sz w:val="11"/>
                <w:szCs w:val="11"/>
                <w:lang w:eastAsia="zh-CN"/>
              </w:rPr>
            </w:pPr>
            <w:del w:id="714" w:author="Trakinat, Jean" w:date="2025-12-11T14:54:00Z" w16du:dateUtc="2025-12-11T19:54:00Z">
              <w:r w:rsidRPr="00AE3BB1" w:rsidDel="00BB5A56">
                <w:rPr>
                  <w:rFonts w:ascii="Arial" w:hAnsi="Arial" w:cs="Arial"/>
                  <w:sz w:val="11"/>
                  <w:szCs w:val="11"/>
                  <w:lang w:eastAsia="zh-CN"/>
                </w:rPr>
                <w:delText>5 [3]</w:delText>
              </w:r>
            </w:del>
          </w:p>
        </w:tc>
        <w:tc>
          <w:tcPr>
            <w:tcW w:w="810" w:type="dxa"/>
            <w:gridSpan w:val="2"/>
          </w:tcPr>
          <w:p w14:paraId="499E7A6F" w14:textId="755F1BCE" w:rsidR="0040018A" w:rsidRPr="00AE3BB1" w:rsidDel="00BB5A56" w:rsidRDefault="0040018A" w:rsidP="00F22FC3">
            <w:pPr>
              <w:spacing w:after="0"/>
              <w:jc w:val="center"/>
              <w:rPr>
                <w:del w:id="715" w:author="Trakinat, Jean" w:date="2025-12-11T14:54:00Z" w16du:dateUtc="2025-12-11T19:54:00Z"/>
                <w:rFonts w:ascii="Arial" w:hAnsi="Arial" w:cs="Arial"/>
                <w:sz w:val="11"/>
                <w:szCs w:val="11"/>
              </w:rPr>
            </w:pPr>
            <w:del w:id="716"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5FCBD402" w14:textId="0203D82D" w:rsidR="0040018A" w:rsidRPr="00AE3BB1" w:rsidDel="00BB5A56" w:rsidRDefault="0040018A" w:rsidP="00F22FC3">
            <w:pPr>
              <w:spacing w:after="0"/>
              <w:jc w:val="center"/>
              <w:rPr>
                <w:del w:id="717" w:author="Trakinat, Jean" w:date="2025-12-11T14:54:00Z" w16du:dateUtc="2025-12-11T19:54:00Z"/>
                <w:rFonts w:ascii="Arial" w:hAnsi="Arial" w:cs="Arial"/>
                <w:sz w:val="11"/>
                <w:szCs w:val="11"/>
              </w:rPr>
            </w:pPr>
            <w:del w:id="718" w:author="Trakinat, Jean" w:date="2025-12-11T14:54:00Z" w16du:dateUtc="2025-12-11T19:54:00Z">
              <w:r w:rsidRPr="00AE3BB1" w:rsidDel="00BB5A56">
                <w:rPr>
                  <w:rFonts w:ascii="Arial" w:hAnsi="Arial" w:cs="Arial"/>
                  <w:sz w:val="11"/>
                  <w:szCs w:val="11"/>
                </w:rPr>
                <w:delText>1</w:delText>
              </w:r>
            </w:del>
          </w:p>
        </w:tc>
        <w:tc>
          <w:tcPr>
            <w:tcW w:w="555" w:type="dxa"/>
            <w:gridSpan w:val="2"/>
          </w:tcPr>
          <w:p w14:paraId="299128D8" w14:textId="69E91985" w:rsidR="0040018A" w:rsidRPr="00AE3BB1" w:rsidDel="00BB5A56" w:rsidRDefault="0040018A" w:rsidP="00F22FC3">
            <w:pPr>
              <w:spacing w:after="0"/>
              <w:jc w:val="center"/>
              <w:rPr>
                <w:del w:id="719" w:author="Trakinat, Jean" w:date="2025-12-11T14:54:00Z" w16du:dateUtc="2025-12-11T19:54:00Z"/>
                <w:rFonts w:ascii="Arial" w:hAnsi="Arial" w:cs="Arial"/>
                <w:sz w:val="11"/>
                <w:szCs w:val="11"/>
              </w:rPr>
            </w:pPr>
            <w:del w:id="720" w:author="Trakinat, Jean" w:date="2025-12-11T14:54:00Z" w16du:dateUtc="2025-12-11T19:54:00Z">
              <w:r w:rsidRPr="00AE3BB1" w:rsidDel="00BB5A56">
                <w:rPr>
                  <w:rFonts w:ascii="Arial" w:hAnsi="Arial" w:cs="Arial"/>
                  <w:sz w:val="11"/>
                  <w:szCs w:val="11"/>
                </w:rPr>
                <w:delText>5</w:delText>
              </w:r>
            </w:del>
          </w:p>
        </w:tc>
        <w:tc>
          <w:tcPr>
            <w:tcW w:w="708" w:type="dxa"/>
          </w:tcPr>
          <w:p w14:paraId="40D8B153" w14:textId="3CF9789D" w:rsidR="0040018A" w:rsidRPr="00AE3BB1" w:rsidDel="00BB5A56" w:rsidRDefault="0040018A" w:rsidP="00F22FC3">
            <w:pPr>
              <w:spacing w:after="0"/>
              <w:jc w:val="center"/>
              <w:rPr>
                <w:del w:id="721" w:author="Trakinat, Jean" w:date="2025-12-11T14:54:00Z" w16du:dateUtc="2025-12-11T19:54:00Z"/>
                <w:rFonts w:ascii="Arial" w:hAnsi="Arial" w:cs="Arial"/>
                <w:sz w:val="11"/>
                <w:szCs w:val="11"/>
              </w:rPr>
            </w:pPr>
            <w:del w:id="722" w:author="Trakinat, Jean" w:date="2025-12-11T14:54:00Z" w16du:dateUtc="2025-12-11T19:54:00Z">
              <w:r w:rsidRPr="00AE3BB1" w:rsidDel="00BB5A56">
                <w:rPr>
                  <w:rFonts w:ascii="Arial" w:hAnsi="Arial" w:cs="Arial"/>
                  <w:sz w:val="11"/>
                  <w:szCs w:val="11"/>
                </w:rPr>
                <w:delText>2</w:delText>
              </w:r>
            </w:del>
          </w:p>
        </w:tc>
        <w:tc>
          <w:tcPr>
            <w:tcW w:w="1134" w:type="dxa"/>
          </w:tcPr>
          <w:p w14:paraId="5417823C" w14:textId="72A3C07A" w:rsidR="0040018A" w:rsidRPr="00AE3BB1" w:rsidDel="00BB5A56" w:rsidRDefault="0040018A" w:rsidP="00F22FC3">
            <w:pPr>
              <w:spacing w:after="0" w:line="240" w:lineRule="atLeast"/>
              <w:rPr>
                <w:del w:id="723" w:author="Trakinat, Jean" w:date="2025-12-11T14:54:00Z" w16du:dateUtc="2025-12-11T19:54:00Z"/>
                <w:rFonts w:ascii="Arial" w:hAnsi="Arial" w:cs="Arial"/>
                <w:sz w:val="11"/>
                <w:szCs w:val="11"/>
              </w:rPr>
            </w:pPr>
            <w:del w:id="724" w:author="Trakinat, Jean" w:date="2025-12-11T14:54:00Z" w16du:dateUtc="2025-12-11T19:54:00Z">
              <w:r w:rsidRPr="00AE3BB1" w:rsidDel="00BB5A56">
                <w:rPr>
                  <w:rFonts w:ascii="Arial" w:hAnsi="Arial" w:cs="Arial"/>
                  <w:sz w:val="11"/>
                  <w:szCs w:val="11"/>
                </w:rPr>
                <w:delText xml:space="preserve">Indoor/outdoor (e.g. detection of human, UAV) </w:delText>
              </w:r>
            </w:del>
          </w:p>
        </w:tc>
      </w:tr>
      <w:tr w:rsidR="0040018A" w:rsidRPr="00AE3BB1" w:rsidDel="00BB5A56" w14:paraId="3A3EF865" w14:textId="22DD67B1" w:rsidTr="00F22FC3">
        <w:trPr>
          <w:trHeight w:val="45"/>
          <w:del w:id="725" w:author="Trakinat, Jean" w:date="2025-12-11T14:54:00Z"/>
        </w:trPr>
        <w:tc>
          <w:tcPr>
            <w:tcW w:w="990" w:type="dxa"/>
            <w:vMerge/>
          </w:tcPr>
          <w:p w14:paraId="12250C98" w14:textId="3E9FEF89" w:rsidR="0040018A" w:rsidRPr="00AE3BB1" w:rsidDel="00BB5A56" w:rsidRDefault="0040018A" w:rsidP="00F22FC3">
            <w:pPr>
              <w:spacing w:after="0"/>
              <w:jc w:val="center"/>
              <w:rPr>
                <w:del w:id="726" w:author="Trakinat, Jean" w:date="2025-12-11T14:54:00Z" w16du:dateUtc="2025-12-11T19:54:00Z"/>
                <w:sz w:val="11"/>
                <w:szCs w:val="11"/>
              </w:rPr>
            </w:pPr>
          </w:p>
        </w:tc>
        <w:tc>
          <w:tcPr>
            <w:tcW w:w="847" w:type="dxa"/>
          </w:tcPr>
          <w:p w14:paraId="3260D665" w14:textId="78CA4C32" w:rsidR="0040018A" w:rsidRPr="00AE3BB1" w:rsidDel="00BB5A56" w:rsidRDefault="0040018A" w:rsidP="00F22FC3">
            <w:pPr>
              <w:spacing w:after="0"/>
              <w:jc w:val="center"/>
              <w:rPr>
                <w:del w:id="727" w:author="Trakinat, Jean" w:date="2025-12-11T14:54:00Z" w16du:dateUtc="2025-12-11T19:54:00Z"/>
                <w:rFonts w:ascii="Arial" w:hAnsi="Arial" w:cs="Arial"/>
                <w:sz w:val="11"/>
                <w:szCs w:val="11"/>
              </w:rPr>
            </w:pPr>
            <w:del w:id="728" w:author="Trakinat, Jean" w:date="2025-12-11T14:54:00Z" w16du:dateUtc="2025-12-11T19:54:00Z">
              <w:r w:rsidRPr="00AE3BB1" w:rsidDel="00BB5A56">
                <w:rPr>
                  <w:rFonts w:ascii="Arial" w:hAnsi="Arial" w:cs="Arial"/>
                  <w:sz w:val="11"/>
                  <w:szCs w:val="11"/>
                </w:rPr>
                <w:delText xml:space="preserve">2 </w:delText>
              </w:r>
            </w:del>
          </w:p>
        </w:tc>
        <w:tc>
          <w:tcPr>
            <w:tcW w:w="861" w:type="dxa"/>
          </w:tcPr>
          <w:p w14:paraId="480DBCDA" w14:textId="62043061" w:rsidR="0040018A" w:rsidRPr="00AE3BB1" w:rsidDel="00BB5A56" w:rsidRDefault="0040018A" w:rsidP="00F22FC3">
            <w:pPr>
              <w:spacing w:after="0"/>
              <w:jc w:val="center"/>
              <w:rPr>
                <w:del w:id="729" w:author="Trakinat, Jean" w:date="2025-12-11T14:54:00Z" w16du:dateUtc="2025-12-11T19:54:00Z"/>
                <w:rFonts w:ascii="Arial" w:hAnsi="Arial" w:cs="Arial"/>
                <w:sz w:val="11"/>
                <w:szCs w:val="11"/>
              </w:rPr>
            </w:pPr>
            <w:del w:id="730" w:author="Trakinat, Jean" w:date="2025-12-11T14:54:00Z" w16du:dateUtc="2025-12-11T19:54:00Z">
              <w:r w:rsidRPr="00AE3BB1" w:rsidDel="00BB5A56">
                <w:rPr>
                  <w:rFonts w:ascii="Arial" w:hAnsi="Arial" w:cs="Arial"/>
                  <w:sz w:val="11"/>
                  <w:szCs w:val="11"/>
                </w:rPr>
                <w:delText>95</w:delText>
              </w:r>
            </w:del>
          </w:p>
        </w:tc>
        <w:tc>
          <w:tcPr>
            <w:tcW w:w="630" w:type="dxa"/>
          </w:tcPr>
          <w:p w14:paraId="5212E111" w14:textId="62460E3C" w:rsidR="0040018A" w:rsidRPr="00AE3BB1" w:rsidDel="00BB5A56" w:rsidRDefault="0040018A" w:rsidP="00F22FC3">
            <w:pPr>
              <w:spacing w:after="0"/>
              <w:jc w:val="center"/>
              <w:rPr>
                <w:del w:id="731" w:author="Trakinat, Jean" w:date="2025-12-11T14:54:00Z" w16du:dateUtc="2025-12-11T19:54:00Z"/>
                <w:rFonts w:ascii="Arial" w:hAnsi="Arial" w:cs="Arial"/>
                <w:sz w:val="11"/>
                <w:szCs w:val="11"/>
              </w:rPr>
            </w:pPr>
            <w:del w:id="732" w:author="Trakinat, Jean" w:date="2025-12-11T14:54:00Z" w16du:dateUtc="2025-12-11T19:54:00Z">
              <w:r w:rsidRPr="00AE3BB1" w:rsidDel="00BB5A56">
                <w:rPr>
                  <w:rFonts w:ascii="Arial" w:hAnsi="Arial" w:cs="Arial"/>
                  <w:sz w:val="11"/>
                  <w:szCs w:val="11"/>
                </w:rPr>
                <w:delText>2</w:delText>
              </w:r>
            </w:del>
          </w:p>
        </w:tc>
        <w:tc>
          <w:tcPr>
            <w:tcW w:w="498" w:type="dxa"/>
          </w:tcPr>
          <w:p w14:paraId="39513C44" w14:textId="08B07A34" w:rsidR="0040018A" w:rsidRPr="00AE3BB1" w:rsidDel="00BB5A56" w:rsidRDefault="0040018A" w:rsidP="00F22FC3">
            <w:pPr>
              <w:spacing w:after="0"/>
              <w:jc w:val="center"/>
              <w:rPr>
                <w:del w:id="733" w:author="Trakinat, Jean" w:date="2025-12-11T14:54:00Z" w16du:dateUtc="2025-12-11T19:54:00Z"/>
                <w:rFonts w:ascii="Arial" w:hAnsi="Arial" w:cs="Arial"/>
                <w:sz w:val="11"/>
                <w:szCs w:val="11"/>
              </w:rPr>
            </w:pPr>
            <w:del w:id="734" w:author="Trakinat, Jean" w:date="2025-12-11T14:54:00Z" w16du:dateUtc="2025-12-11T19:54:00Z">
              <w:r w:rsidRPr="00AE3BB1" w:rsidDel="00BB5A56">
                <w:rPr>
                  <w:rFonts w:ascii="Arial" w:hAnsi="Arial" w:cs="Arial"/>
                  <w:sz w:val="11"/>
                  <w:szCs w:val="11"/>
                </w:rPr>
                <w:delText>5</w:delText>
              </w:r>
            </w:del>
          </w:p>
        </w:tc>
        <w:tc>
          <w:tcPr>
            <w:tcW w:w="672" w:type="dxa"/>
            <w:gridSpan w:val="2"/>
          </w:tcPr>
          <w:p w14:paraId="7C81D68A" w14:textId="1D6FA881" w:rsidR="0040018A" w:rsidRPr="00AE3BB1" w:rsidDel="00BB5A56" w:rsidRDefault="0040018A" w:rsidP="00F22FC3">
            <w:pPr>
              <w:spacing w:after="0"/>
              <w:jc w:val="center"/>
              <w:rPr>
                <w:del w:id="735" w:author="Trakinat, Jean" w:date="2025-12-11T14:54:00Z" w16du:dateUtc="2025-12-11T19:54:00Z"/>
                <w:rFonts w:ascii="Arial" w:hAnsi="Arial" w:cs="Arial"/>
                <w:sz w:val="11"/>
                <w:szCs w:val="11"/>
              </w:rPr>
            </w:pPr>
            <w:del w:id="736" w:author="Trakinat, Jean" w:date="2025-12-11T14:54:00Z" w16du:dateUtc="2025-12-11T19:54:00Z">
              <w:r w:rsidRPr="00AE3BB1" w:rsidDel="00BB5A56">
                <w:rPr>
                  <w:rFonts w:ascii="Arial" w:hAnsi="Arial" w:cs="Arial"/>
                  <w:sz w:val="11"/>
                  <w:szCs w:val="11"/>
                  <w:lang w:eastAsia="zh-CN"/>
                </w:rPr>
                <w:delText>1</w:delText>
              </w:r>
            </w:del>
          </w:p>
        </w:tc>
        <w:tc>
          <w:tcPr>
            <w:tcW w:w="755" w:type="dxa"/>
          </w:tcPr>
          <w:p w14:paraId="1C10642C" w14:textId="1F7F3327" w:rsidR="0040018A" w:rsidRPr="00AE3BB1" w:rsidDel="00BB5A56" w:rsidRDefault="0040018A" w:rsidP="00F22FC3">
            <w:pPr>
              <w:spacing w:after="0"/>
              <w:jc w:val="center"/>
              <w:rPr>
                <w:del w:id="737" w:author="Trakinat, Jean" w:date="2025-12-11T14:54:00Z" w16du:dateUtc="2025-12-11T19:54:00Z"/>
                <w:rFonts w:ascii="Arial" w:hAnsi="Arial" w:cs="Arial"/>
                <w:sz w:val="11"/>
                <w:szCs w:val="11"/>
              </w:rPr>
            </w:pPr>
            <w:del w:id="738"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3BDF9F29" w14:textId="64267D4C" w:rsidR="0040018A" w:rsidRPr="00AE3BB1" w:rsidDel="00BB5A56" w:rsidRDefault="0040018A" w:rsidP="00F22FC3">
            <w:pPr>
              <w:spacing w:after="0"/>
              <w:jc w:val="center"/>
              <w:rPr>
                <w:del w:id="739" w:author="Trakinat, Jean" w:date="2025-12-11T14:54:00Z" w16du:dateUtc="2025-12-11T19:54:00Z"/>
                <w:rFonts w:ascii="Arial" w:hAnsi="Arial" w:cs="Arial"/>
                <w:sz w:val="11"/>
                <w:szCs w:val="11"/>
                <w:lang w:eastAsia="zh-CN"/>
              </w:rPr>
            </w:pPr>
            <w:del w:id="740" w:author="Trakinat, Jean" w:date="2025-12-11T14:54:00Z" w16du:dateUtc="2025-12-11T19:54:00Z">
              <w:r w:rsidRPr="00AE3BB1" w:rsidDel="00BB5A56">
                <w:rPr>
                  <w:rFonts w:ascii="Arial" w:hAnsi="Arial" w:cs="Arial"/>
                  <w:sz w:val="11"/>
                  <w:szCs w:val="11"/>
                  <w:lang w:eastAsia="zh-CN"/>
                </w:rPr>
                <w:delText xml:space="preserve">1 </w:delText>
              </w:r>
            </w:del>
          </w:p>
        </w:tc>
        <w:tc>
          <w:tcPr>
            <w:tcW w:w="582" w:type="dxa"/>
          </w:tcPr>
          <w:p w14:paraId="0CE9C40F" w14:textId="601026AF" w:rsidR="0040018A" w:rsidRPr="00AE3BB1" w:rsidDel="00BB5A56" w:rsidRDefault="0040018A" w:rsidP="00F22FC3">
            <w:pPr>
              <w:spacing w:after="0"/>
              <w:jc w:val="center"/>
              <w:rPr>
                <w:del w:id="741" w:author="Trakinat, Jean" w:date="2025-12-11T14:54:00Z" w16du:dateUtc="2025-12-11T19:54:00Z"/>
                <w:rFonts w:ascii="Arial" w:hAnsi="Arial" w:cs="Arial"/>
                <w:sz w:val="11"/>
                <w:szCs w:val="11"/>
                <w:lang w:eastAsia="zh-CN"/>
              </w:rPr>
            </w:pPr>
            <w:del w:id="742" w:author="Trakinat, Jean" w:date="2025-12-11T14:54:00Z" w16du:dateUtc="2025-12-11T19:54:00Z">
              <w:r w:rsidRPr="00AE3BB1" w:rsidDel="00BB5A56">
                <w:rPr>
                  <w:rFonts w:ascii="Arial" w:hAnsi="Arial" w:cs="Arial"/>
                  <w:sz w:val="11"/>
                  <w:szCs w:val="11"/>
                  <w:lang w:eastAsia="zh-CN"/>
                </w:rPr>
                <w:delText>1</w:delText>
              </w:r>
            </w:del>
          </w:p>
        </w:tc>
        <w:tc>
          <w:tcPr>
            <w:tcW w:w="810" w:type="dxa"/>
            <w:gridSpan w:val="2"/>
          </w:tcPr>
          <w:p w14:paraId="7F1336F5" w14:textId="78C82692" w:rsidR="0040018A" w:rsidRPr="00AE3BB1" w:rsidDel="00BB5A56" w:rsidRDefault="0040018A" w:rsidP="00F22FC3">
            <w:pPr>
              <w:spacing w:after="0"/>
              <w:jc w:val="center"/>
              <w:rPr>
                <w:del w:id="743" w:author="Trakinat, Jean" w:date="2025-12-11T14:54:00Z" w16du:dateUtc="2025-12-11T19:54:00Z"/>
                <w:rFonts w:ascii="Arial" w:hAnsi="Arial" w:cs="Arial"/>
                <w:sz w:val="11"/>
                <w:szCs w:val="11"/>
              </w:rPr>
            </w:pPr>
            <w:del w:id="744"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1F304819" w14:textId="18642360" w:rsidR="0040018A" w:rsidRPr="00AE3BB1" w:rsidDel="00BB5A56" w:rsidRDefault="0040018A" w:rsidP="00F22FC3">
            <w:pPr>
              <w:spacing w:after="0"/>
              <w:jc w:val="center"/>
              <w:rPr>
                <w:del w:id="745" w:author="Trakinat, Jean" w:date="2025-12-11T14:54:00Z" w16du:dateUtc="2025-12-11T19:54:00Z"/>
                <w:rFonts w:ascii="Arial" w:hAnsi="Arial" w:cs="Arial"/>
                <w:sz w:val="11"/>
                <w:szCs w:val="11"/>
              </w:rPr>
            </w:pPr>
            <w:del w:id="746" w:author="Trakinat, Jean" w:date="2025-12-11T14:54:00Z" w16du:dateUtc="2025-12-11T19:54:00Z">
              <w:r w:rsidRPr="00AE3BB1" w:rsidDel="00BB5A56">
                <w:rPr>
                  <w:rFonts w:ascii="Arial" w:hAnsi="Arial" w:cs="Arial"/>
                  <w:sz w:val="11"/>
                  <w:szCs w:val="11"/>
                </w:rPr>
                <w:delText>0.2</w:delText>
              </w:r>
            </w:del>
          </w:p>
        </w:tc>
        <w:tc>
          <w:tcPr>
            <w:tcW w:w="555" w:type="dxa"/>
            <w:gridSpan w:val="2"/>
          </w:tcPr>
          <w:p w14:paraId="1A4A9A8F" w14:textId="6D7B0877" w:rsidR="0040018A" w:rsidRPr="00AE3BB1" w:rsidDel="00BB5A56" w:rsidRDefault="0040018A" w:rsidP="00F22FC3">
            <w:pPr>
              <w:spacing w:after="0"/>
              <w:jc w:val="center"/>
              <w:rPr>
                <w:del w:id="747" w:author="Trakinat, Jean" w:date="2025-12-11T14:54:00Z" w16du:dateUtc="2025-12-11T19:54:00Z"/>
                <w:rFonts w:ascii="Arial" w:hAnsi="Arial" w:cs="Arial"/>
                <w:sz w:val="11"/>
                <w:szCs w:val="11"/>
              </w:rPr>
            </w:pPr>
            <w:del w:id="748" w:author="Trakinat, Jean" w:date="2025-12-11T14:54:00Z" w16du:dateUtc="2025-12-11T19:54:00Z">
              <w:r w:rsidRPr="00AE3BB1" w:rsidDel="00BB5A56">
                <w:rPr>
                  <w:rFonts w:ascii="Arial" w:hAnsi="Arial" w:cs="Arial"/>
                  <w:sz w:val="11"/>
                  <w:szCs w:val="11"/>
                </w:rPr>
                <w:delText>0.1</w:delText>
              </w:r>
              <w:r w:rsidRPr="00AE3BB1" w:rsidDel="00BB5A56">
                <w:rPr>
                  <w:rFonts w:ascii="Arial" w:hAnsi="Arial" w:cs="Arial" w:hint="eastAsia"/>
                  <w:sz w:val="11"/>
                  <w:szCs w:val="11"/>
                  <w:lang w:eastAsia="zh-CN"/>
                </w:rPr>
                <w:delText xml:space="preserve"> to 5</w:delText>
              </w:r>
            </w:del>
          </w:p>
        </w:tc>
        <w:tc>
          <w:tcPr>
            <w:tcW w:w="708" w:type="dxa"/>
          </w:tcPr>
          <w:p w14:paraId="3B18319F" w14:textId="4673D67E" w:rsidR="0040018A" w:rsidRPr="00AE3BB1" w:rsidDel="00BB5A56" w:rsidRDefault="0040018A" w:rsidP="00F22FC3">
            <w:pPr>
              <w:spacing w:after="0"/>
              <w:jc w:val="center"/>
              <w:rPr>
                <w:del w:id="749" w:author="Trakinat, Jean" w:date="2025-12-11T14:54:00Z" w16du:dateUtc="2025-12-11T19:54:00Z"/>
                <w:rFonts w:ascii="Arial" w:hAnsi="Arial" w:cs="Arial"/>
                <w:sz w:val="11"/>
                <w:szCs w:val="11"/>
              </w:rPr>
            </w:pPr>
            <w:del w:id="750" w:author="Trakinat, Jean" w:date="2025-12-11T14:54:00Z" w16du:dateUtc="2025-12-11T19:54:00Z">
              <w:r w:rsidRPr="00AE3BB1" w:rsidDel="00BB5A56">
                <w:rPr>
                  <w:rFonts w:ascii="Arial" w:hAnsi="Arial" w:cs="Arial"/>
                  <w:sz w:val="11"/>
                  <w:szCs w:val="11"/>
                </w:rPr>
                <w:delText>5</w:delText>
              </w:r>
            </w:del>
          </w:p>
        </w:tc>
        <w:tc>
          <w:tcPr>
            <w:tcW w:w="1134" w:type="dxa"/>
          </w:tcPr>
          <w:p w14:paraId="2A347A27" w14:textId="2A97F6A2" w:rsidR="0040018A" w:rsidRPr="00AE3BB1" w:rsidDel="00BB5A56" w:rsidRDefault="0040018A" w:rsidP="00F22FC3">
            <w:pPr>
              <w:spacing w:after="0"/>
              <w:jc w:val="center"/>
              <w:rPr>
                <w:del w:id="751" w:author="Trakinat, Jean" w:date="2025-12-11T14:54:00Z" w16du:dateUtc="2025-12-11T19:54:00Z"/>
                <w:rFonts w:ascii="Arial" w:hAnsi="Arial" w:cs="Arial"/>
                <w:sz w:val="11"/>
                <w:szCs w:val="11"/>
                <w:lang w:eastAsia="zh-CN"/>
              </w:rPr>
            </w:pPr>
            <w:del w:id="752" w:author="Trakinat, Jean" w:date="2025-12-11T14:54:00Z" w16du:dateUtc="2025-12-11T19:54:00Z">
              <w:r w:rsidRPr="00AE3BB1" w:rsidDel="00BB5A56">
                <w:rPr>
                  <w:rFonts w:ascii="Arial" w:hAnsi="Arial" w:cs="Arial"/>
                  <w:sz w:val="11"/>
                  <w:szCs w:val="11"/>
                </w:rPr>
                <w:delText>Outdoor (e.g. detection of human, UAV)</w:delText>
              </w:r>
            </w:del>
          </w:p>
        </w:tc>
      </w:tr>
      <w:tr w:rsidR="0040018A" w:rsidRPr="00AE3BB1" w:rsidDel="00BB5A56" w14:paraId="083F7F25" w14:textId="67AD512C" w:rsidTr="00F22FC3">
        <w:trPr>
          <w:trHeight w:val="45"/>
          <w:del w:id="753" w:author="Trakinat, Jean" w:date="2025-12-11T14:54:00Z"/>
        </w:trPr>
        <w:tc>
          <w:tcPr>
            <w:tcW w:w="990" w:type="dxa"/>
            <w:vMerge/>
          </w:tcPr>
          <w:p w14:paraId="1CCC0672" w14:textId="22DFA5AE" w:rsidR="0040018A" w:rsidRPr="00AE3BB1" w:rsidDel="00BB5A56" w:rsidRDefault="0040018A" w:rsidP="00F22FC3">
            <w:pPr>
              <w:spacing w:after="0"/>
              <w:jc w:val="center"/>
              <w:rPr>
                <w:del w:id="754" w:author="Trakinat, Jean" w:date="2025-12-11T14:54:00Z" w16du:dateUtc="2025-12-11T19:54:00Z"/>
                <w:sz w:val="11"/>
                <w:szCs w:val="11"/>
              </w:rPr>
            </w:pPr>
          </w:p>
        </w:tc>
        <w:tc>
          <w:tcPr>
            <w:tcW w:w="847" w:type="dxa"/>
            <w:tcBorders>
              <w:bottom w:val="single" w:sz="4" w:space="0" w:color="auto"/>
            </w:tcBorders>
          </w:tcPr>
          <w:p w14:paraId="5A200F64" w14:textId="52D9CECF" w:rsidR="0040018A" w:rsidRPr="00AE3BB1" w:rsidDel="00BB5A56" w:rsidRDefault="0040018A" w:rsidP="00F22FC3">
            <w:pPr>
              <w:spacing w:after="0"/>
              <w:jc w:val="center"/>
              <w:rPr>
                <w:del w:id="755" w:author="Trakinat, Jean" w:date="2025-12-11T14:54:00Z" w16du:dateUtc="2025-12-11T19:54:00Z"/>
                <w:rFonts w:ascii="Arial" w:hAnsi="Arial" w:cs="Arial"/>
                <w:sz w:val="11"/>
                <w:szCs w:val="11"/>
              </w:rPr>
            </w:pPr>
            <w:del w:id="756" w:author="Trakinat, Jean" w:date="2025-12-11T14:54:00Z" w16du:dateUtc="2025-12-11T19:54:00Z">
              <w:r w:rsidRPr="00AE3BB1" w:rsidDel="00BB5A56">
                <w:rPr>
                  <w:rFonts w:ascii="Arial" w:hAnsi="Arial" w:cs="Arial"/>
                  <w:sz w:val="11"/>
                  <w:szCs w:val="11"/>
                </w:rPr>
                <w:delText xml:space="preserve">3 </w:delText>
              </w:r>
            </w:del>
          </w:p>
        </w:tc>
        <w:tc>
          <w:tcPr>
            <w:tcW w:w="861" w:type="dxa"/>
            <w:tcBorders>
              <w:bottom w:val="single" w:sz="4" w:space="0" w:color="auto"/>
            </w:tcBorders>
          </w:tcPr>
          <w:p w14:paraId="1AFB5037" w14:textId="0822DE77" w:rsidR="0040018A" w:rsidRPr="00AE3BB1" w:rsidDel="00BB5A56" w:rsidRDefault="0040018A" w:rsidP="00F22FC3">
            <w:pPr>
              <w:spacing w:after="0"/>
              <w:jc w:val="center"/>
              <w:rPr>
                <w:del w:id="757" w:author="Trakinat, Jean" w:date="2025-12-11T14:54:00Z" w16du:dateUtc="2025-12-11T19:54:00Z"/>
                <w:rFonts w:ascii="Arial" w:hAnsi="Arial" w:cs="Arial"/>
                <w:sz w:val="11"/>
                <w:szCs w:val="11"/>
              </w:rPr>
            </w:pPr>
            <w:del w:id="758"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3640FC23" w14:textId="413421BC" w:rsidR="0040018A" w:rsidRPr="00AE3BB1" w:rsidDel="00BB5A56" w:rsidRDefault="0040018A" w:rsidP="00F22FC3">
            <w:pPr>
              <w:spacing w:after="0"/>
              <w:jc w:val="center"/>
              <w:rPr>
                <w:del w:id="759" w:author="Trakinat, Jean" w:date="2025-12-11T14:54:00Z" w16du:dateUtc="2025-12-11T19:54:00Z"/>
                <w:rFonts w:ascii="Arial" w:hAnsi="Arial" w:cs="Arial"/>
                <w:sz w:val="11"/>
                <w:szCs w:val="11"/>
              </w:rPr>
            </w:pPr>
            <w:del w:id="760" w:author="Trakinat, Jean" w:date="2025-12-11T14:54:00Z" w16du:dateUtc="2025-12-11T19:54:00Z">
              <w:r w:rsidRPr="00AE3BB1" w:rsidDel="00BB5A56">
                <w:rPr>
                  <w:rFonts w:ascii="Arial" w:hAnsi="Arial" w:cs="Arial"/>
                  <w:sz w:val="11"/>
                  <w:szCs w:val="11"/>
                </w:rPr>
                <w:delText>1</w:delText>
              </w:r>
            </w:del>
          </w:p>
        </w:tc>
        <w:tc>
          <w:tcPr>
            <w:tcW w:w="498" w:type="dxa"/>
            <w:tcBorders>
              <w:bottom w:val="single" w:sz="4" w:space="0" w:color="auto"/>
            </w:tcBorders>
          </w:tcPr>
          <w:p w14:paraId="7615A05B" w14:textId="5EA9560E" w:rsidR="0040018A" w:rsidRPr="00AE3BB1" w:rsidDel="00BB5A56" w:rsidRDefault="0040018A" w:rsidP="00F22FC3">
            <w:pPr>
              <w:spacing w:after="0"/>
              <w:jc w:val="center"/>
              <w:rPr>
                <w:del w:id="761" w:author="Trakinat, Jean" w:date="2025-12-11T14:54:00Z" w16du:dateUtc="2025-12-11T19:54:00Z"/>
                <w:rFonts w:ascii="Arial" w:hAnsi="Arial" w:cs="Arial"/>
                <w:sz w:val="11"/>
                <w:szCs w:val="11"/>
              </w:rPr>
            </w:pPr>
            <w:del w:id="762" w:author="Trakinat, Jean" w:date="2025-12-11T14:54:00Z" w16du:dateUtc="2025-12-11T19:54:00Z">
              <w:r w:rsidRPr="00AE3BB1" w:rsidDel="00BB5A56">
                <w:rPr>
                  <w:rFonts w:ascii="Arial" w:hAnsi="Arial" w:cs="Arial"/>
                  <w:sz w:val="11"/>
                  <w:szCs w:val="11"/>
                </w:rPr>
                <w:delText>1</w:delText>
              </w:r>
            </w:del>
          </w:p>
        </w:tc>
        <w:tc>
          <w:tcPr>
            <w:tcW w:w="672" w:type="dxa"/>
            <w:gridSpan w:val="2"/>
            <w:tcBorders>
              <w:bottom w:val="single" w:sz="4" w:space="0" w:color="auto"/>
            </w:tcBorders>
          </w:tcPr>
          <w:p w14:paraId="36B5B480" w14:textId="77D9AEB7" w:rsidR="0040018A" w:rsidRPr="00AE3BB1" w:rsidDel="00BB5A56" w:rsidRDefault="0040018A" w:rsidP="00F22FC3">
            <w:pPr>
              <w:spacing w:after="0"/>
              <w:jc w:val="center"/>
              <w:rPr>
                <w:del w:id="763" w:author="Trakinat, Jean" w:date="2025-12-11T14:54:00Z" w16du:dateUtc="2025-12-11T19:54:00Z"/>
                <w:rFonts w:ascii="Arial" w:hAnsi="Arial" w:cs="Arial"/>
                <w:sz w:val="11"/>
                <w:szCs w:val="11"/>
              </w:rPr>
            </w:pPr>
            <w:del w:id="764"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tc>
        <w:tc>
          <w:tcPr>
            <w:tcW w:w="755" w:type="dxa"/>
            <w:tcBorders>
              <w:bottom w:val="single" w:sz="4" w:space="0" w:color="auto"/>
            </w:tcBorders>
          </w:tcPr>
          <w:p w14:paraId="73DA6CA3" w14:textId="18525B5D" w:rsidR="0040018A" w:rsidRPr="00AE3BB1" w:rsidDel="00BB5A56" w:rsidRDefault="0040018A" w:rsidP="00F22FC3">
            <w:pPr>
              <w:spacing w:after="0"/>
              <w:jc w:val="center"/>
              <w:rPr>
                <w:del w:id="765" w:author="Trakinat, Jean" w:date="2025-12-11T14:54:00Z" w16du:dateUtc="2025-12-11T19:54:00Z"/>
                <w:rFonts w:ascii="Arial" w:hAnsi="Arial" w:cs="Arial"/>
                <w:sz w:val="11"/>
                <w:szCs w:val="11"/>
              </w:rPr>
            </w:pPr>
            <w:del w:id="766" w:author="Trakinat, Jean" w:date="2025-12-11T14:54:00Z" w16du:dateUtc="2025-12-11T19:54:00Z">
              <w:r w:rsidRPr="00AE3BB1" w:rsidDel="00BB5A56">
                <w:rPr>
                  <w:rFonts w:ascii="Arial" w:hAnsi="Arial" w:cs="Arial"/>
                  <w:sz w:val="11"/>
                  <w:szCs w:val="11"/>
                </w:rPr>
                <w:delText>1</w:delText>
              </w:r>
            </w:del>
          </w:p>
        </w:tc>
        <w:tc>
          <w:tcPr>
            <w:tcW w:w="418" w:type="dxa"/>
            <w:tcBorders>
              <w:bottom w:val="single" w:sz="4" w:space="0" w:color="auto"/>
            </w:tcBorders>
          </w:tcPr>
          <w:p w14:paraId="1D8696C3" w14:textId="7A94165C" w:rsidR="0040018A" w:rsidRPr="00AE3BB1" w:rsidDel="00BB5A56" w:rsidRDefault="0040018A" w:rsidP="00F22FC3">
            <w:pPr>
              <w:spacing w:after="0"/>
              <w:jc w:val="center"/>
              <w:rPr>
                <w:del w:id="767" w:author="Trakinat, Jean" w:date="2025-12-11T14:54:00Z" w16du:dateUtc="2025-12-11T19:54:00Z"/>
                <w:rFonts w:ascii="Arial" w:hAnsi="Arial" w:cs="Arial"/>
                <w:sz w:val="11"/>
                <w:szCs w:val="11"/>
              </w:rPr>
            </w:pPr>
            <w:del w:id="768"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p w14:paraId="4F527FE5" w14:textId="1E2AB438" w:rsidR="0040018A" w:rsidRPr="00AE3BB1" w:rsidDel="00BB5A56" w:rsidRDefault="0040018A" w:rsidP="00F22FC3">
            <w:pPr>
              <w:spacing w:after="0"/>
              <w:jc w:val="center"/>
              <w:rPr>
                <w:del w:id="769" w:author="Trakinat, Jean" w:date="2025-12-11T14:54:00Z" w16du:dateUtc="2025-12-11T19:54:00Z"/>
                <w:rFonts w:ascii="Arial" w:hAnsi="Arial" w:cs="Arial"/>
                <w:sz w:val="11"/>
                <w:szCs w:val="11"/>
              </w:rPr>
            </w:pPr>
          </w:p>
        </w:tc>
        <w:tc>
          <w:tcPr>
            <w:tcW w:w="582" w:type="dxa"/>
            <w:tcBorders>
              <w:bottom w:val="single" w:sz="4" w:space="0" w:color="auto"/>
            </w:tcBorders>
          </w:tcPr>
          <w:p w14:paraId="2B0151DA" w14:textId="0BA2FD36" w:rsidR="0040018A" w:rsidRPr="00AE3BB1" w:rsidDel="00BB5A56" w:rsidRDefault="0040018A" w:rsidP="00F22FC3">
            <w:pPr>
              <w:spacing w:after="0"/>
              <w:jc w:val="center"/>
              <w:rPr>
                <w:del w:id="770" w:author="Trakinat, Jean" w:date="2025-12-11T14:54:00Z" w16du:dateUtc="2025-12-11T19:54:00Z"/>
                <w:rFonts w:ascii="Arial" w:hAnsi="Arial" w:cs="Arial"/>
                <w:sz w:val="11"/>
                <w:szCs w:val="11"/>
              </w:rPr>
            </w:pPr>
            <w:del w:id="771" w:author="Trakinat, Jean" w:date="2025-12-11T14:54:00Z" w16du:dateUtc="2025-12-11T19:54:00Z">
              <w:r w:rsidRPr="00AE3BB1" w:rsidDel="00BB5A56">
                <w:rPr>
                  <w:rFonts w:ascii="Arial" w:hAnsi="Arial" w:cs="Arial"/>
                  <w:sz w:val="11"/>
                  <w:szCs w:val="11"/>
                </w:rPr>
                <w:delText>1 x 1</w:delText>
              </w:r>
              <w:r w:rsidRPr="00AE3BB1" w:rsidDel="00BB5A56">
                <w:rPr>
                  <w:rFonts w:ascii="Arial" w:hAnsi="Arial" w:cs="Arial"/>
                  <w:sz w:val="11"/>
                  <w:szCs w:val="11"/>
                  <w:lang w:eastAsia="zh-CN"/>
                </w:rPr>
                <w:delText xml:space="preserve"> [3]</w:delText>
              </w:r>
            </w:del>
          </w:p>
        </w:tc>
        <w:tc>
          <w:tcPr>
            <w:tcW w:w="810" w:type="dxa"/>
            <w:gridSpan w:val="2"/>
            <w:tcBorders>
              <w:bottom w:val="single" w:sz="4" w:space="0" w:color="auto"/>
            </w:tcBorders>
          </w:tcPr>
          <w:p w14:paraId="6CADF3FB" w14:textId="0630FA73" w:rsidR="0040018A" w:rsidRPr="00AE3BB1" w:rsidDel="00BB5A56" w:rsidRDefault="0040018A" w:rsidP="00F22FC3">
            <w:pPr>
              <w:spacing w:after="0"/>
              <w:jc w:val="center"/>
              <w:rPr>
                <w:del w:id="772" w:author="Trakinat, Jean" w:date="2025-12-11T14:54:00Z" w16du:dateUtc="2025-12-11T19:54:00Z"/>
                <w:rFonts w:ascii="Arial" w:hAnsi="Arial" w:cs="Arial"/>
                <w:sz w:val="11"/>
                <w:szCs w:val="11"/>
              </w:rPr>
            </w:pPr>
            <w:del w:id="773" w:author="Trakinat, Jean" w:date="2025-12-11T14:54:00Z" w16du:dateUtc="2025-12-11T19:54:00Z">
              <w:r w:rsidRPr="00AE3BB1" w:rsidDel="00BB5A56">
                <w:rPr>
                  <w:rFonts w:ascii="Arial" w:hAnsi="Arial" w:cs="Arial"/>
                  <w:sz w:val="11"/>
                  <w:szCs w:val="11"/>
                </w:rPr>
                <w:delText xml:space="preserve">100 </w:delText>
              </w:r>
              <w:r w:rsidRPr="00AE3BB1" w:rsidDel="00BB5A56">
                <w:rPr>
                  <w:rFonts w:ascii="Arial" w:hAnsi="Arial" w:cs="Arial"/>
                  <w:sz w:val="11"/>
                  <w:szCs w:val="11"/>
                  <w:lang w:eastAsia="zh-CN"/>
                </w:rPr>
                <w:delText>[2]</w:delText>
              </w:r>
              <w:r w:rsidRPr="00AE3BB1" w:rsidDel="00BB5A56">
                <w:rPr>
                  <w:rFonts w:ascii="Arial" w:hAnsi="Arial" w:cs="Arial"/>
                  <w:sz w:val="11"/>
                  <w:szCs w:val="11"/>
                </w:rPr>
                <w:delText>, or 1000 (NOTE 3); 5000 for detection in highway</w:delText>
              </w:r>
            </w:del>
          </w:p>
        </w:tc>
        <w:tc>
          <w:tcPr>
            <w:tcW w:w="809" w:type="dxa"/>
            <w:gridSpan w:val="2"/>
            <w:tcBorders>
              <w:bottom w:val="single" w:sz="4" w:space="0" w:color="auto"/>
            </w:tcBorders>
          </w:tcPr>
          <w:p w14:paraId="6875D194" w14:textId="15B8FEE0" w:rsidR="0040018A" w:rsidRPr="00AE3BB1" w:rsidDel="00BB5A56" w:rsidRDefault="0040018A" w:rsidP="00F22FC3">
            <w:pPr>
              <w:spacing w:after="0"/>
              <w:jc w:val="center"/>
              <w:rPr>
                <w:del w:id="774" w:author="Trakinat, Jean" w:date="2025-12-11T14:54:00Z" w16du:dateUtc="2025-12-11T19:54:00Z"/>
                <w:rFonts w:ascii="Arial" w:hAnsi="Arial" w:cs="Arial"/>
                <w:sz w:val="11"/>
                <w:szCs w:val="11"/>
              </w:rPr>
            </w:pPr>
            <w:del w:id="775" w:author="Trakinat, Jean" w:date="2025-12-11T14:54:00Z" w16du:dateUtc="2025-12-11T19:54:00Z">
              <w:r w:rsidRPr="00AE3BB1" w:rsidDel="00BB5A56">
                <w:rPr>
                  <w:rFonts w:ascii="Arial" w:hAnsi="Arial" w:cs="Arial"/>
                  <w:sz w:val="11"/>
                  <w:szCs w:val="11"/>
                </w:rPr>
                <w:delText>0.05</w:delText>
              </w:r>
              <w:r w:rsidRPr="00AE3BB1" w:rsidDel="00BB5A56">
                <w:rPr>
                  <w:rFonts w:ascii="Arial" w:hAnsi="Arial" w:cs="Arial" w:hint="eastAsia"/>
                  <w:sz w:val="11"/>
                  <w:szCs w:val="11"/>
                  <w:lang w:eastAsia="zh-CN"/>
                </w:rPr>
                <w:delText xml:space="preserve"> to 1</w:delText>
              </w:r>
            </w:del>
          </w:p>
          <w:p w14:paraId="0AF5FC1A" w14:textId="75168873" w:rsidR="0040018A" w:rsidRPr="00AE3BB1" w:rsidDel="00BB5A56" w:rsidRDefault="0040018A" w:rsidP="00F22FC3">
            <w:pPr>
              <w:spacing w:after="0"/>
              <w:jc w:val="center"/>
              <w:rPr>
                <w:del w:id="776" w:author="Trakinat, Jean" w:date="2025-12-11T14:54:00Z" w16du:dateUtc="2025-12-11T19:54:00Z"/>
                <w:rFonts w:ascii="Arial" w:hAnsi="Arial" w:cs="Arial"/>
                <w:sz w:val="11"/>
                <w:szCs w:val="11"/>
              </w:rPr>
            </w:pPr>
          </w:p>
        </w:tc>
        <w:tc>
          <w:tcPr>
            <w:tcW w:w="555" w:type="dxa"/>
            <w:gridSpan w:val="2"/>
            <w:tcBorders>
              <w:bottom w:val="single" w:sz="4" w:space="0" w:color="auto"/>
            </w:tcBorders>
          </w:tcPr>
          <w:p w14:paraId="19D5230D" w14:textId="7AE347AF" w:rsidR="0040018A" w:rsidRPr="00AE3BB1" w:rsidDel="00BB5A56" w:rsidRDefault="0040018A" w:rsidP="00F22FC3">
            <w:pPr>
              <w:spacing w:after="0"/>
              <w:jc w:val="center"/>
              <w:rPr>
                <w:del w:id="777" w:author="Trakinat, Jean" w:date="2025-12-11T14:54:00Z" w16du:dateUtc="2025-12-11T19:54:00Z"/>
                <w:rFonts w:ascii="Arial" w:hAnsi="Arial" w:cs="Arial"/>
                <w:sz w:val="11"/>
                <w:szCs w:val="11"/>
              </w:rPr>
            </w:pPr>
            <w:del w:id="778" w:author="Trakinat, Jean" w:date="2025-12-11T14:54:00Z" w16du:dateUtc="2025-12-11T19:54:00Z">
              <w:r w:rsidRPr="00AE3BB1" w:rsidDel="00BB5A56">
                <w:rPr>
                  <w:rFonts w:ascii="Arial" w:hAnsi="Arial" w:cs="Arial"/>
                  <w:sz w:val="11"/>
                  <w:szCs w:val="11"/>
                </w:rPr>
                <w:delText>2</w:delText>
              </w:r>
            </w:del>
          </w:p>
        </w:tc>
        <w:tc>
          <w:tcPr>
            <w:tcW w:w="708" w:type="dxa"/>
            <w:tcBorders>
              <w:bottom w:val="single" w:sz="4" w:space="0" w:color="auto"/>
            </w:tcBorders>
          </w:tcPr>
          <w:p w14:paraId="20AE66A4" w14:textId="0A4E2899" w:rsidR="0040018A" w:rsidRPr="00AE3BB1" w:rsidDel="00BB5A56" w:rsidRDefault="0040018A" w:rsidP="00F22FC3">
            <w:pPr>
              <w:spacing w:after="0"/>
              <w:jc w:val="center"/>
              <w:rPr>
                <w:del w:id="779" w:author="Trakinat, Jean" w:date="2025-12-11T14:54:00Z" w16du:dateUtc="2025-12-11T19:54:00Z"/>
                <w:rFonts w:ascii="Arial" w:hAnsi="Arial" w:cs="Arial"/>
                <w:sz w:val="11"/>
                <w:szCs w:val="11"/>
              </w:rPr>
            </w:pPr>
            <w:del w:id="780" w:author="Trakinat, Jean" w:date="2025-12-11T14:54:00Z" w16du:dateUtc="2025-12-11T19:54:00Z">
              <w:r w:rsidRPr="00AE3BB1" w:rsidDel="00BB5A56">
                <w:rPr>
                  <w:rFonts w:ascii="Arial" w:hAnsi="Arial" w:cs="Arial"/>
                  <w:sz w:val="11"/>
                  <w:szCs w:val="11"/>
                </w:rPr>
                <w:delText>2</w:delText>
              </w:r>
            </w:del>
          </w:p>
        </w:tc>
        <w:tc>
          <w:tcPr>
            <w:tcW w:w="1134" w:type="dxa"/>
            <w:tcBorders>
              <w:bottom w:val="single" w:sz="4" w:space="0" w:color="auto"/>
            </w:tcBorders>
          </w:tcPr>
          <w:p w14:paraId="5DA46EE7" w14:textId="6358FB4B" w:rsidR="0040018A" w:rsidRPr="00AE3BB1" w:rsidDel="00BB5A56" w:rsidRDefault="0040018A" w:rsidP="00F22FC3">
            <w:pPr>
              <w:spacing w:after="0"/>
              <w:jc w:val="center"/>
              <w:rPr>
                <w:del w:id="781" w:author="Trakinat, Jean" w:date="2025-12-11T14:54:00Z" w16du:dateUtc="2025-12-11T19:54:00Z"/>
                <w:rFonts w:ascii="Arial" w:hAnsi="Arial" w:cs="Arial"/>
                <w:sz w:val="11"/>
                <w:szCs w:val="11"/>
              </w:rPr>
            </w:pPr>
            <w:del w:id="782" w:author="Trakinat, Jean" w:date="2025-12-11T14:54:00Z" w16du:dateUtc="2025-12-11T19:54:00Z">
              <w:r w:rsidRPr="00AE3BB1" w:rsidDel="00BB5A56">
                <w:rPr>
                  <w:rFonts w:ascii="Arial" w:hAnsi="Arial" w:cs="Arial"/>
                  <w:sz w:val="11"/>
                  <w:szCs w:val="11"/>
                </w:rPr>
                <w:delText xml:space="preserve">Indoor/outdoor (e.g. detection and tracking of human, animal, UAV) </w:delText>
              </w:r>
            </w:del>
          </w:p>
        </w:tc>
      </w:tr>
      <w:tr w:rsidR="0040018A" w:rsidRPr="00AE3BB1" w:rsidDel="00BB5A56" w14:paraId="12BD728E" w14:textId="2D769B94" w:rsidTr="00F22FC3">
        <w:trPr>
          <w:trHeight w:val="45"/>
          <w:del w:id="783" w:author="Trakinat, Jean" w:date="2025-12-11T14:54:00Z"/>
        </w:trPr>
        <w:tc>
          <w:tcPr>
            <w:tcW w:w="990" w:type="dxa"/>
            <w:vMerge/>
          </w:tcPr>
          <w:p w14:paraId="06FD5F26" w14:textId="7F0FF885" w:rsidR="0040018A" w:rsidRPr="00AE3BB1" w:rsidDel="00BB5A56" w:rsidRDefault="0040018A" w:rsidP="00F22FC3">
            <w:pPr>
              <w:spacing w:after="0"/>
              <w:jc w:val="center"/>
              <w:rPr>
                <w:del w:id="784" w:author="Trakinat, Jean" w:date="2025-12-11T14:54:00Z" w16du:dateUtc="2025-12-11T19:54:00Z"/>
                <w:sz w:val="11"/>
                <w:szCs w:val="11"/>
              </w:rPr>
            </w:pPr>
          </w:p>
        </w:tc>
        <w:tc>
          <w:tcPr>
            <w:tcW w:w="847" w:type="dxa"/>
          </w:tcPr>
          <w:p w14:paraId="4137EAD4" w14:textId="6F91281D" w:rsidR="0040018A" w:rsidRPr="00AE3BB1" w:rsidDel="00BB5A56" w:rsidRDefault="0040018A" w:rsidP="00F22FC3">
            <w:pPr>
              <w:spacing w:after="0"/>
              <w:jc w:val="center"/>
              <w:rPr>
                <w:del w:id="785" w:author="Trakinat, Jean" w:date="2025-12-11T14:54:00Z" w16du:dateUtc="2025-12-11T19:54:00Z"/>
                <w:rFonts w:ascii="Arial" w:hAnsi="Arial" w:cs="Arial"/>
                <w:sz w:val="11"/>
                <w:szCs w:val="11"/>
              </w:rPr>
            </w:pPr>
            <w:del w:id="786" w:author="Trakinat, Jean" w:date="2025-12-11T14:54:00Z" w16du:dateUtc="2025-12-11T19:54:00Z">
              <w:r w:rsidRPr="00AE3BB1" w:rsidDel="00BB5A56">
                <w:rPr>
                  <w:rFonts w:ascii="Arial" w:hAnsi="Arial" w:cs="Arial"/>
                  <w:sz w:val="11"/>
                  <w:szCs w:val="11"/>
                </w:rPr>
                <w:delText>3A</w:delText>
              </w:r>
            </w:del>
          </w:p>
        </w:tc>
        <w:tc>
          <w:tcPr>
            <w:tcW w:w="861" w:type="dxa"/>
          </w:tcPr>
          <w:p w14:paraId="19389F6F" w14:textId="1A97176B" w:rsidR="0040018A" w:rsidRPr="00AE3BB1" w:rsidDel="00BB5A56" w:rsidRDefault="0040018A" w:rsidP="00F22FC3">
            <w:pPr>
              <w:spacing w:after="0"/>
              <w:jc w:val="center"/>
              <w:rPr>
                <w:del w:id="787" w:author="Trakinat, Jean" w:date="2025-12-11T14:54:00Z" w16du:dateUtc="2025-12-11T19:54:00Z"/>
                <w:rFonts w:ascii="Arial" w:hAnsi="Arial" w:cs="Arial"/>
                <w:sz w:val="11"/>
                <w:szCs w:val="11"/>
              </w:rPr>
            </w:pPr>
            <w:del w:id="788" w:author="Trakinat, Jean" w:date="2025-12-11T14:54:00Z" w16du:dateUtc="2025-12-11T19:54:00Z">
              <w:r w:rsidRPr="00AE3BB1" w:rsidDel="00BB5A56">
                <w:rPr>
                  <w:rFonts w:ascii="Arial" w:hAnsi="Arial" w:cs="Arial"/>
                  <w:sz w:val="11"/>
                  <w:szCs w:val="11"/>
                </w:rPr>
                <w:delText>[FFS]</w:delText>
              </w:r>
            </w:del>
          </w:p>
        </w:tc>
        <w:tc>
          <w:tcPr>
            <w:tcW w:w="630" w:type="dxa"/>
          </w:tcPr>
          <w:p w14:paraId="2C4925B0" w14:textId="5EEF93EE" w:rsidR="0040018A" w:rsidRPr="00AE3BB1" w:rsidDel="00BB5A56" w:rsidRDefault="0040018A" w:rsidP="00F22FC3">
            <w:pPr>
              <w:spacing w:after="0"/>
              <w:jc w:val="center"/>
              <w:rPr>
                <w:del w:id="789" w:author="Trakinat, Jean" w:date="2025-12-11T14:54:00Z" w16du:dateUtc="2025-12-11T19:54:00Z"/>
                <w:rFonts w:ascii="Arial" w:hAnsi="Arial" w:cs="Arial"/>
                <w:sz w:val="11"/>
                <w:szCs w:val="11"/>
              </w:rPr>
            </w:pPr>
            <w:del w:id="790" w:author="Trakinat, Jean" w:date="2025-12-11T14:54:00Z" w16du:dateUtc="2025-12-11T19:54:00Z">
              <w:r w:rsidRPr="00AE3BB1" w:rsidDel="00BB5A56">
                <w:rPr>
                  <w:rFonts w:ascii="Arial" w:hAnsi="Arial" w:cs="Arial"/>
                  <w:sz w:val="11"/>
                  <w:szCs w:val="11"/>
                </w:rPr>
                <w:delText>0.5-2 [328]</w:delText>
              </w:r>
            </w:del>
          </w:p>
        </w:tc>
        <w:tc>
          <w:tcPr>
            <w:tcW w:w="498" w:type="dxa"/>
          </w:tcPr>
          <w:p w14:paraId="0D37ABE7" w14:textId="1C82C92D" w:rsidR="0040018A" w:rsidRPr="00AE3BB1" w:rsidDel="00BB5A56" w:rsidRDefault="0040018A" w:rsidP="00F22FC3">
            <w:pPr>
              <w:spacing w:after="0"/>
              <w:jc w:val="center"/>
              <w:rPr>
                <w:del w:id="791" w:author="Trakinat, Jean" w:date="2025-12-11T14:54:00Z" w16du:dateUtc="2025-12-11T19:54:00Z"/>
                <w:rFonts w:ascii="Arial" w:hAnsi="Arial" w:cs="Arial"/>
                <w:sz w:val="11"/>
                <w:szCs w:val="11"/>
              </w:rPr>
            </w:pPr>
            <w:del w:id="792" w:author="Trakinat, Jean" w:date="2025-12-11T14:54:00Z" w16du:dateUtc="2025-12-11T19:54:00Z">
              <w:r w:rsidRPr="00AE3BB1" w:rsidDel="00BB5A56">
                <w:rPr>
                  <w:rFonts w:ascii="Arial" w:hAnsi="Arial" w:cs="Arial"/>
                  <w:sz w:val="11"/>
                  <w:szCs w:val="11"/>
                </w:rPr>
                <w:delText>0.5-2 [328]</w:delText>
              </w:r>
            </w:del>
          </w:p>
        </w:tc>
        <w:tc>
          <w:tcPr>
            <w:tcW w:w="672" w:type="dxa"/>
            <w:gridSpan w:val="2"/>
          </w:tcPr>
          <w:p w14:paraId="2BCA8407" w14:textId="120D496E" w:rsidR="0040018A" w:rsidRPr="00AE3BB1" w:rsidDel="00BB5A56" w:rsidRDefault="0040018A" w:rsidP="00F22FC3">
            <w:pPr>
              <w:spacing w:after="0"/>
              <w:jc w:val="center"/>
              <w:rPr>
                <w:del w:id="793" w:author="Trakinat, Jean" w:date="2025-12-11T14:54:00Z" w16du:dateUtc="2025-12-11T19:54:00Z"/>
                <w:rFonts w:ascii="Arial" w:hAnsi="Arial" w:cs="Arial"/>
                <w:sz w:val="11"/>
                <w:szCs w:val="11"/>
              </w:rPr>
            </w:pPr>
            <w:del w:id="794" w:author="Trakinat, Jean" w:date="2025-12-11T14:54:00Z" w16du:dateUtc="2025-12-11T19:54:00Z">
              <w:r w:rsidRPr="00AE3BB1" w:rsidDel="00BB5A56">
                <w:rPr>
                  <w:rFonts w:ascii="Arial" w:hAnsi="Arial" w:cs="Arial"/>
                  <w:sz w:val="11"/>
                  <w:szCs w:val="11"/>
                </w:rPr>
                <w:delText>0.1-0.3 [328]</w:delText>
              </w:r>
            </w:del>
          </w:p>
        </w:tc>
        <w:tc>
          <w:tcPr>
            <w:tcW w:w="755" w:type="dxa"/>
          </w:tcPr>
          <w:p w14:paraId="1337C27C" w14:textId="349E491B" w:rsidR="0040018A" w:rsidRPr="00AE3BB1" w:rsidDel="00BB5A56" w:rsidRDefault="0040018A" w:rsidP="00F22FC3">
            <w:pPr>
              <w:spacing w:after="0"/>
              <w:jc w:val="center"/>
              <w:rPr>
                <w:del w:id="795" w:author="Trakinat, Jean" w:date="2025-12-11T14:54:00Z" w16du:dateUtc="2025-12-11T19:54:00Z"/>
                <w:rFonts w:ascii="Arial" w:hAnsi="Arial" w:cs="Arial"/>
                <w:sz w:val="11"/>
                <w:szCs w:val="11"/>
              </w:rPr>
            </w:pPr>
            <w:del w:id="796" w:author="Trakinat, Jean" w:date="2025-12-11T14:54:00Z" w16du:dateUtc="2025-12-11T19:54:00Z">
              <w:r w:rsidRPr="00AE3BB1" w:rsidDel="00BB5A56">
                <w:rPr>
                  <w:rFonts w:ascii="Arial" w:hAnsi="Arial" w:cs="Arial"/>
                  <w:sz w:val="11"/>
                  <w:szCs w:val="11"/>
                </w:rPr>
                <w:delText>0.1-0.3 [328]</w:delText>
              </w:r>
            </w:del>
          </w:p>
        </w:tc>
        <w:tc>
          <w:tcPr>
            <w:tcW w:w="418" w:type="dxa"/>
          </w:tcPr>
          <w:p w14:paraId="5D2CBC87" w14:textId="65F638C0" w:rsidR="0040018A" w:rsidRPr="00AE3BB1" w:rsidDel="00BB5A56" w:rsidRDefault="0040018A" w:rsidP="00F22FC3">
            <w:pPr>
              <w:spacing w:after="0"/>
              <w:jc w:val="center"/>
              <w:rPr>
                <w:del w:id="797" w:author="Trakinat, Jean" w:date="2025-12-11T14:54:00Z" w16du:dateUtc="2025-12-11T19:54:00Z"/>
                <w:rFonts w:ascii="Arial" w:hAnsi="Arial" w:cs="Arial"/>
                <w:sz w:val="11"/>
                <w:szCs w:val="11"/>
              </w:rPr>
            </w:pPr>
            <w:del w:id="798" w:author="Trakinat, Jean" w:date="2025-12-11T14:54:00Z" w16du:dateUtc="2025-12-11T19:54:00Z">
              <w:r w:rsidRPr="00AE3BB1" w:rsidDel="00BB5A56">
                <w:rPr>
                  <w:rFonts w:ascii="Arial" w:hAnsi="Arial" w:cs="Arial"/>
                  <w:sz w:val="11"/>
                  <w:szCs w:val="11"/>
                </w:rPr>
                <w:delText>0.5-2 [328]</w:delText>
              </w:r>
            </w:del>
          </w:p>
        </w:tc>
        <w:tc>
          <w:tcPr>
            <w:tcW w:w="582" w:type="dxa"/>
          </w:tcPr>
          <w:p w14:paraId="18496AB3" w14:textId="27B87F07" w:rsidR="0040018A" w:rsidRPr="00AE3BB1" w:rsidDel="00BB5A56" w:rsidRDefault="0040018A" w:rsidP="00F22FC3">
            <w:pPr>
              <w:spacing w:after="0"/>
              <w:jc w:val="center"/>
              <w:rPr>
                <w:del w:id="799" w:author="Trakinat, Jean" w:date="2025-12-11T14:54:00Z" w16du:dateUtc="2025-12-11T19:54:00Z"/>
                <w:rFonts w:ascii="Arial" w:hAnsi="Arial" w:cs="Arial"/>
                <w:sz w:val="11"/>
                <w:szCs w:val="11"/>
              </w:rPr>
            </w:pPr>
            <w:del w:id="800"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538F1ED5" w14:textId="210E1E46" w:rsidR="0040018A" w:rsidRPr="00AE3BB1" w:rsidDel="00BB5A56" w:rsidRDefault="0040018A" w:rsidP="00F22FC3">
            <w:pPr>
              <w:spacing w:after="0"/>
              <w:jc w:val="center"/>
              <w:rPr>
                <w:del w:id="801" w:author="Trakinat, Jean" w:date="2025-12-11T14:54:00Z" w16du:dateUtc="2025-12-11T19:54:00Z"/>
                <w:rFonts w:ascii="Arial" w:hAnsi="Arial" w:cs="Arial"/>
                <w:sz w:val="11"/>
                <w:szCs w:val="11"/>
              </w:rPr>
            </w:pPr>
            <w:del w:id="802"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349EA7FF" w14:textId="688FC271" w:rsidR="0040018A" w:rsidRPr="00AE3BB1" w:rsidDel="00BB5A56" w:rsidRDefault="0040018A" w:rsidP="00F22FC3">
            <w:pPr>
              <w:spacing w:after="0"/>
              <w:jc w:val="center"/>
              <w:rPr>
                <w:del w:id="803" w:author="Trakinat, Jean" w:date="2025-12-11T14:54:00Z" w16du:dateUtc="2025-12-11T19:54:00Z"/>
                <w:rFonts w:ascii="Arial" w:hAnsi="Arial" w:cs="Arial"/>
                <w:sz w:val="11"/>
                <w:szCs w:val="11"/>
              </w:rPr>
            </w:pPr>
            <w:del w:id="804"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459FBA94" w14:textId="5F3EF7A5" w:rsidR="0040018A" w:rsidRPr="00AE3BB1" w:rsidDel="00BB5A56" w:rsidRDefault="0040018A" w:rsidP="00F22FC3">
            <w:pPr>
              <w:spacing w:after="0"/>
              <w:jc w:val="center"/>
              <w:rPr>
                <w:del w:id="805" w:author="Trakinat, Jean" w:date="2025-12-11T14:54:00Z" w16du:dateUtc="2025-12-11T19:54:00Z"/>
                <w:rFonts w:ascii="Arial" w:hAnsi="Arial" w:cs="Arial"/>
                <w:sz w:val="11"/>
                <w:szCs w:val="11"/>
              </w:rPr>
            </w:pPr>
            <w:del w:id="806" w:author="Trakinat, Jean" w:date="2025-12-11T14:54:00Z" w16du:dateUtc="2025-12-11T19:54:00Z">
              <w:r w:rsidRPr="00AE3BB1" w:rsidDel="00BB5A56">
                <w:rPr>
                  <w:rFonts w:ascii="Arial" w:hAnsi="Arial" w:cs="Arial"/>
                  <w:sz w:val="11"/>
                  <w:szCs w:val="11"/>
                </w:rPr>
                <w:delText>[FFS]</w:delText>
              </w:r>
            </w:del>
          </w:p>
        </w:tc>
        <w:tc>
          <w:tcPr>
            <w:tcW w:w="708" w:type="dxa"/>
          </w:tcPr>
          <w:p w14:paraId="1BC58A8C" w14:textId="1DEBEC9A" w:rsidR="0040018A" w:rsidRPr="00AE3BB1" w:rsidDel="00BB5A56" w:rsidRDefault="0040018A" w:rsidP="00F22FC3">
            <w:pPr>
              <w:spacing w:after="0"/>
              <w:jc w:val="center"/>
              <w:rPr>
                <w:del w:id="807" w:author="Trakinat, Jean" w:date="2025-12-11T14:54:00Z" w16du:dateUtc="2025-12-11T19:54:00Z"/>
                <w:rFonts w:ascii="Arial" w:hAnsi="Arial" w:cs="Arial"/>
                <w:sz w:val="11"/>
                <w:szCs w:val="11"/>
              </w:rPr>
            </w:pPr>
            <w:del w:id="808" w:author="Trakinat, Jean" w:date="2025-12-11T14:54:00Z" w16du:dateUtc="2025-12-11T19:54:00Z">
              <w:r w:rsidRPr="00AE3BB1" w:rsidDel="00BB5A56">
                <w:rPr>
                  <w:rFonts w:ascii="Arial" w:hAnsi="Arial" w:cs="Arial"/>
                  <w:sz w:val="11"/>
                  <w:szCs w:val="11"/>
                </w:rPr>
                <w:delText>[FFS]</w:delText>
              </w:r>
            </w:del>
          </w:p>
        </w:tc>
        <w:tc>
          <w:tcPr>
            <w:tcW w:w="1134" w:type="dxa"/>
          </w:tcPr>
          <w:p w14:paraId="0460DAFB" w14:textId="063B569E" w:rsidR="0040018A" w:rsidRPr="00AE3BB1" w:rsidDel="00BB5A56" w:rsidRDefault="0040018A" w:rsidP="00F22FC3">
            <w:pPr>
              <w:spacing w:after="0"/>
              <w:jc w:val="center"/>
              <w:rPr>
                <w:del w:id="809" w:author="Trakinat, Jean" w:date="2025-12-11T14:54:00Z" w16du:dateUtc="2025-12-11T19:54:00Z"/>
                <w:rFonts w:ascii="Arial" w:hAnsi="Arial" w:cs="Arial"/>
                <w:sz w:val="11"/>
                <w:szCs w:val="11"/>
              </w:rPr>
            </w:pPr>
            <w:del w:id="810" w:author="Trakinat, Jean" w:date="2025-12-11T14:54:00Z" w16du:dateUtc="2025-12-11T19:54:00Z">
              <w:r w:rsidRPr="00AE3BB1" w:rsidDel="00BB5A56">
                <w:rPr>
                  <w:rFonts w:ascii="Arial" w:hAnsi="Arial" w:cs="Arial"/>
                  <w:sz w:val="11"/>
                  <w:szCs w:val="11"/>
                </w:rPr>
                <w:delText>Indoor (e.g. detection of human, animal, object, etc.)</w:delText>
              </w:r>
            </w:del>
          </w:p>
        </w:tc>
      </w:tr>
      <w:tr w:rsidR="0040018A" w:rsidRPr="00AE3BB1" w:rsidDel="00BB5A56" w14:paraId="7AF1CB9A" w14:textId="7E875C22" w:rsidTr="00F22FC3">
        <w:trPr>
          <w:trHeight w:val="45"/>
          <w:del w:id="811" w:author="Trakinat, Jean" w:date="2025-12-11T14:54:00Z"/>
        </w:trPr>
        <w:tc>
          <w:tcPr>
            <w:tcW w:w="990" w:type="dxa"/>
            <w:vMerge/>
          </w:tcPr>
          <w:p w14:paraId="08E05AE0" w14:textId="3A3B4EBD" w:rsidR="0040018A" w:rsidRPr="00AE3BB1" w:rsidDel="00BB5A56" w:rsidRDefault="0040018A" w:rsidP="00F22FC3">
            <w:pPr>
              <w:spacing w:after="0"/>
              <w:jc w:val="center"/>
              <w:rPr>
                <w:del w:id="812" w:author="Trakinat, Jean" w:date="2025-12-11T14:54:00Z" w16du:dateUtc="2025-12-11T19:54:00Z"/>
                <w:sz w:val="11"/>
                <w:szCs w:val="11"/>
              </w:rPr>
            </w:pPr>
          </w:p>
        </w:tc>
        <w:tc>
          <w:tcPr>
            <w:tcW w:w="847" w:type="dxa"/>
            <w:tcBorders>
              <w:bottom w:val="single" w:sz="4" w:space="0" w:color="auto"/>
            </w:tcBorders>
          </w:tcPr>
          <w:p w14:paraId="220AFA13" w14:textId="471F8D0E" w:rsidR="0040018A" w:rsidRPr="00AE3BB1" w:rsidDel="00BB5A56" w:rsidRDefault="0040018A" w:rsidP="00F22FC3">
            <w:pPr>
              <w:spacing w:after="0"/>
              <w:jc w:val="center"/>
              <w:rPr>
                <w:del w:id="813" w:author="Trakinat, Jean" w:date="2025-12-11T14:54:00Z" w16du:dateUtc="2025-12-11T19:54:00Z"/>
                <w:rFonts w:ascii="Arial" w:hAnsi="Arial" w:cs="Arial"/>
                <w:sz w:val="11"/>
                <w:szCs w:val="11"/>
              </w:rPr>
            </w:pPr>
            <w:del w:id="814" w:author="Trakinat, Jean" w:date="2025-12-11T14:54:00Z" w16du:dateUtc="2025-12-11T19:54:00Z">
              <w:r w:rsidRPr="00AE3BB1" w:rsidDel="00BB5A56">
                <w:rPr>
                  <w:rFonts w:ascii="Arial" w:hAnsi="Arial" w:cs="Arial"/>
                  <w:sz w:val="11"/>
                  <w:szCs w:val="11"/>
                </w:rPr>
                <w:delText xml:space="preserve">4 </w:delText>
              </w:r>
            </w:del>
          </w:p>
        </w:tc>
        <w:tc>
          <w:tcPr>
            <w:tcW w:w="861" w:type="dxa"/>
            <w:tcBorders>
              <w:bottom w:val="single" w:sz="4" w:space="0" w:color="auto"/>
            </w:tcBorders>
          </w:tcPr>
          <w:p w14:paraId="1A28754F" w14:textId="7B860A7E" w:rsidR="0040018A" w:rsidRPr="00AE3BB1" w:rsidDel="00BB5A56" w:rsidRDefault="0040018A" w:rsidP="00F22FC3">
            <w:pPr>
              <w:spacing w:after="0"/>
              <w:jc w:val="center"/>
              <w:rPr>
                <w:del w:id="815" w:author="Trakinat, Jean" w:date="2025-12-11T14:54:00Z" w16du:dateUtc="2025-12-11T19:54:00Z"/>
                <w:rFonts w:ascii="Arial" w:hAnsi="Arial" w:cs="Arial"/>
                <w:sz w:val="11"/>
                <w:szCs w:val="11"/>
              </w:rPr>
            </w:pPr>
            <w:del w:id="816" w:author="Trakinat, Jean" w:date="2025-12-11T14:54:00Z" w16du:dateUtc="2025-12-11T19:54:00Z">
              <w:r w:rsidRPr="00AE3BB1" w:rsidDel="00BB5A56">
                <w:rPr>
                  <w:rFonts w:ascii="Arial" w:hAnsi="Arial" w:cs="Arial"/>
                  <w:sz w:val="11"/>
                  <w:szCs w:val="11"/>
                </w:rPr>
                <w:delText>99 for public safety, otherwise, 95</w:delText>
              </w:r>
            </w:del>
          </w:p>
        </w:tc>
        <w:tc>
          <w:tcPr>
            <w:tcW w:w="630" w:type="dxa"/>
            <w:tcBorders>
              <w:bottom w:val="single" w:sz="4" w:space="0" w:color="auto"/>
            </w:tcBorders>
          </w:tcPr>
          <w:p w14:paraId="1D291957" w14:textId="19009D3E" w:rsidR="0040018A" w:rsidRPr="00AE3BB1" w:rsidDel="00BB5A56" w:rsidRDefault="0040018A" w:rsidP="00F22FC3">
            <w:pPr>
              <w:spacing w:after="0"/>
              <w:jc w:val="center"/>
              <w:rPr>
                <w:del w:id="817" w:author="Trakinat, Jean" w:date="2025-12-11T14:54:00Z" w16du:dateUtc="2025-12-11T19:54:00Z"/>
                <w:rFonts w:ascii="Arial" w:hAnsi="Arial" w:cs="Arial"/>
                <w:sz w:val="11"/>
                <w:szCs w:val="11"/>
              </w:rPr>
            </w:pPr>
            <w:del w:id="818" w:author="Trakinat, Jean" w:date="2025-12-11T14:54:00Z" w16du:dateUtc="2025-12-11T19:54:00Z">
              <w:r w:rsidRPr="00AE3BB1" w:rsidDel="00BB5A56">
                <w:rPr>
                  <w:rFonts w:ascii="Arial" w:hAnsi="Arial" w:cs="Arial"/>
                  <w:sz w:val="11"/>
                  <w:szCs w:val="11"/>
                </w:rPr>
                <w:delText>0.5</w:delText>
              </w:r>
            </w:del>
          </w:p>
        </w:tc>
        <w:tc>
          <w:tcPr>
            <w:tcW w:w="498" w:type="dxa"/>
            <w:tcBorders>
              <w:bottom w:val="single" w:sz="4" w:space="0" w:color="auto"/>
            </w:tcBorders>
          </w:tcPr>
          <w:p w14:paraId="4CBDD694" w14:textId="6F7E2D05" w:rsidR="0040018A" w:rsidRPr="00AE3BB1" w:rsidDel="00BB5A56" w:rsidRDefault="0040018A" w:rsidP="00F22FC3">
            <w:pPr>
              <w:spacing w:after="0"/>
              <w:jc w:val="center"/>
              <w:rPr>
                <w:del w:id="819" w:author="Trakinat, Jean" w:date="2025-12-11T14:54:00Z" w16du:dateUtc="2025-12-11T19:54:00Z"/>
                <w:rFonts w:ascii="Arial" w:hAnsi="Arial" w:cs="Arial"/>
                <w:sz w:val="11"/>
                <w:szCs w:val="11"/>
              </w:rPr>
            </w:pPr>
            <w:del w:id="820" w:author="Trakinat, Jean" w:date="2025-12-11T14:54:00Z" w16du:dateUtc="2025-12-11T19:54:00Z">
              <w:r w:rsidRPr="00AE3BB1" w:rsidDel="00BB5A56">
                <w:rPr>
                  <w:rFonts w:ascii="Arial" w:hAnsi="Arial" w:cs="Arial"/>
                  <w:sz w:val="11"/>
                  <w:szCs w:val="11"/>
                </w:rPr>
                <w:delText>0.5</w:delText>
              </w:r>
            </w:del>
          </w:p>
        </w:tc>
        <w:tc>
          <w:tcPr>
            <w:tcW w:w="672" w:type="dxa"/>
            <w:gridSpan w:val="2"/>
            <w:tcBorders>
              <w:bottom w:val="single" w:sz="4" w:space="0" w:color="auto"/>
            </w:tcBorders>
          </w:tcPr>
          <w:p w14:paraId="29DDB98B" w14:textId="3DC84749" w:rsidR="0040018A" w:rsidRPr="00AE3BB1" w:rsidDel="00BB5A56" w:rsidRDefault="0040018A" w:rsidP="00F22FC3">
            <w:pPr>
              <w:spacing w:after="0"/>
              <w:jc w:val="center"/>
              <w:rPr>
                <w:del w:id="821" w:author="Trakinat, Jean" w:date="2025-12-11T14:54:00Z" w16du:dateUtc="2025-12-11T19:54:00Z"/>
                <w:rFonts w:ascii="Arial" w:hAnsi="Arial" w:cs="Arial"/>
                <w:sz w:val="11"/>
                <w:szCs w:val="11"/>
              </w:rPr>
            </w:pPr>
            <w:del w:id="822" w:author="Trakinat, Jean" w:date="2025-12-11T14:54:00Z" w16du:dateUtc="2025-12-11T19:54:00Z">
              <w:r w:rsidRPr="00AE3BB1" w:rsidDel="00BB5A56">
                <w:rPr>
                  <w:rFonts w:ascii="Arial" w:hAnsi="Arial" w:cs="Arial"/>
                  <w:sz w:val="11"/>
                  <w:szCs w:val="11"/>
                </w:rPr>
                <w:delText>1.5 for pedestrian,</w:delText>
              </w:r>
            </w:del>
          </w:p>
          <w:p w14:paraId="3A23D1CD" w14:textId="51C1E377" w:rsidR="0040018A" w:rsidRPr="00AE3BB1" w:rsidDel="00BB5A56" w:rsidRDefault="0040018A" w:rsidP="00F22FC3">
            <w:pPr>
              <w:spacing w:after="0"/>
              <w:jc w:val="center"/>
              <w:rPr>
                <w:del w:id="823" w:author="Trakinat, Jean" w:date="2025-12-11T14:54:00Z" w16du:dateUtc="2025-12-11T19:54:00Z"/>
                <w:rFonts w:ascii="Arial" w:hAnsi="Arial" w:cs="Arial"/>
                <w:sz w:val="11"/>
                <w:szCs w:val="11"/>
              </w:rPr>
            </w:pPr>
            <w:del w:id="824" w:author="Trakinat, Jean" w:date="2025-12-11T14:54:00Z" w16du:dateUtc="2025-12-11T19:54:00Z">
              <w:r w:rsidRPr="00AE3BB1" w:rsidDel="00BB5A56">
                <w:rPr>
                  <w:rFonts w:ascii="Arial" w:hAnsi="Arial" w:cs="Arial"/>
                  <w:sz w:val="11"/>
                  <w:szCs w:val="11"/>
                </w:rPr>
                <w:delText>15 for vehicle, otherwise, 0.1</w:delText>
              </w:r>
            </w:del>
          </w:p>
        </w:tc>
        <w:tc>
          <w:tcPr>
            <w:tcW w:w="755" w:type="dxa"/>
            <w:tcBorders>
              <w:bottom w:val="single" w:sz="4" w:space="0" w:color="auto"/>
            </w:tcBorders>
          </w:tcPr>
          <w:p w14:paraId="0B348A2E" w14:textId="36A52AD7" w:rsidR="0040018A" w:rsidRPr="00AE3BB1" w:rsidDel="00BB5A56" w:rsidRDefault="0040018A" w:rsidP="00F22FC3">
            <w:pPr>
              <w:spacing w:after="0"/>
              <w:jc w:val="center"/>
              <w:rPr>
                <w:del w:id="825" w:author="Trakinat, Jean" w:date="2025-12-11T14:54:00Z" w16du:dateUtc="2025-12-11T19:54:00Z"/>
                <w:rFonts w:ascii="Arial" w:hAnsi="Arial" w:cs="Arial"/>
                <w:sz w:val="11"/>
                <w:szCs w:val="11"/>
              </w:rPr>
            </w:pPr>
            <w:del w:id="826" w:author="Trakinat, Jean" w:date="2025-12-11T14:54:00Z" w16du:dateUtc="2025-12-11T19:54:00Z">
              <w:r w:rsidRPr="00AE3BB1" w:rsidDel="00BB5A56">
                <w:rPr>
                  <w:rFonts w:ascii="Arial" w:hAnsi="Arial" w:cs="Arial"/>
                  <w:sz w:val="11"/>
                  <w:szCs w:val="11"/>
                </w:rPr>
                <w:delText>1.5 for pedestrian</w:delText>
              </w:r>
            </w:del>
          </w:p>
        </w:tc>
        <w:tc>
          <w:tcPr>
            <w:tcW w:w="418" w:type="dxa"/>
            <w:tcBorders>
              <w:bottom w:val="single" w:sz="4" w:space="0" w:color="auto"/>
            </w:tcBorders>
          </w:tcPr>
          <w:p w14:paraId="79A5BEFB" w14:textId="57FFE582" w:rsidR="0040018A" w:rsidRPr="00AE3BB1" w:rsidDel="00BB5A56" w:rsidRDefault="0040018A" w:rsidP="00F22FC3">
            <w:pPr>
              <w:spacing w:after="0"/>
              <w:jc w:val="center"/>
              <w:rPr>
                <w:del w:id="827" w:author="Trakinat, Jean" w:date="2025-12-11T14:54:00Z" w16du:dateUtc="2025-12-11T19:54:00Z"/>
                <w:rFonts w:ascii="Arial" w:hAnsi="Arial" w:cs="Arial"/>
                <w:sz w:val="11"/>
                <w:szCs w:val="11"/>
              </w:rPr>
            </w:pPr>
            <w:del w:id="828" w:author="Trakinat, Jean" w:date="2025-12-11T14:54:00Z" w16du:dateUtc="2025-12-11T19:54:00Z">
              <w:r w:rsidRPr="00AE3BB1" w:rsidDel="00BB5A56">
                <w:rPr>
                  <w:rFonts w:ascii="Arial" w:hAnsi="Arial" w:cs="Arial"/>
                  <w:sz w:val="11"/>
                  <w:szCs w:val="11"/>
                </w:rPr>
                <w:delText xml:space="preserve">0.5 </w:delText>
              </w:r>
            </w:del>
          </w:p>
          <w:p w14:paraId="669C8CD5" w14:textId="0F149581" w:rsidR="0040018A" w:rsidRPr="00AE3BB1" w:rsidDel="00BB5A56" w:rsidRDefault="0040018A" w:rsidP="00F22FC3">
            <w:pPr>
              <w:spacing w:after="0"/>
              <w:jc w:val="center"/>
              <w:rPr>
                <w:del w:id="829" w:author="Trakinat, Jean" w:date="2025-12-11T14:54:00Z" w16du:dateUtc="2025-12-11T19:54:00Z"/>
                <w:rFonts w:ascii="Arial" w:hAnsi="Arial" w:cs="Arial"/>
                <w:sz w:val="11"/>
                <w:szCs w:val="11"/>
              </w:rPr>
            </w:pPr>
          </w:p>
        </w:tc>
        <w:tc>
          <w:tcPr>
            <w:tcW w:w="582" w:type="dxa"/>
            <w:tcBorders>
              <w:bottom w:val="single" w:sz="4" w:space="0" w:color="auto"/>
            </w:tcBorders>
          </w:tcPr>
          <w:p w14:paraId="1ED3A5B7" w14:textId="6C4492B2" w:rsidR="0040018A" w:rsidRPr="00AE3BB1" w:rsidDel="00BB5A56" w:rsidRDefault="0040018A" w:rsidP="00F22FC3">
            <w:pPr>
              <w:spacing w:after="0"/>
              <w:jc w:val="center"/>
              <w:rPr>
                <w:del w:id="830" w:author="Trakinat, Jean" w:date="2025-12-11T14:54:00Z" w16du:dateUtc="2025-12-11T19:54:00Z"/>
                <w:rFonts w:ascii="Arial" w:hAnsi="Arial" w:cs="Arial"/>
                <w:sz w:val="11"/>
                <w:szCs w:val="11"/>
              </w:rPr>
            </w:pPr>
            <w:del w:id="831" w:author="Trakinat, Jean" w:date="2025-12-11T14:54:00Z" w16du:dateUtc="2025-12-11T19:54:00Z">
              <w:r w:rsidRPr="00AE3BB1" w:rsidDel="00BB5A56">
                <w:rPr>
                  <w:rFonts w:ascii="Arial" w:hAnsi="Arial" w:cs="Arial"/>
                  <w:sz w:val="11"/>
                  <w:szCs w:val="11"/>
                </w:rPr>
                <w:delText>0.5 x 0.5</w:delText>
              </w:r>
            </w:del>
          </w:p>
          <w:p w14:paraId="38892B42" w14:textId="6A13E7BD" w:rsidR="0040018A" w:rsidRPr="00AE3BB1" w:rsidDel="00BB5A56" w:rsidRDefault="0040018A" w:rsidP="00F22FC3">
            <w:pPr>
              <w:spacing w:after="0"/>
              <w:jc w:val="center"/>
              <w:rPr>
                <w:del w:id="832" w:author="Trakinat, Jean" w:date="2025-12-11T14:54:00Z" w16du:dateUtc="2025-12-11T19:54:00Z"/>
                <w:rFonts w:ascii="Arial" w:hAnsi="Arial" w:cs="Arial"/>
                <w:sz w:val="11"/>
                <w:szCs w:val="11"/>
              </w:rPr>
            </w:pPr>
            <w:del w:id="833" w:author="Trakinat, Jean" w:date="2025-12-11T14:54:00Z" w16du:dateUtc="2025-12-11T19:54:00Z">
              <w:r w:rsidRPr="00AE3BB1" w:rsidDel="00BB5A56">
                <w:rPr>
                  <w:rFonts w:ascii="Arial" w:hAnsi="Arial" w:cs="Arial"/>
                  <w:sz w:val="11"/>
                  <w:szCs w:val="11"/>
                </w:rPr>
                <w:delText xml:space="preserve">for factories </w:delText>
              </w:r>
            </w:del>
          </w:p>
        </w:tc>
        <w:tc>
          <w:tcPr>
            <w:tcW w:w="810" w:type="dxa"/>
            <w:gridSpan w:val="2"/>
            <w:tcBorders>
              <w:bottom w:val="single" w:sz="4" w:space="0" w:color="auto"/>
            </w:tcBorders>
          </w:tcPr>
          <w:p w14:paraId="014D4B49" w14:textId="0DFD0636" w:rsidR="0040018A" w:rsidRPr="00AE3BB1" w:rsidDel="00BB5A56" w:rsidRDefault="0040018A" w:rsidP="00F22FC3">
            <w:pPr>
              <w:spacing w:after="0"/>
              <w:jc w:val="center"/>
              <w:rPr>
                <w:del w:id="834" w:author="Trakinat, Jean" w:date="2025-12-11T14:54:00Z" w16du:dateUtc="2025-12-11T19:54:00Z"/>
                <w:rFonts w:ascii="Arial" w:hAnsi="Arial" w:cs="Arial"/>
                <w:sz w:val="11"/>
                <w:szCs w:val="11"/>
              </w:rPr>
            </w:pPr>
            <w:del w:id="835" w:author="Trakinat, Jean" w:date="2025-12-11T14:54:00Z" w16du:dateUtc="2025-12-11T19:54:00Z">
              <w:r w:rsidRPr="00AE3BB1" w:rsidDel="00BB5A56">
                <w:rPr>
                  <w:rFonts w:ascii="Arial" w:hAnsi="Arial" w:cs="Arial"/>
                  <w:sz w:val="11"/>
                  <w:szCs w:val="11"/>
                </w:rPr>
                <w:delText>100</w:delText>
              </w:r>
              <w:r w:rsidRPr="00AE3BB1" w:rsidDel="00BB5A56">
                <w:rPr>
                  <w:rFonts w:ascii="Arial" w:hAnsi="Arial" w:cs="Arial" w:hint="eastAsia"/>
                  <w:sz w:val="11"/>
                  <w:szCs w:val="11"/>
                  <w:lang w:eastAsia="zh-CN"/>
                </w:rPr>
                <w:delText xml:space="preserve"> to </w:delText>
              </w:r>
              <w:r w:rsidRPr="00AE3BB1" w:rsidDel="00BB5A56">
                <w:rPr>
                  <w:rFonts w:ascii="Arial" w:hAnsi="Arial" w:cs="Arial"/>
                  <w:sz w:val="11"/>
                  <w:szCs w:val="11"/>
                </w:rPr>
                <w:delText>5000</w:delText>
              </w:r>
            </w:del>
          </w:p>
        </w:tc>
        <w:tc>
          <w:tcPr>
            <w:tcW w:w="809" w:type="dxa"/>
            <w:gridSpan w:val="2"/>
            <w:tcBorders>
              <w:bottom w:val="single" w:sz="4" w:space="0" w:color="auto"/>
            </w:tcBorders>
          </w:tcPr>
          <w:p w14:paraId="0D4DEDDD" w14:textId="49E38A62" w:rsidR="0040018A" w:rsidRPr="00AE3BB1" w:rsidDel="00BB5A56" w:rsidRDefault="0040018A" w:rsidP="00F22FC3">
            <w:pPr>
              <w:spacing w:after="0"/>
              <w:jc w:val="center"/>
              <w:rPr>
                <w:del w:id="836" w:author="Trakinat, Jean" w:date="2025-12-11T14:54:00Z" w16du:dateUtc="2025-12-11T19:54:00Z"/>
                <w:rFonts w:ascii="Arial" w:hAnsi="Arial" w:cs="Arial"/>
                <w:sz w:val="11"/>
                <w:szCs w:val="11"/>
              </w:rPr>
            </w:pPr>
            <w:del w:id="837"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01AAEF90" w14:textId="01AD37D6" w:rsidR="0040018A" w:rsidRPr="00AE3BB1" w:rsidDel="00BB5A56" w:rsidRDefault="0040018A" w:rsidP="00F22FC3">
            <w:pPr>
              <w:spacing w:after="0"/>
              <w:jc w:val="center"/>
              <w:rPr>
                <w:del w:id="838" w:author="Trakinat, Jean" w:date="2025-12-11T14:54:00Z" w16du:dateUtc="2025-12-11T19:54:00Z"/>
                <w:rFonts w:ascii="Arial" w:hAnsi="Arial" w:cs="Arial"/>
                <w:sz w:val="11"/>
                <w:szCs w:val="11"/>
              </w:rPr>
            </w:pPr>
            <w:del w:id="839" w:author="Trakinat, Jean" w:date="2025-12-11T14:54:00Z" w16du:dateUtc="2025-12-11T19:54:00Z">
              <w:r w:rsidRPr="00AE3BB1" w:rsidDel="00BB5A56">
                <w:rPr>
                  <w:rFonts w:ascii="Arial" w:hAnsi="Arial" w:cs="Arial"/>
                  <w:sz w:val="11"/>
                  <w:szCs w:val="11"/>
                </w:rPr>
                <w:delText>1</w:delText>
              </w:r>
            </w:del>
          </w:p>
        </w:tc>
        <w:tc>
          <w:tcPr>
            <w:tcW w:w="708" w:type="dxa"/>
            <w:tcBorders>
              <w:bottom w:val="single" w:sz="4" w:space="0" w:color="auto"/>
            </w:tcBorders>
          </w:tcPr>
          <w:p w14:paraId="15B50FBD" w14:textId="5DB2F92D" w:rsidR="0040018A" w:rsidRPr="00AE3BB1" w:rsidDel="00BB5A56" w:rsidRDefault="0040018A" w:rsidP="00F22FC3">
            <w:pPr>
              <w:spacing w:after="0"/>
              <w:jc w:val="center"/>
              <w:rPr>
                <w:del w:id="840" w:author="Trakinat, Jean" w:date="2025-12-11T14:54:00Z" w16du:dateUtc="2025-12-11T19:54:00Z"/>
                <w:rFonts w:ascii="Arial" w:hAnsi="Arial" w:cs="Arial"/>
                <w:sz w:val="11"/>
                <w:szCs w:val="11"/>
              </w:rPr>
            </w:pPr>
            <w:del w:id="841" w:author="Trakinat, Jean" w:date="2025-12-11T14:54:00Z" w16du:dateUtc="2025-12-11T19:54:00Z">
              <w:r w:rsidRPr="00AE3BB1" w:rsidDel="00BB5A56">
                <w:rPr>
                  <w:rFonts w:ascii="Arial" w:hAnsi="Arial" w:cs="Arial"/>
                  <w:sz w:val="11"/>
                  <w:szCs w:val="11"/>
                </w:rPr>
                <w:delText>3</w:delText>
              </w:r>
            </w:del>
          </w:p>
        </w:tc>
        <w:tc>
          <w:tcPr>
            <w:tcW w:w="1134" w:type="dxa"/>
            <w:tcBorders>
              <w:bottom w:val="single" w:sz="4" w:space="0" w:color="auto"/>
            </w:tcBorders>
          </w:tcPr>
          <w:p w14:paraId="5E298C22" w14:textId="57C01235" w:rsidR="0040018A" w:rsidRPr="00AE3BB1" w:rsidDel="00BB5A56" w:rsidRDefault="0040018A" w:rsidP="00F22FC3">
            <w:pPr>
              <w:spacing w:after="0"/>
              <w:jc w:val="center"/>
              <w:rPr>
                <w:del w:id="842" w:author="Trakinat, Jean" w:date="2025-12-11T14:54:00Z" w16du:dateUtc="2025-12-11T19:54:00Z"/>
                <w:rFonts w:ascii="Arial" w:hAnsi="Arial" w:cs="Arial"/>
                <w:sz w:val="11"/>
                <w:szCs w:val="11"/>
              </w:rPr>
            </w:pPr>
            <w:del w:id="843" w:author="Trakinat, Jean" w:date="2025-12-11T14:54:00Z" w16du:dateUtc="2025-12-11T19:54:00Z">
              <w:r w:rsidRPr="00AE3BB1" w:rsidDel="00BB5A56">
                <w:rPr>
                  <w:rFonts w:ascii="Arial" w:hAnsi="Arial" w:cs="Arial"/>
                  <w:sz w:val="11"/>
                  <w:szCs w:val="11"/>
                </w:rPr>
                <w:delText xml:space="preserve">Indoor/outdoor (e.g. detection and tracking of human, animal, UAV, AGV, vehicle) </w:delText>
              </w:r>
            </w:del>
          </w:p>
        </w:tc>
      </w:tr>
      <w:tr w:rsidR="0040018A" w:rsidRPr="00AE3BB1" w:rsidDel="00BB5A56" w14:paraId="09C3DFC2" w14:textId="762710A3" w:rsidTr="00F22FC3">
        <w:trPr>
          <w:trHeight w:val="45"/>
          <w:del w:id="844" w:author="Trakinat, Jean" w:date="2025-12-11T14:54:00Z"/>
        </w:trPr>
        <w:tc>
          <w:tcPr>
            <w:tcW w:w="990" w:type="dxa"/>
            <w:vMerge/>
          </w:tcPr>
          <w:p w14:paraId="291CD3F9" w14:textId="29E67F3C" w:rsidR="0040018A" w:rsidRPr="00AE3BB1" w:rsidDel="00BB5A56" w:rsidRDefault="0040018A" w:rsidP="00F22FC3">
            <w:pPr>
              <w:spacing w:after="0"/>
              <w:jc w:val="center"/>
              <w:rPr>
                <w:del w:id="845" w:author="Trakinat, Jean" w:date="2025-12-11T14:54:00Z" w16du:dateUtc="2025-12-11T19:54:00Z"/>
                <w:sz w:val="11"/>
                <w:szCs w:val="11"/>
              </w:rPr>
            </w:pPr>
          </w:p>
        </w:tc>
        <w:tc>
          <w:tcPr>
            <w:tcW w:w="847" w:type="dxa"/>
          </w:tcPr>
          <w:p w14:paraId="51FCC934" w14:textId="021A1822" w:rsidR="0040018A" w:rsidRPr="00AE3BB1" w:rsidDel="00BB5A56" w:rsidRDefault="0040018A" w:rsidP="00F22FC3">
            <w:pPr>
              <w:spacing w:after="0"/>
              <w:jc w:val="center"/>
              <w:rPr>
                <w:del w:id="846" w:author="Trakinat, Jean" w:date="2025-12-11T14:54:00Z" w16du:dateUtc="2025-12-11T19:54:00Z"/>
                <w:rFonts w:ascii="Arial" w:hAnsi="Arial" w:cs="Arial"/>
                <w:sz w:val="11"/>
                <w:szCs w:val="11"/>
              </w:rPr>
            </w:pPr>
            <w:del w:id="847" w:author="Trakinat, Jean" w:date="2025-12-11T14:54:00Z" w16du:dateUtc="2025-12-11T19:54:00Z">
              <w:r w:rsidRPr="00AE3BB1" w:rsidDel="00BB5A56">
                <w:rPr>
                  <w:rFonts w:ascii="Arial" w:hAnsi="Arial" w:cs="Arial"/>
                  <w:sz w:val="11"/>
                  <w:szCs w:val="11"/>
                </w:rPr>
                <w:delText>4A</w:delText>
              </w:r>
            </w:del>
          </w:p>
        </w:tc>
        <w:tc>
          <w:tcPr>
            <w:tcW w:w="861" w:type="dxa"/>
          </w:tcPr>
          <w:p w14:paraId="69BFB03F" w14:textId="66FFED6E" w:rsidR="0040018A" w:rsidRPr="00AE3BB1" w:rsidDel="00BB5A56" w:rsidRDefault="0040018A" w:rsidP="00F22FC3">
            <w:pPr>
              <w:spacing w:after="0"/>
              <w:jc w:val="center"/>
              <w:rPr>
                <w:del w:id="848" w:author="Trakinat, Jean" w:date="2025-12-11T14:54:00Z" w16du:dateUtc="2025-12-11T19:54:00Z"/>
                <w:rFonts w:ascii="Arial" w:hAnsi="Arial" w:cs="Arial"/>
                <w:sz w:val="11"/>
                <w:szCs w:val="11"/>
              </w:rPr>
            </w:pPr>
            <w:del w:id="849" w:author="Trakinat, Jean" w:date="2025-12-11T14:54:00Z" w16du:dateUtc="2025-12-11T19:54:00Z">
              <w:r w:rsidRPr="00AE3BB1" w:rsidDel="00BB5A56">
                <w:rPr>
                  <w:rFonts w:ascii="Arial" w:hAnsi="Arial" w:cs="Arial"/>
                  <w:sz w:val="11"/>
                  <w:szCs w:val="11"/>
                </w:rPr>
                <w:delText>[FFS]</w:delText>
              </w:r>
            </w:del>
          </w:p>
        </w:tc>
        <w:tc>
          <w:tcPr>
            <w:tcW w:w="630" w:type="dxa"/>
          </w:tcPr>
          <w:p w14:paraId="79D9515A" w14:textId="41FA7B69" w:rsidR="0040018A" w:rsidRPr="00AE3BB1" w:rsidDel="00BB5A56" w:rsidRDefault="0040018A" w:rsidP="00F22FC3">
            <w:pPr>
              <w:spacing w:after="0"/>
              <w:jc w:val="center"/>
              <w:rPr>
                <w:del w:id="850" w:author="Trakinat, Jean" w:date="2025-12-11T14:54:00Z" w16du:dateUtc="2025-12-11T19:54:00Z"/>
                <w:rFonts w:ascii="Arial" w:hAnsi="Arial" w:cs="Arial"/>
                <w:sz w:val="11"/>
                <w:szCs w:val="11"/>
              </w:rPr>
            </w:pPr>
            <w:del w:id="851" w:author="Trakinat, Jean" w:date="2025-12-11T14:54:00Z" w16du:dateUtc="2025-12-11T19:54:00Z">
              <w:r w:rsidRPr="00AE3BB1" w:rsidDel="00BB5A56">
                <w:rPr>
                  <w:rFonts w:ascii="Arial" w:hAnsi="Arial" w:cs="Arial"/>
                  <w:sz w:val="11"/>
                  <w:szCs w:val="11"/>
                </w:rPr>
                <w:delText>0.2-2 [328]</w:delText>
              </w:r>
            </w:del>
          </w:p>
          <w:p w14:paraId="2112DC30" w14:textId="326E663F" w:rsidR="0040018A" w:rsidRPr="00AE3BB1" w:rsidDel="00BB5A56" w:rsidRDefault="0040018A" w:rsidP="00F22FC3">
            <w:pPr>
              <w:spacing w:after="0"/>
              <w:jc w:val="center"/>
              <w:rPr>
                <w:del w:id="852" w:author="Trakinat, Jean" w:date="2025-12-11T14:54:00Z" w16du:dateUtc="2025-12-11T19:54:00Z"/>
                <w:rFonts w:ascii="Arial" w:hAnsi="Arial" w:cs="Arial"/>
                <w:sz w:val="11"/>
                <w:szCs w:val="11"/>
              </w:rPr>
            </w:pPr>
            <w:del w:id="853" w:author="Trakinat, Jean" w:date="2025-12-11T14:54:00Z" w16du:dateUtc="2025-12-11T19:54:00Z">
              <w:r w:rsidRPr="00AE3BB1" w:rsidDel="00BB5A56">
                <w:rPr>
                  <w:rFonts w:ascii="Arial" w:hAnsi="Arial" w:cs="Arial"/>
                  <w:sz w:val="11"/>
                  <w:szCs w:val="11"/>
                </w:rPr>
                <w:delText>(NOTE 7)</w:delText>
              </w:r>
            </w:del>
          </w:p>
        </w:tc>
        <w:tc>
          <w:tcPr>
            <w:tcW w:w="498" w:type="dxa"/>
          </w:tcPr>
          <w:p w14:paraId="6B95E5E4" w14:textId="3FD5E54D" w:rsidR="0040018A" w:rsidRPr="00AE3BB1" w:rsidDel="00BB5A56" w:rsidRDefault="0040018A" w:rsidP="00F22FC3">
            <w:pPr>
              <w:spacing w:after="0"/>
              <w:jc w:val="center"/>
              <w:rPr>
                <w:del w:id="854" w:author="Trakinat, Jean" w:date="2025-12-11T14:54:00Z" w16du:dateUtc="2025-12-11T19:54:00Z"/>
                <w:rFonts w:ascii="Arial" w:hAnsi="Arial" w:cs="Arial"/>
                <w:sz w:val="11"/>
                <w:szCs w:val="11"/>
              </w:rPr>
            </w:pPr>
            <w:del w:id="855" w:author="Trakinat, Jean" w:date="2025-12-11T14:54:00Z" w16du:dateUtc="2025-12-11T19:54:00Z">
              <w:r w:rsidRPr="00AE3BB1" w:rsidDel="00BB5A56">
                <w:rPr>
                  <w:rFonts w:ascii="Arial" w:hAnsi="Arial" w:cs="Arial"/>
                  <w:sz w:val="11"/>
                  <w:szCs w:val="11"/>
                </w:rPr>
                <w:delText>0.2-2 [328]</w:delText>
              </w:r>
            </w:del>
          </w:p>
          <w:p w14:paraId="70A14E77" w14:textId="73D5F716" w:rsidR="0040018A" w:rsidRPr="00AE3BB1" w:rsidDel="00BB5A56" w:rsidRDefault="0040018A" w:rsidP="00F22FC3">
            <w:pPr>
              <w:spacing w:after="0"/>
              <w:jc w:val="center"/>
              <w:rPr>
                <w:del w:id="856" w:author="Trakinat, Jean" w:date="2025-12-11T14:54:00Z" w16du:dateUtc="2025-12-11T19:54:00Z"/>
                <w:rFonts w:ascii="Arial" w:hAnsi="Arial" w:cs="Arial"/>
                <w:sz w:val="11"/>
                <w:szCs w:val="11"/>
              </w:rPr>
            </w:pPr>
            <w:del w:id="857" w:author="Trakinat, Jean" w:date="2025-12-11T14:54:00Z" w16du:dateUtc="2025-12-11T19:54:00Z">
              <w:r w:rsidRPr="00AE3BB1" w:rsidDel="00BB5A56">
                <w:rPr>
                  <w:rFonts w:ascii="Arial" w:hAnsi="Arial" w:cs="Arial"/>
                  <w:sz w:val="11"/>
                  <w:szCs w:val="11"/>
                </w:rPr>
                <w:delText>(NOTE 7)</w:delText>
              </w:r>
            </w:del>
          </w:p>
        </w:tc>
        <w:tc>
          <w:tcPr>
            <w:tcW w:w="672" w:type="dxa"/>
            <w:gridSpan w:val="2"/>
          </w:tcPr>
          <w:p w14:paraId="774C2822" w14:textId="37112E40" w:rsidR="0040018A" w:rsidRPr="00AE3BB1" w:rsidDel="00BB5A56" w:rsidRDefault="0040018A" w:rsidP="00F22FC3">
            <w:pPr>
              <w:spacing w:after="0"/>
              <w:jc w:val="center"/>
              <w:rPr>
                <w:del w:id="858" w:author="Trakinat, Jean" w:date="2025-12-11T14:54:00Z" w16du:dateUtc="2025-12-11T19:54:00Z"/>
                <w:rFonts w:ascii="Arial" w:hAnsi="Arial" w:cs="Arial"/>
                <w:sz w:val="11"/>
                <w:szCs w:val="11"/>
              </w:rPr>
            </w:pPr>
            <w:del w:id="859" w:author="Trakinat, Jean" w:date="2025-12-11T14:54:00Z" w16du:dateUtc="2025-12-11T19:54:00Z">
              <w:r w:rsidRPr="00AE3BB1" w:rsidDel="00BB5A56">
                <w:rPr>
                  <w:rFonts w:ascii="Arial" w:hAnsi="Arial" w:cs="Arial"/>
                  <w:sz w:val="11"/>
                  <w:szCs w:val="11"/>
                </w:rPr>
                <w:delText>0.1-0.3 [328]</w:delText>
              </w:r>
            </w:del>
          </w:p>
        </w:tc>
        <w:tc>
          <w:tcPr>
            <w:tcW w:w="755" w:type="dxa"/>
          </w:tcPr>
          <w:p w14:paraId="3FAC98C3" w14:textId="25A0C4CD" w:rsidR="0040018A" w:rsidRPr="00AE3BB1" w:rsidDel="00BB5A56" w:rsidRDefault="0040018A" w:rsidP="00F22FC3">
            <w:pPr>
              <w:spacing w:after="0"/>
              <w:jc w:val="center"/>
              <w:rPr>
                <w:del w:id="860" w:author="Trakinat, Jean" w:date="2025-12-11T14:54:00Z" w16du:dateUtc="2025-12-11T19:54:00Z"/>
                <w:rFonts w:ascii="Arial" w:hAnsi="Arial" w:cs="Arial"/>
                <w:sz w:val="11"/>
                <w:szCs w:val="11"/>
              </w:rPr>
            </w:pPr>
            <w:del w:id="861" w:author="Trakinat, Jean" w:date="2025-12-11T14:54:00Z" w16du:dateUtc="2025-12-11T19:54:00Z">
              <w:r w:rsidRPr="00AE3BB1" w:rsidDel="00BB5A56">
                <w:rPr>
                  <w:rFonts w:ascii="Arial" w:hAnsi="Arial" w:cs="Arial"/>
                  <w:sz w:val="11"/>
                  <w:szCs w:val="11"/>
                </w:rPr>
                <w:delText>0.1-0.3 [328]</w:delText>
              </w:r>
            </w:del>
          </w:p>
        </w:tc>
        <w:tc>
          <w:tcPr>
            <w:tcW w:w="418" w:type="dxa"/>
          </w:tcPr>
          <w:p w14:paraId="5B6D46C8" w14:textId="7548B036" w:rsidR="0040018A" w:rsidRPr="00AE3BB1" w:rsidDel="00BB5A56" w:rsidRDefault="0040018A" w:rsidP="00F22FC3">
            <w:pPr>
              <w:spacing w:after="0"/>
              <w:jc w:val="center"/>
              <w:rPr>
                <w:del w:id="862" w:author="Trakinat, Jean" w:date="2025-12-11T14:54:00Z" w16du:dateUtc="2025-12-11T19:54:00Z"/>
                <w:rFonts w:ascii="Arial" w:hAnsi="Arial" w:cs="Arial"/>
                <w:sz w:val="11"/>
                <w:szCs w:val="11"/>
              </w:rPr>
            </w:pPr>
            <w:del w:id="863" w:author="Trakinat, Jean" w:date="2025-12-11T14:54:00Z" w16du:dateUtc="2025-12-11T19:54:00Z">
              <w:r w:rsidRPr="00AE3BB1" w:rsidDel="00BB5A56">
                <w:rPr>
                  <w:rFonts w:ascii="Arial" w:hAnsi="Arial" w:cs="Arial"/>
                  <w:sz w:val="11"/>
                  <w:szCs w:val="11"/>
                </w:rPr>
                <w:delText>0.5-2 [328]</w:delText>
              </w:r>
            </w:del>
          </w:p>
        </w:tc>
        <w:tc>
          <w:tcPr>
            <w:tcW w:w="582" w:type="dxa"/>
          </w:tcPr>
          <w:p w14:paraId="0A414D9C" w14:textId="0B1D1D84" w:rsidR="0040018A" w:rsidRPr="00AE3BB1" w:rsidDel="00BB5A56" w:rsidRDefault="0040018A" w:rsidP="00F22FC3">
            <w:pPr>
              <w:spacing w:after="0"/>
              <w:jc w:val="center"/>
              <w:rPr>
                <w:del w:id="864" w:author="Trakinat, Jean" w:date="2025-12-11T14:54:00Z" w16du:dateUtc="2025-12-11T19:54:00Z"/>
                <w:rFonts w:ascii="Arial" w:hAnsi="Arial" w:cs="Arial"/>
                <w:sz w:val="11"/>
                <w:szCs w:val="11"/>
              </w:rPr>
            </w:pPr>
            <w:del w:id="865"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064B232E" w14:textId="252E4D97" w:rsidR="0040018A" w:rsidRPr="00AE3BB1" w:rsidDel="00BB5A56" w:rsidRDefault="0040018A" w:rsidP="00F22FC3">
            <w:pPr>
              <w:spacing w:after="0"/>
              <w:jc w:val="center"/>
              <w:rPr>
                <w:del w:id="866" w:author="Trakinat, Jean" w:date="2025-12-11T14:54:00Z" w16du:dateUtc="2025-12-11T19:54:00Z"/>
                <w:rFonts w:ascii="Arial" w:hAnsi="Arial" w:cs="Arial"/>
                <w:sz w:val="11"/>
                <w:szCs w:val="11"/>
              </w:rPr>
            </w:pPr>
            <w:del w:id="867"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B915675" w14:textId="4F75A98B" w:rsidR="0040018A" w:rsidRPr="00AE3BB1" w:rsidDel="00BB5A56" w:rsidRDefault="0040018A" w:rsidP="00F22FC3">
            <w:pPr>
              <w:spacing w:after="0"/>
              <w:jc w:val="center"/>
              <w:rPr>
                <w:del w:id="868" w:author="Trakinat, Jean" w:date="2025-12-11T14:54:00Z" w16du:dateUtc="2025-12-11T19:54:00Z"/>
                <w:rFonts w:ascii="Arial" w:hAnsi="Arial" w:cs="Arial"/>
                <w:sz w:val="11"/>
                <w:szCs w:val="11"/>
              </w:rPr>
            </w:pPr>
            <w:del w:id="869" w:author="Trakinat, Jean" w:date="2025-12-11T14:54:00Z" w16du:dateUtc="2025-12-11T19:54:00Z">
              <w:r w:rsidRPr="00AE3BB1" w:rsidDel="00BB5A56">
                <w:rPr>
                  <w:rFonts w:ascii="Arial" w:hAnsi="Arial" w:cs="Arial"/>
                  <w:sz w:val="11"/>
                  <w:szCs w:val="11"/>
                </w:rPr>
                <w:delText xml:space="preserve">minimum sensing interval </w:delText>
              </w:r>
              <w:r w:rsidRPr="00AE3BB1" w:rsidDel="00BB5A56">
                <w:rPr>
                  <w:rFonts w:ascii="Arial" w:hAnsi="Arial" w:cs="Arial"/>
                  <w:sz w:val="11"/>
                  <w:szCs w:val="11"/>
                </w:rPr>
                <w:lastRenderedPageBreak/>
                <w:delText>0.0005 [329]</w:delText>
              </w:r>
            </w:del>
          </w:p>
        </w:tc>
        <w:tc>
          <w:tcPr>
            <w:tcW w:w="555" w:type="dxa"/>
            <w:gridSpan w:val="2"/>
          </w:tcPr>
          <w:p w14:paraId="61AE8990" w14:textId="4C5C726B" w:rsidR="0040018A" w:rsidRPr="00AE3BB1" w:rsidDel="00BB5A56" w:rsidRDefault="0040018A" w:rsidP="00F22FC3">
            <w:pPr>
              <w:spacing w:after="0"/>
              <w:jc w:val="center"/>
              <w:rPr>
                <w:del w:id="870" w:author="Trakinat, Jean" w:date="2025-12-11T14:54:00Z" w16du:dateUtc="2025-12-11T19:54:00Z"/>
                <w:rFonts w:ascii="Arial" w:hAnsi="Arial" w:cs="Arial"/>
                <w:sz w:val="11"/>
                <w:szCs w:val="11"/>
              </w:rPr>
            </w:pPr>
            <w:del w:id="871" w:author="Trakinat, Jean" w:date="2025-12-11T14:54:00Z" w16du:dateUtc="2025-12-11T19:54:00Z">
              <w:r w:rsidRPr="00AE3BB1" w:rsidDel="00BB5A56">
                <w:rPr>
                  <w:rFonts w:ascii="Arial" w:hAnsi="Arial" w:cs="Arial"/>
                  <w:sz w:val="11"/>
                  <w:szCs w:val="11"/>
                </w:rPr>
                <w:lastRenderedPageBreak/>
                <w:delText>[FFS]</w:delText>
              </w:r>
            </w:del>
          </w:p>
        </w:tc>
        <w:tc>
          <w:tcPr>
            <w:tcW w:w="708" w:type="dxa"/>
          </w:tcPr>
          <w:p w14:paraId="7FE048F4" w14:textId="7F1A48FF" w:rsidR="0040018A" w:rsidRPr="00AE3BB1" w:rsidDel="00BB5A56" w:rsidRDefault="0040018A" w:rsidP="00F22FC3">
            <w:pPr>
              <w:spacing w:after="0"/>
              <w:jc w:val="center"/>
              <w:rPr>
                <w:del w:id="872" w:author="Trakinat, Jean" w:date="2025-12-11T14:54:00Z" w16du:dateUtc="2025-12-11T19:54:00Z"/>
                <w:rFonts w:ascii="Arial" w:hAnsi="Arial" w:cs="Arial"/>
                <w:sz w:val="11"/>
                <w:szCs w:val="11"/>
              </w:rPr>
            </w:pPr>
            <w:del w:id="873" w:author="Trakinat, Jean" w:date="2025-12-11T14:54:00Z" w16du:dateUtc="2025-12-11T19:54:00Z">
              <w:r w:rsidRPr="00AE3BB1" w:rsidDel="00BB5A56">
                <w:rPr>
                  <w:rFonts w:ascii="Arial" w:hAnsi="Arial" w:cs="Arial"/>
                  <w:sz w:val="11"/>
                  <w:szCs w:val="11"/>
                </w:rPr>
                <w:delText>[FFS]</w:delText>
              </w:r>
            </w:del>
          </w:p>
        </w:tc>
        <w:tc>
          <w:tcPr>
            <w:tcW w:w="1134" w:type="dxa"/>
          </w:tcPr>
          <w:p w14:paraId="5A5BAB34" w14:textId="7F5189F9" w:rsidR="0040018A" w:rsidRPr="00AE3BB1" w:rsidDel="00BB5A56" w:rsidRDefault="0040018A" w:rsidP="00F22FC3">
            <w:pPr>
              <w:spacing w:after="0"/>
              <w:jc w:val="center"/>
              <w:rPr>
                <w:del w:id="874" w:author="Trakinat, Jean" w:date="2025-12-11T14:54:00Z" w16du:dateUtc="2025-12-11T19:54:00Z"/>
                <w:rFonts w:ascii="Arial" w:hAnsi="Arial" w:cs="Arial"/>
                <w:sz w:val="11"/>
                <w:szCs w:val="11"/>
              </w:rPr>
            </w:pPr>
            <w:del w:id="875" w:author="Trakinat, Jean" w:date="2025-12-11T14:54:00Z" w16du:dateUtc="2025-12-11T19:54:00Z">
              <w:r w:rsidRPr="00AE3BB1" w:rsidDel="00BB5A56">
                <w:rPr>
                  <w:rFonts w:ascii="Arial" w:hAnsi="Arial" w:cs="Arial"/>
                  <w:sz w:val="11"/>
                  <w:szCs w:val="11"/>
                </w:rPr>
                <w:delText xml:space="preserve">Indoor (e.g. detection and tracking of human, </w:delText>
              </w:r>
              <w:r w:rsidRPr="00AE3BB1" w:rsidDel="00BB5A56">
                <w:rPr>
                  <w:rFonts w:ascii="Arial" w:hAnsi="Arial" w:cs="Arial"/>
                  <w:sz w:val="11"/>
                  <w:szCs w:val="11"/>
                </w:rPr>
                <w:lastRenderedPageBreak/>
                <w:delText>animal, moving object, etc.)</w:delText>
              </w:r>
            </w:del>
          </w:p>
        </w:tc>
      </w:tr>
      <w:tr w:rsidR="0040018A" w:rsidRPr="00AE3BB1" w:rsidDel="00BB5A56" w14:paraId="1B516024" w14:textId="41C25C52" w:rsidTr="00F22FC3">
        <w:trPr>
          <w:trHeight w:val="746"/>
          <w:del w:id="876" w:author="Trakinat, Jean" w:date="2025-12-11T14:54:00Z"/>
        </w:trPr>
        <w:tc>
          <w:tcPr>
            <w:tcW w:w="990" w:type="dxa"/>
          </w:tcPr>
          <w:p w14:paraId="3A6BBE3D" w14:textId="0F2B9CF8" w:rsidR="0040018A" w:rsidRPr="00AE3BB1" w:rsidDel="00BB5A56" w:rsidRDefault="0040018A" w:rsidP="00F22FC3">
            <w:pPr>
              <w:spacing w:after="0"/>
              <w:jc w:val="center"/>
              <w:rPr>
                <w:del w:id="877" w:author="Trakinat, Jean" w:date="2025-12-11T14:54:00Z" w16du:dateUtc="2025-12-11T19:54:00Z"/>
                <w:sz w:val="11"/>
                <w:szCs w:val="11"/>
              </w:rPr>
            </w:pPr>
            <w:del w:id="878" w:author="Trakinat, Jean" w:date="2025-12-11T14:54:00Z" w16du:dateUtc="2025-12-11T19:54:00Z">
              <w:r w:rsidRPr="00AE3BB1" w:rsidDel="00BB5A56">
                <w:rPr>
                  <w:sz w:val="11"/>
                  <w:szCs w:val="11"/>
                </w:rPr>
                <w:lastRenderedPageBreak/>
                <w:delText>Environment monitoring</w:delText>
              </w:r>
            </w:del>
          </w:p>
        </w:tc>
        <w:tc>
          <w:tcPr>
            <w:tcW w:w="847" w:type="dxa"/>
          </w:tcPr>
          <w:p w14:paraId="526DFCCE" w14:textId="63C208D6" w:rsidR="0040018A" w:rsidRPr="00AE3BB1" w:rsidDel="00BB5A56" w:rsidRDefault="0040018A" w:rsidP="00F22FC3">
            <w:pPr>
              <w:spacing w:after="0"/>
              <w:jc w:val="center"/>
              <w:rPr>
                <w:del w:id="879" w:author="Trakinat, Jean" w:date="2025-12-11T14:54:00Z" w16du:dateUtc="2025-12-11T19:54:00Z"/>
                <w:rFonts w:ascii="Arial" w:hAnsi="Arial" w:cs="Arial"/>
                <w:sz w:val="11"/>
                <w:szCs w:val="11"/>
              </w:rPr>
            </w:pPr>
            <w:del w:id="880" w:author="Trakinat, Jean" w:date="2025-12-11T14:54:00Z" w16du:dateUtc="2025-12-11T19:54:00Z">
              <w:r w:rsidRPr="00AE3BB1" w:rsidDel="00BB5A56">
                <w:rPr>
                  <w:rFonts w:ascii="Arial" w:hAnsi="Arial" w:cs="Arial"/>
                  <w:sz w:val="11"/>
                  <w:szCs w:val="11"/>
                </w:rPr>
                <w:delText>5</w:delText>
              </w:r>
            </w:del>
          </w:p>
        </w:tc>
        <w:tc>
          <w:tcPr>
            <w:tcW w:w="861" w:type="dxa"/>
          </w:tcPr>
          <w:p w14:paraId="60885216" w14:textId="343D02C5" w:rsidR="0040018A" w:rsidRPr="00AE3BB1" w:rsidDel="00BB5A56" w:rsidRDefault="0040018A" w:rsidP="00F22FC3">
            <w:pPr>
              <w:spacing w:after="0"/>
              <w:jc w:val="center"/>
              <w:rPr>
                <w:del w:id="881" w:author="Trakinat, Jean" w:date="2025-12-11T14:54:00Z" w16du:dateUtc="2025-12-11T19:54:00Z"/>
                <w:rFonts w:ascii="Arial" w:hAnsi="Arial" w:cs="Arial"/>
                <w:sz w:val="11"/>
                <w:szCs w:val="11"/>
              </w:rPr>
            </w:pPr>
            <w:del w:id="882" w:author="Trakinat, Jean" w:date="2025-12-11T14:54:00Z" w16du:dateUtc="2025-12-11T19:54:00Z">
              <w:r w:rsidRPr="00AE3BB1" w:rsidDel="00BB5A56">
                <w:rPr>
                  <w:rFonts w:ascii="Arial" w:hAnsi="Arial" w:cs="Arial"/>
                  <w:sz w:val="11"/>
                  <w:szCs w:val="11"/>
                </w:rPr>
                <w:delText>95</w:delText>
              </w:r>
            </w:del>
          </w:p>
        </w:tc>
        <w:tc>
          <w:tcPr>
            <w:tcW w:w="630" w:type="dxa"/>
          </w:tcPr>
          <w:p w14:paraId="68C1FB5E" w14:textId="506B9769" w:rsidR="0040018A" w:rsidRPr="00AE3BB1" w:rsidDel="00BB5A56" w:rsidRDefault="0040018A" w:rsidP="00F22FC3">
            <w:pPr>
              <w:spacing w:after="0"/>
              <w:jc w:val="center"/>
              <w:rPr>
                <w:del w:id="883" w:author="Trakinat, Jean" w:date="2025-12-11T14:54:00Z" w16du:dateUtc="2025-12-11T19:54:00Z"/>
                <w:rFonts w:ascii="Arial" w:hAnsi="Arial" w:cs="Arial"/>
                <w:sz w:val="11"/>
                <w:szCs w:val="11"/>
              </w:rPr>
            </w:pPr>
            <w:del w:id="884" w:author="Trakinat, Jean" w:date="2025-12-11T14:54:00Z" w16du:dateUtc="2025-12-11T19:54:00Z">
              <w:r w:rsidRPr="00AE3BB1" w:rsidDel="00BB5A56">
                <w:rPr>
                  <w:rFonts w:ascii="Arial" w:hAnsi="Arial" w:cs="Arial"/>
                  <w:sz w:val="11"/>
                  <w:szCs w:val="11"/>
                </w:rPr>
                <w:delText>10</w:delText>
              </w:r>
            </w:del>
          </w:p>
        </w:tc>
        <w:tc>
          <w:tcPr>
            <w:tcW w:w="498" w:type="dxa"/>
          </w:tcPr>
          <w:p w14:paraId="74D53C22" w14:textId="6D7F3289" w:rsidR="0040018A" w:rsidRPr="00AE3BB1" w:rsidDel="00BB5A56" w:rsidRDefault="0040018A" w:rsidP="00F22FC3">
            <w:pPr>
              <w:pStyle w:val="TAL"/>
              <w:jc w:val="center"/>
              <w:rPr>
                <w:del w:id="885" w:author="Trakinat, Jean" w:date="2025-12-11T14:54:00Z" w16du:dateUtc="2025-12-11T19:54:00Z"/>
                <w:rFonts w:cs="Arial"/>
                <w:sz w:val="11"/>
                <w:szCs w:val="11"/>
              </w:rPr>
            </w:pPr>
            <w:bookmarkStart w:id="886" w:name="_MCCTEMPBM_CRPT81540200___7"/>
            <w:del w:id="887" w:author="Trakinat, Jean" w:date="2025-12-11T14:54:00Z" w16du:dateUtc="2025-12-11T19:54:00Z">
              <w:r w:rsidRPr="00AE3BB1" w:rsidDel="00BB5A56">
                <w:rPr>
                  <w:rFonts w:cs="Arial"/>
                  <w:sz w:val="11"/>
                  <w:szCs w:val="11"/>
                </w:rPr>
                <w:delText>0.2</w:delText>
              </w:r>
              <w:bookmarkEnd w:id="886"/>
            </w:del>
          </w:p>
          <w:p w14:paraId="3370CF46" w14:textId="1F800BCA" w:rsidR="0040018A" w:rsidRPr="00AE3BB1" w:rsidDel="00BB5A56" w:rsidRDefault="0040018A" w:rsidP="00F22FC3">
            <w:pPr>
              <w:pStyle w:val="TAL"/>
              <w:jc w:val="center"/>
              <w:rPr>
                <w:del w:id="888" w:author="Trakinat, Jean" w:date="2025-12-11T14:54:00Z" w16du:dateUtc="2025-12-11T19:54:00Z"/>
                <w:rFonts w:cs="Arial"/>
                <w:sz w:val="11"/>
                <w:szCs w:val="11"/>
              </w:rPr>
            </w:pPr>
            <w:del w:id="889" w:author="Trakinat, Jean" w:date="2025-12-11T14:54:00Z" w16du:dateUtc="2025-12-11T19:54:00Z">
              <w:r w:rsidRPr="00AE3BB1" w:rsidDel="00BB5A56">
                <w:rPr>
                  <w:rFonts w:cs="Arial"/>
                  <w:sz w:val="11"/>
                  <w:szCs w:val="11"/>
                </w:rPr>
                <w:delText>(NOTE 4)</w:delText>
              </w:r>
            </w:del>
          </w:p>
        </w:tc>
        <w:tc>
          <w:tcPr>
            <w:tcW w:w="672" w:type="dxa"/>
            <w:gridSpan w:val="2"/>
          </w:tcPr>
          <w:p w14:paraId="09CC9211" w14:textId="55D986B8" w:rsidR="0040018A" w:rsidRPr="00AE3BB1" w:rsidDel="00BB5A56" w:rsidRDefault="0040018A" w:rsidP="00F22FC3">
            <w:pPr>
              <w:spacing w:after="0"/>
              <w:jc w:val="center"/>
              <w:rPr>
                <w:del w:id="890" w:author="Trakinat, Jean" w:date="2025-12-11T14:54:00Z" w16du:dateUtc="2025-12-11T19:54:00Z"/>
                <w:rFonts w:ascii="Arial" w:hAnsi="Arial" w:cs="Arial"/>
                <w:sz w:val="11"/>
                <w:szCs w:val="11"/>
              </w:rPr>
            </w:pPr>
            <w:del w:id="891" w:author="Trakinat, Jean" w:date="2025-12-11T14:54:00Z" w16du:dateUtc="2025-12-11T19:54:00Z">
              <w:r w:rsidRPr="00AE3BB1" w:rsidDel="00BB5A56">
                <w:rPr>
                  <w:rFonts w:ascii="Arial" w:hAnsi="Arial" w:cs="Arial"/>
                  <w:sz w:val="11"/>
                  <w:szCs w:val="11"/>
                </w:rPr>
                <w:delText>N/A</w:delText>
              </w:r>
            </w:del>
          </w:p>
        </w:tc>
        <w:tc>
          <w:tcPr>
            <w:tcW w:w="755" w:type="dxa"/>
          </w:tcPr>
          <w:p w14:paraId="080C3D4B" w14:textId="739651BC" w:rsidR="0040018A" w:rsidRPr="00AE3BB1" w:rsidDel="00BB5A56" w:rsidRDefault="0040018A" w:rsidP="00F22FC3">
            <w:pPr>
              <w:spacing w:after="0"/>
              <w:jc w:val="center"/>
              <w:rPr>
                <w:del w:id="892" w:author="Trakinat, Jean" w:date="2025-12-11T14:54:00Z" w16du:dateUtc="2025-12-11T19:54:00Z"/>
                <w:rFonts w:ascii="Arial" w:hAnsi="Arial" w:cs="Arial"/>
                <w:sz w:val="11"/>
                <w:szCs w:val="11"/>
              </w:rPr>
            </w:pPr>
            <w:del w:id="893" w:author="Trakinat, Jean" w:date="2025-12-11T14:54:00Z" w16du:dateUtc="2025-12-11T19:54:00Z">
              <w:r w:rsidRPr="00AE3BB1" w:rsidDel="00BB5A56">
                <w:rPr>
                  <w:rFonts w:ascii="Arial" w:hAnsi="Arial" w:cs="Arial"/>
                  <w:sz w:val="11"/>
                  <w:szCs w:val="11"/>
                </w:rPr>
                <w:delText>N/A</w:delText>
              </w:r>
            </w:del>
          </w:p>
        </w:tc>
        <w:tc>
          <w:tcPr>
            <w:tcW w:w="418" w:type="dxa"/>
          </w:tcPr>
          <w:p w14:paraId="589812AD" w14:textId="3C255B37" w:rsidR="0040018A" w:rsidRPr="00AE3BB1" w:rsidDel="00BB5A56" w:rsidRDefault="0040018A" w:rsidP="00F22FC3">
            <w:pPr>
              <w:spacing w:after="0"/>
              <w:jc w:val="center"/>
              <w:rPr>
                <w:del w:id="894" w:author="Trakinat, Jean" w:date="2025-12-11T14:54:00Z" w16du:dateUtc="2025-12-11T19:54:00Z"/>
                <w:rFonts w:ascii="Arial" w:hAnsi="Arial" w:cs="Arial"/>
                <w:sz w:val="11"/>
                <w:szCs w:val="11"/>
              </w:rPr>
            </w:pPr>
            <w:del w:id="895" w:author="Trakinat, Jean" w:date="2025-12-11T14:54:00Z" w16du:dateUtc="2025-12-11T19:54:00Z">
              <w:r w:rsidRPr="00AE3BB1" w:rsidDel="00BB5A56">
                <w:rPr>
                  <w:rFonts w:ascii="Arial" w:hAnsi="Arial" w:cs="Arial"/>
                  <w:sz w:val="11"/>
                  <w:szCs w:val="11"/>
                </w:rPr>
                <w:delText>N/A</w:delText>
              </w:r>
            </w:del>
          </w:p>
        </w:tc>
        <w:tc>
          <w:tcPr>
            <w:tcW w:w="582" w:type="dxa"/>
          </w:tcPr>
          <w:p w14:paraId="5D116C09" w14:textId="44C34379" w:rsidR="0040018A" w:rsidRPr="00AE3BB1" w:rsidDel="00BB5A56" w:rsidRDefault="0040018A" w:rsidP="00F22FC3">
            <w:pPr>
              <w:spacing w:after="0"/>
              <w:jc w:val="center"/>
              <w:rPr>
                <w:del w:id="896" w:author="Trakinat, Jean" w:date="2025-12-11T14:54:00Z" w16du:dateUtc="2025-12-11T19:54:00Z"/>
                <w:rFonts w:ascii="Arial" w:hAnsi="Arial" w:cs="Arial"/>
                <w:sz w:val="11"/>
                <w:szCs w:val="11"/>
              </w:rPr>
            </w:pPr>
            <w:del w:id="897" w:author="Trakinat, Jean" w:date="2025-12-11T14:54:00Z" w16du:dateUtc="2025-12-11T19:54:00Z">
              <w:r w:rsidRPr="00AE3BB1" w:rsidDel="00BB5A56">
                <w:rPr>
                  <w:rFonts w:ascii="Arial" w:hAnsi="Arial" w:cs="Arial"/>
                  <w:sz w:val="11"/>
                  <w:szCs w:val="11"/>
                </w:rPr>
                <w:delText>N/A</w:delText>
              </w:r>
            </w:del>
          </w:p>
        </w:tc>
        <w:tc>
          <w:tcPr>
            <w:tcW w:w="810" w:type="dxa"/>
            <w:gridSpan w:val="2"/>
          </w:tcPr>
          <w:p w14:paraId="006A7269" w14:textId="2EDD3A0B" w:rsidR="0040018A" w:rsidRPr="00AE3BB1" w:rsidDel="00BB5A56" w:rsidRDefault="0040018A" w:rsidP="00F22FC3">
            <w:pPr>
              <w:spacing w:after="0"/>
              <w:jc w:val="center"/>
              <w:rPr>
                <w:del w:id="898" w:author="Trakinat, Jean" w:date="2025-12-11T14:54:00Z" w16du:dateUtc="2025-12-11T19:54:00Z"/>
                <w:rFonts w:ascii="Arial" w:hAnsi="Arial" w:cs="Arial"/>
                <w:sz w:val="11"/>
                <w:szCs w:val="11"/>
              </w:rPr>
            </w:pPr>
            <w:del w:id="899" w:author="Trakinat, Jean" w:date="2025-12-11T14:54:00Z" w16du:dateUtc="2025-12-11T19:54:00Z">
              <w:r w:rsidRPr="00AE3BB1" w:rsidDel="00BB5A56">
                <w:rPr>
                  <w:rFonts w:ascii="Arial" w:hAnsi="Arial" w:cs="Arial"/>
                  <w:sz w:val="11"/>
                  <w:szCs w:val="11"/>
                </w:rPr>
                <w:delText>60000</w:delText>
              </w:r>
            </w:del>
          </w:p>
        </w:tc>
        <w:tc>
          <w:tcPr>
            <w:tcW w:w="809" w:type="dxa"/>
            <w:gridSpan w:val="2"/>
          </w:tcPr>
          <w:p w14:paraId="0EB3D128" w14:textId="79F545C0" w:rsidR="0040018A" w:rsidRPr="00AE3BB1" w:rsidDel="00BB5A56" w:rsidRDefault="0040018A" w:rsidP="00F22FC3">
            <w:pPr>
              <w:spacing w:after="0"/>
              <w:jc w:val="center"/>
              <w:rPr>
                <w:del w:id="900" w:author="Trakinat, Jean" w:date="2025-12-11T14:54:00Z" w16du:dateUtc="2025-12-11T19:54:00Z"/>
                <w:rFonts w:ascii="Arial" w:hAnsi="Arial" w:cs="Arial"/>
                <w:sz w:val="11"/>
                <w:szCs w:val="11"/>
              </w:rPr>
            </w:pPr>
            <w:del w:id="901" w:author="Trakinat, Jean" w:date="2025-12-11T14:54:00Z" w16du:dateUtc="2025-12-11T19:54:00Z">
              <w:r w:rsidRPr="00AE3BB1" w:rsidDel="00BB5A56">
                <w:rPr>
                  <w:rFonts w:ascii="Arial" w:hAnsi="Arial" w:cs="Arial"/>
                  <w:sz w:val="11"/>
                  <w:szCs w:val="11"/>
                </w:rPr>
                <w:delText>60 to 600</w:delText>
              </w:r>
            </w:del>
          </w:p>
        </w:tc>
        <w:tc>
          <w:tcPr>
            <w:tcW w:w="555" w:type="dxa"/>
            <w:gridSpan w:val="2"/>
          </w:tcPr>
          <w:p w14:paraId="236BA90D" w14:textId="7B7C7344" w:rsidR="0040018A" w:rsidRPr="00AE3BB1" w:rsidDel="00BB5A56" w:rsidRDefault="0040018A" w:rsidP="00F22FC3">
            <w:pPr>
              <w:spacing w:after="0"/>
              <w:jc w:val="center"/>
              <w:rPr>
                <w:del w:id="902" w:author="Trakinat, Jean" w:date="2025-12-11T14:54:00Z" w16du:dateUtc="2025-12-11T19:54:00Z"/>
                <w:rFonts w:ascii="Arial" w:hAnsi="Arial" w:cs="Arial"/>
                <w:sz w:val="11"/>
                <w:szCs w:val="11"/>
              </w:rPr>
            </w:pPr>
            <w:del w:id="903" w:author="Trakinat, Jean" w:date="2025-12-11T14:54:00Z" w16du:dateUtc="2025-12-11T19:54:00Z">
              <w:r w:rsidRPr="00AE3BB1" w:rsidDel="00BB5A56">
                <w:rPr>
                  <w:rFonts w:ascii="Arial" w:hAnsi="Arial" w:cs="Arial"/>
                  <w:sz w:val="11"/>
                  <w:szCs w:val="11"/>
                </w:rPr>
                <w:delText>0.1 to 5</w:delText>
              </w:r>
            </w:del>
          </w:p>
        </w:tc>
        <w:tc>
          <w:tcPr>
            <w:tcW w:w="708" w:type="dxa"/>
          </w:tcPr>
          <w:p w14:paraId="74411B91" w14:textId="0581BAA8" w:rsidR="0040018A" w:rsidRPr="00AE3BB1" w:rsidDel="00BB5A56" w:rsidRDefault="0040018A" w:rsidP="00F22FC3">
            <w:pPr>
              <w:spacing w:after="0"/>
              <w:jc w:val="center"/>
              <w:rPr>
                <w:del w:id="904" w:author="Trakinat, Jean" w:date="2025-12-11T14:54:00Z" w16du:dateUtc="2025-12-11T19:54:00Z"/>
                <w:rFonts w:ascii="Arial" w:hAnsi="Arial" w:cs="Arial"/>
                <w:sz w:val="11"/>
                <w:szCs w:val="11"/>
              </w:rPr>
            </w:pPr>
            <w:del w:id="905" w:author="Trakinat, Jean" w:date="2025-12-11T14:54:00Z" w16du:dateUtc="2025-12-11T19:54:00Z">
              <w:r w:rsidRPr="00AE3BB1" w:rsidDel="00BB5A56">
                <w:rPr>
                  <w:rFonts w:ascii="Arial" w:hAnsi="Arial" w:cs="Arial"/>
                  <w:sz w:val="11"/>
                  <w:szCs w:val="11"/>
                </w:rPr>
                <w:delText>3</w:delText>
              </w:r>
            </w:del>
          </w:p>
        </w:tc>
        <w:tc>
          <w:tcPr>
            <w:tcW w:w="1134" w:type="dxa"/>
          </w:tcPr>
          <w:p w14:paraId="00CB88F2" w14:textId="7694B3CB" w:rsidR="0040018A" w:rsidRPr="00AE3BB1" w:rsidDel="00BB5A56" w:rsidRDefault="0040018A" w:rsidP="00F22FC3">
            <w:pPr>
              <w:spacing w:after="0"/>
              <w:jc w:val="center"/>
              <w:rPr>
                <w:del w:id="906" w:author="Trakinat, Jean" w:date="2025-12-11T14:54:00Z" w16du:dateUtc="2025-12-11T19:54:00Z"/>
                <w:rFonts w:ascii="Arial" w:hAnsi="Arial" w:cs="Arial"/>
                <w:sz w:val="11"/>
                <w:szCs w:val="11"/>
              </w:rPr>
            </w:pPr>
            <w:del w:id="907" w:author="Trakinat, Jean" w:date="2025-12-11T14:54:00Z" w16du:dateUtc="2025-12-11T19:54:00Z">
              <w:r w:rsidRPr="00AE3BB1" w:rsidDel="00BB5A56">
                <w:rPr>
                  <w:rFonts w:ascii="Arial" w:hAnsi="Arial" w:cs="Arial"/>
                  <w:sz w:val="11"/>
                  <w:szCs w:val="11"/>
                </w:rPr>
                <w:delText xml:space="preserve">Nature of environments monitored by sensing (e.g. rainfall, flooding monitoring) </w:delText>
              </w:r>
            </w:del>
          </w:p>
        </w:tc>
      </w:tr>
      <w:tr w:rsidR="0040018A" w:rsidRPr="00AE3BB1" w:rsidDel="00BB5A56" w14:paraId="4A4FD745" w14:textId="5A2375EC" w:rsidTr="00F22FC3">
        <w:trPr>
          <w:trHeight w:val="45"/>
          <w:del w:id="908" w:author="Trakinat, Jean" w:date="2025-12-11T14:54:00Z"/>
        </w:trPr>
        <w:tc>
          <w:tcPr>
            <w:tcW w:w="990" w:type="dxa"/>
            <w:vMerge w:val="restart"/>
          </w:tcPr>
          <w:p w14:paraId="1BE20FB6" w14:textId="719D298E" w:rsidR="0040018A" w:rsidRPr="00AE3BB1" w:rsidDel="00BB5A56" w:rsidRDefault="0040018A" w:rsidP="00F22FC3">
            <w:pPr>
              <w:spacing w:after="0"/>
              <w:jc w:val="center"/>
              <w:rPr>
                <w:del w:id="909" w:author="Trakinat, Jean" w:date="2025-12-11T14:54:00Z" w16du:dateUtc="2025-12-11T19:54:00Z"/>
                <w:sz w:val="11"/>
                <w:szCs w:val="11"/>
              </w:rPr>
            </w:pPr>
            <w:del w:id="910" w:author="Trakinat, Jean" w:date="2025-12-11T14:54:00Z" w16du:dateUtc="2025-12-11T19:54:00Z">
              <w:r w:rsidRPr="00AE3BB1" w:rsidDel="00BB5A56">
                <w:rPr>
                  <w:sz w:val="11"/>
                  <w:szCs w:val="11"/>
                </w:rPr>
                <w:delText>Motion monitoring</w:delText>
              </w:r>
            </w:del>
          </w:p>
        </w:tc>
        <w:tc>
          <w:tcPr>
            <w:tcW w:w="847" w:type="dxa"/>
            <w:tcBorders>
              <w:bottom w:val="single" w:sz="4" w:space="0" w:color="auto"/>
            </w:tcBorders>
          </w:tcPr>
          <w:p w14:paraId="4A8174CC" w14:textId="5DC22AED" w:rsidR="0040018A" w:rsidRPr="00AE3BB1" w:rsidDel="00BB5A56" w:rsidRDefault="0040018A" w:rsidP="00F22FC3">
            <w:pPr>
              <w:spacing w:after="0"/>
              <w:jc w:val="center"/>
              <w:rPr>
                <w:del w:id="911" w:author="Trakinat, Jean" w:date="2025-12-11T14:54:00Z" w16du:dateUtc="2025-12-11T19:54:00Z"/>
                <w:rFonts w:ascii="Arial" w:hAnsi="Arial" w:cs="Arial"/>
                <w:sz w:val="11"/>
                <w:szCs w:val="11"/>
              </w:rPr>
            </w:pPr>
            <w:del w:id="912" w:author="Trakinat, Jean" w:date="2025-12-11T14:54:00Z" w16du:dateUtc="2025-12-11T19:54:00Z">
              <w:r w:rsidRPr="00AE3BB1" w:rsidDel="00BB5A56">
                <w:rPr>
                  <w:rFonts w:ascii="Arial" w:hAnsi="Arial" w:cs="Arial"/>
                  <w:sz w:val="11"/>
                  <w:szCs w:val="11"/>
                </w:rPr>
                <w:delText>6</w:delText>
              </w:r>
            </w:del>
          </w:p>
        </w:tc>
        <w:tc>
          <w:tcPr>
            <w:tcW w:w="861" w:type="dxa"/>
            <w:tcBorders>
              <w:bottom w:val="single" w:sz="4" w:space="0" w:color="auto"/>
            </w:tcBorders>
          </w:tcPr>
          <w:p w14:paraId="636A96BA" w14:textId="75A6B020" w:rsidR="0040018A" w:rsidRPr="00AE3BB1" w:rsidDel="00BB5A56" w:rsidRDefault="0040018A" w:rsidP="00F22FC3">
            <w:pPr>
              <w:spacing w:after="0"/>
              <w:jc w:val="center"/>
              <w:rPr>
                <w:del w:id="913" w:author="Trakinat, Jean" w:date="2025-12-11T14:54:00Z" w16du:dateUtc="2025-12-11T19:54:00Z"/>
                <w:rFonts w:ascii="Arial" w:hAnsi="Arial" w:cs="Arial"/>
                <w:sz w:val="11"/>
                <w:szCs w:val="11"/>
              </w:rPr>
            </w:pPr>
            <w:del w:id="914"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0B255336" w14:textId="51E9648B" w:rsidR="0040018A" w:rsidRPr="00AE3BB1" w:rsidDel="00BB5A56" w:rsidRDefault="0040018A" w:rsidP="00F22FC3">
            <w:pPr>
              <w:spacing w:after="0"/>
              <w:jc w:val="center"/>
              <w:rPr>
                <w:del w:id="915" w:author="Trakinat, Jean" w:date="2025-12-11T14:54:00Z" w16du:dateUtc="2025-12-11T19:54:00Z"/>
                <w:rFonts w:ascii="Arial" w:hAnsi="Arial" w:cs="Arial"/>
                <w:sz w:val="11"/>
                <w:szCs w:val="11"/>
              </w:rPr>
            </w:pPr>
            <w:del w:id="916" w:author="Trakinat, Jean" w:date="2025-12-11T14:54:00Z" w16du:dateUtc="2025-12-11T19:54:00Z">
              <w:r w:rsidRPr="00AE3BB1" w:rsidDel="00BB5A56">
                <w:rPr>
                  <w:rFonts w:ascii="Arial" w:hAnsi="Arial" w:cs="Arial"/>
                  <w:sz w:val="11"/>
                  <w:szCs w:val="11"/>
                </w:rPr>
                <w:delText>N/A</w:delText>
              </w:r>
            </w:del>
          </w:p>
        </w:tc>
        <w:tc>
          <w:tcPr>
            <w:tcW w:w="498" w:type="dxa"/>
            <w:tcBorders>
              <w:bottom w:val="single" w:sz="4" w:space="0" w:color="auto"/>
            </w:tcBorders>
          </w:tcPr>
          <w:p w14:paraId="31F5F8D6" w14:textId="2FB96060" w:rsidR="0040018A" w:rsidRPr="00AE3BB1" w:rsidDel="00BB5A56" w:rsidRDefault="0040018A" w:rsidP="00F22FC3">
            <w:pPr>
              <w:pStyle w:val="TAL"/>
              <w:jc w:val="center"/>
              <w:rPr>
                <w:del w:id="917" w:author="Trakinat, Jean" w:date="2025-12-11T14:54:00Z" w16du:dateUtc="2025-12-11T19:54:00Z"/>
                <w:rFonts w:cs="Arial"/>
                <w:sz w:val="11"/>
                <w:szCs w:val="11"/>
              </w:rPr>
            </w:pPr>
            <w:bookmarkStart w:id="918" w:name="_MCCTEMPBM_CRPT81540204___5"/>
            <w:del w:id="919" w:author="Trakinat, Jean" w:date="2025-12-11T14:54:00Z" w16du:dateUtc="2025-12-11T19:54:00Z">
              <w:r w:rsidRPr="00AE3BB1" w:rsidDel="00BB5A56">
                <w:rPr>
                  <w:rFonts w:cs="Arial"/>
                  <w:sz w:val="11"/>
                  <w:szCs w:val="11"/>
                </w:rPr>
                <w:delText>N/A</w:delText>
              </w:r>
              <w:bookmarkEnd w:id="918"/>
            </w:del>
          </w:p>
        </w:tc>
        <w:tc>
          <w:tcPr>
            <w:tcW w:w="672" w:type="dxa"/>
            <w:gridSpan w:val="2"/>
            <w:tcBorders>
              <w:bottom w:val="single" w:sz="4" w:space="0" w:color="auto"/>
            </w:tcBorders>
          </w:tcPr>
          <w:p w14:paraId="445808C0" w14:textId="707342E8" w:rsidR="0040018A" w:rsidRPr="00AE3BB1" w:rsidDel="00BB5A56" w:rsidRDefault="0040018A" w:rsidP="00F22FC3">
            <w:pPr>
              <w:spacing w:after="0"/>
              <w:jc w:val="center"/>
              <w:rPr>
                <w:del w:id="920" w:author="Trakinat, Jean" w:date="2025-12-11T14:54:00Z" w16du:dateUtc="2025-12-11T19:54:00Z"/>
                <w:rFonts w:ascii="Arial" w:hAnsi="Arial" w:cs="Arial"/>
                <w:sz w:val="11"/>
                <w:szCs w:val="11"/>
              </w:rPr>
            </w:pPr>
            <w:del w:id="921" w:author="Trakinat, Jean" w:date="2025-12-11T14:54:00Z" w16du:dateUtc="2025-12-11T19:54:00Z">
              <w:r w:rsidRPr="00AE3BB1" w:rsidDel="00BB5A56">
                <w:rPr>
                  <w:rFonts w:ascii="Arial" w:hAnsi="Arial" w:cs="Arial"/>
                  <w:sz w:val="11"/>
                  <w:szCs w:val="11"/>
                </w:rPr>
                <w:delText>N/A</w:delText>
              </w:r>
            </w:del>
          </w:p>
        </w:tc>
        <w:tc>
          <w:tcPr>
            <w:tcW w:w="755" w:type="dxa"/>
            <w:tcBorders>
              <w:bottom w:val="single" w:sz="4" w:space="0" w:color="auto"/>
            </w:tcBorders>
          </w:tcPr>
          <w:p w14:paraId="005493E2" w14:textId="3193FAC3" w:rsidR="0040018A" w:rsidRPr="00AE3BB1" w:rsidDel="00BB5A56" w:rsidRDefault="0040018A" w:rsidP="00F22FC3">
            <w:pPr>
              <w:spacing w:after="0"/>
              <w:jc w:val="center"/>
              <w:rPr>
                <w:del w:id="922" w:author="Trakinat, Jean" w:date="2025-12-11T14:54:00Z" w16du:dateUtc="2025-12-11T19:54:00Z"/>
                <w:rFonts w:ascii="Arial" w:hAnsi="Arial" w:cs="Arial"/>
                <w:sz w:val="11"/>
                <w:szCs w:val="11"/>
              </w:rPr>
            </w:pPr>
            <w:del w:id="923" w:author="Trakinat, Jean" w:date="2025-12-11T14:54:00Z" w16du:dateUtc="2025-12-11T19:54:00Z">
              <w:r w:rsidRPr="00AE3BB1" w:rsidDel="00BB5A56">
                <w:rPr>
                  <w:rFonts w:ascii="Arial" w:hAnsi="Arial" w:cs="Arial"/>
                  <w:sz w:val="11"/>
                  <w:szCs w:val="11"/>
                </w:rPr>
                <w:delText>N/A</w:delText>
              </w:r>
            </w:del>
          </w:p>
        </w:tc>
        <w:tc>
          <w:tcPr>
            <w:tcW w:w="418" w:type="dxa"/>
            <w:tcBorders>
              <w:bottom w:val="single" w:sz="4" w:space="0" w:color="auto"/>
            </w:tcBorders>
          </w:tcPr>
          <w:p w14:paraId="47B9E851" w14:textId="698C6803" w:rsidR="0040018A" w:rsidRPr="00AE3BB1" w:rsidDel="00BB5A56" w:rsidRDefault="0040018A" w:rsidP="00F22FC3">
            <w:pPr>
              <w:spacing w:after="0"/>
              <w:jc w:val="center"/>
              <w:rPr>
                <w:del w:id="924" w:author="Trakinat, Jean" w:date="2025-12-11T14:54:00Z" w16du:dateUtc="2025-12-11T19:54:00Z"/>
                <w:rFonts w:ascii="Arial" w:hAnsi="Arial" w:cs="Arial"/>
                <w:sz w:val="11"/>
                <w:szCs w:val="11"/>
              </w:rPr>
            </w:pPr>
            <w:del w:id="925" w:author="Trakinat, Jean" w:date="2025-12-11T14:54:00Z" w16du:dateUtc="2025-12-11T19:54:00Z">
              <w:r w:rsidRPr="00AE3BB1" w:rsidDel="00BB5A56">
                <w:rPr>
                  <w:rFonts w:ascii="Arial" w:hAnsi="Arial" w:cs="Arial"/>
                  <w:sz w:val="11"/>
                  <w:szCs w:val="11"/>
                </w:rPr>
                <w:delText>N/A</w:delText>
              </w:r>
            </w:del>
          </w:p>
        </w:tc>
        <w:tc>
          <w:tcPr>
            <w:tcW w:w="582" w:type="dxa"/>
            <w:tcBorders>
              <w:bottom w:val="single" w:sz="4" w:space="0" w:color="auto"/>
            </w:tcBorders>
          </w:tcPr>
          <w:p w14:paraId="42125381" w14:textId="0B85FB47" w:rsidR="0040018A" w:rsidRPr="00AE3BB1" w:rsidDel="00BB5A56" w:rsidRDefault="0040018A" w:rsidP="00F22FC3">
            <w:pPr>
              <w:spacing w:after="0"/>
              <w:jc w:val="center"/>
              <w:rPr>
                <w:del w:id="926" w:author="Trakinat, Jean" w:date="2025-12-11T14:54:00Z" w16du:dateUtc="2025-12-11T19:54:00Z"/>
                <w:rFonts w:ascii="Arial" w:hAnsi="Arial" w:cs="Arial"/>
                <w:sz w:val="11"/>
                <w:szCs w:val="11"/>
              </w:rPr>
            </w:pPr>
            <w:del w:id="927" w:author="Trakinat, Jean" w:date="2025-12-11T14:54:00Z" w16du:dateUtc="2025-12-11T19:54:00Z">
              <w:r w:rsidRPr="00AE3BB1" w:rsidDel="00BB5A56">
                <w:rPr>
                  <w:rFonts w:ascii="Arial" w:hAnsi="Arial" w:cs="Arial"/>
                  <w:sz w:val="11"/>
                  <w:szCs w:val="11"/>
                </w:rPr>
                <w:delText>N/A</w:delText>
              </w:r>
            </w:del>
          </w:p>
        </w:tc>
        <w:tc>
          <w:tcPr>
            <w:tcW w:w="810" w:type="dxa"/>
            <w:gridSpan w:val="2"/>
            <w:tcBorders>
              <w:bottom w:val="single" w:sz="4" w:space="0" w:color="auto"/>
            </w:tcBorders>
          </w:tcPr>
          <w:p w14:paraId="541A4930" w14:textId="2721DE0A" w:rsidR="0040018A" w:rsidRPr="00AE3BB1" w:rsidDel="00BB5A56" w:rsidRDefault="0040018A" w:rsidP="00F22FC3">
            <w:pPr>
              <w:spacing w:after="0"/>
              <w:jc w:val="center"/>
              <w:rPr>
                <w:del w:id="928" w:author="Trakinat, Jean" w:date="2025-12-11T14:54:00Z" w16du:dateUtc="2025-12-11T19:54:00Z"/>
                <w:rFonts w:ascii="Arial" w:hAnsi="Arial" w:cs="Arial"/>
                <w:sz w:val="11"/>
                <w:szCs w:val="11"/>
              </w:rPr>
            </w:pPr>
            <w:del w:id="929" w:author="Trakinat, Jean" w:date="2025-12-11T14:54:00Z" w16du:dateUtc="2025-12-11T19:54:00Z">
              <w:r w:rsidRPr="00AE3BB1" w:rsidDel="00BB5A56">
                <w:rPr>
                  <w:rFonts w:ascii="Arial" w:hAnsi="Arial" w:cs="Arial"/>
                  <w:sz w:val="11"/>
                  <w:szCs w:val="11"/>
                </w:rPr>
                <w:delText>60000</w:delText>
              </w:r>
            </w:del>
          </w:p>
        </w:tc>
        <w:tc>
          <w:tcPr>
            <w:tcW w:w="809" w:type="dxa"/>
            <w:gridSpan w:val="2"/>
            <w:tcBorders>
              <w:bottom w:val="single" w:sz="4" w:space="0" w:color="auto"/>
            </w:tcBorders>
          </w:tcPr>
          <w:p w14:paraId="0F76A1AA" w14:textId="40FD5F82" w:rsidR="0040018A" w:rsidRPr="00AE3BB1" w:rsidDel="00BB5A56" w:rsidRDefault="0040018A" w:rsidP="00F22FC3">
            <w:pPr>
              <w:spacing w:after="0"/>
              <w:jc w:val="center"/>
              <w:rPr>
                <w:del w:id="930" w:author="Trakinat, Jean" w:date="2025-12-11T14:54:00Z" w16du:dateUtc="2025-12-11T19:54:00Z"/>
                <w:rFonts w:ascii="Arial" w:hAnsi="Arial" w:cs="Arial"/>
                <w:sz w:val="11"/>
                <w:szCs w:val="11"/>
              </w:rPr>
            </w:pPr>
            <w:del w:id="931" w:author="Trakinat, Jean" w:date="2025-12-11T14:54:00Z" w16du:dateUtc="2025-12-11T19:54:00Z">
              <w:r w:rsidRPr="00AE3BB1" w:rsidDel="00BB5A56">
                <w:rPr>
                  <w:rFonts w:ascii="Arial" w:hAnsi="Arial" w:cs="Arial"/>
                  <w:sz w:val="11"/>
                  <w:szCs w:val="11"/>
                </w:rPr>
                <w:delText> </w:delText>
              </w:r>
              <w:r w:rsidRPr="00AE3BB1" w:rsidDel="00BB5A56">
                <w:rPr>
                  <w:rFonts w:ascii="Arial" w:hAnsi="Arial" w:cs="Arial"/>
                  <w:sz w:val="11"/>
                  <w:szCs w:val="11"/>
                  <w:lang w:eastAsia="zh-CN"/>
                </w:rPr>
                <w:delText>60</w:delText>
              </w:r>
            </w:del>
          </w:p>
        </w:tc>
        <w:tc>
          <w:tcPr>
            <w:tcW w:w="555" w:type="dxa"/>
            <w:gridSpan w:val="2"/>
            <w:tcBorders>
              <w:bottom w:val="single" w:sz="4" w:space="0" w:color="auto"/>
            </w:tcBorders>
          </w:tcPr>
          <w:p w14:paraId="5524A776" w14:textId="39C9927C" w:rsidR="0040018A" w:rsidRPr="00AE3BB1" w:rsidDel="00BB5A56" w:rsidRDefault="0040018A" w:rsidP="00F22FC3">
            <w:pPr>
              <w:spacing w:after="0"/>
              <w:jc w:val="center"/>
              <w:rPr>
                <w:del w:id="932" w:author="Trakinat, Jean" w:date="2025-12-11T14:54:00Z" w16du:dateUtc="2025-12-11T19:54:00Z"/>
                <w:rFonts w:ascii="Arial" w:hAnsi="Arial" w:cs="Arial"/>
                <w:sz w:val="11"/>
                <w:szCs w:val="11"/>
              </w:rPr>
            </w:pPr>
            <w:del w:id="933"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7A393640" w14:textId="3F1AE134" w:rsidR="0040018A" w:rsidRPr="00AE3BB1" w:rsidDel="00BB5A56" w:rsidRDefault="0040018A" w:rsidP="00F22FC3">
            <w:pPr>
              <w:spacing w:after="0"/>
              <w:jc w:val="center"/>
              <w:rPr>
                <w:del w:id="934" w:author="Trakinat, Jean" w:date="2025-12-11T14:54:00Z" w16du:dateUtc="2025-12-11T19:54:00Z"/>
                <w:rFonts w:ascii="Arial" w:hAnsi="Arial" w:cs="Arial"/>
                <w:sz w:val="11"/>
                <w:szCs w:val="11"/>
              </w:rPr>
            </w:pPr>
            <w:del w:id="935"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7FE33406" w14:textId="46A2444F" w:rsidR="0040018A" w:rsidRPr="00AE3BB1" w:rsidDel="00BB5A56" w:rsidRDefault="0040018A" w:rsidP="00F22FC3">
            <w:pPr>
              <w:spacing w:after="0"/>
              <w:jc w:val="center"/>
              <w:rPr>
                <w:del w:id="936" w:author="Trakinat, Jean" w:date="2025-12-11T14:54:00Z" w16du:dateUtc="2025-12-11T19:54:00Z"/>
                <w:rFonts w:ascii="Arial" w:hAnsi="Arial" w:cs="Arial"/>
                <w:sz w:val="11"/>
                <w:szCs w:val="11"/>
              </w:rPr>
            </w:pPr>
            <w:del w:id="937"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6E826829" w14:textId="5C569C47" w:rsidTr="00F22FC3">
        <w:trPr>
          <w:trHeight w:val="45"/>
          <w:del w:id="938" w:author="Trakinat, Jean" w:date="2025-12-11T14:54:00Z"/>
        </w:trPr>
        <w:tc>
          <w:tcPr>
            <w:tcW w:w="990" w:type="dxa"/>
            <w:vMerge/>
          </w:tcPr>
          <w:p w14:paraId="74024D1A" w14:textId="1D6FB5CE" w:rsidR="0040018A" w:rsidRPr="00AE3BB1" w:rsidDel="00BB5A56" w:rsidRDefault="0040018A" w:rsidP="00F22FC3">
            <w:pPr>
              <w:spacing w:after="0"/>
              <w:jc w:val="center"/>
              <w:rPr>
                <w:del w:id="939" w:author="Trakinat, Jean" w:date="2025-12-11T14:54:00Z" w16du:dateUtc="2025-12-11T19:54:00Z"/>
                <w:sz w:val="11"/>
                <w:szCs w:val="11"/>
              </w:rPr>
            </w:pPr>
          </w:p>
        </w:tc>
        <w:tc>
          <w:tcPr>
            <w:tcW w:w="847" w:type="dxa"/>
          </w:tcPr>
          <w:p w14:paraId="1754D2E3" w14:textId="1250B157" w:rsidR="0040018A" w:rsidRPr="00AE3BB1" w:rsidDel="00BB5A56" w:rsidRDefault="0040018A" w:rsidP="00F22FC3">
            <w:pPr>
              <w:spacing w:after="0"/>
              <w:jc w:val="center"/>
              <w:rPr>
                <w:del w:id="940" w:author="Trakinat, Jean" w:date="2025-12-11T14:54:00Z" w16du:dateUtc="2025-12-11T19:54:00Z"/>
                <w:rFonts w:ascii="Arial" w:hAnsi="Arial" w:cs="Arial"/>
                <w:sz w:val="11"/>
                <w:szCs w:val="11"/>
              </w:rPr>
            </w:pPr>
            <w:del w:id="941" w:author="Trakinat, Jean" w:date="2025-12-11T14:54:00Z" w16du:dateUtc="2025-12-11T19:54:00Z">
              <w:r w:rsidRPr="00AE3BB1" w:rsidDel="00BB5A56">
                <w:rPr>
                  <w:rFonts w:ascii="Arial" w:hAnsi="Arial" w:cs="Arial"/>
                  <w:sz w:val="11"/>
                  <w:szCs w:val="11"/>
                </w:rPr>
                <w:delText>6A</w:delText>
              </w:r>
            </w:del>
          </w:p>
        </w:tc>
        <w:tc>
          <w:tcPr>
            <w:tcW w:w="861" w:type="dxa"/>
          </w:tcPr>
          <w:p w14:paraId="2C2B0C6F" w14:textId="4A6E030E" w:rsidR="0040018A" w:rsidRPr="00AE3BB1" w:rsidDel="00BB5A56" w:rsidRDefault="0040018A" w:rsidP="00F22FC3">
            <w:pPr>
              <w:spacing w:after="0"/>
              <w:jc w:val="center"/>
              <w:rPr>
                <w:del w:id="942" w:author="Trakinat, Jean" w:date="2025-12-11T14:54:00Z" w16du:dateUtc="2025-12-11T19:54:00Z"/>
                <w:rFonts w:ascii="Arial" w:hAnsi="Arial" w:cs="Arial"/>
                <w:sz w:val="11"/>
                <w:szCs w:val="11"/>
              </w:rPr>
            </w:pPr>
            <w:del w:id="943" w:author="Trakinat, Jean" w:date="2025-12-11T14:54:00Z" w16du:dateUtc="2025-12-11T19:54:00Z">
              <w:r w:rsidRPr="00AE3BB1" w:rsidDel="00BB5A56">
                <w:rPr>
                  <w:rFonts w:ascii="Arial" w:hAnsi="Arial" w:cs="Arial"/>
                  <w:sz w:val="11"/>
                  <w:szCs w:val="11"/>
                </w:rPr>
                <w:delText>[FFS]</w:delText>
              </w:r>
            </w:del>
          </w:p>
        </w:tc>
        <w:tc>
          <w:tcPr>
            <w:tcW w:w="630" w:type="dxa"/>
          </w:tcPr>
          <w:p w14:paraId="0A88BA1F" w14:textId="27B7AA5B" w:rsidR="0040018A" w:rsidRPr="00AE3BB1" w:rsidDel="00BB5A56" w:rsidRDefault="0040018A" w:rsidP="00F22FC3">
            <w:pPr>
              <w:spacing w:after="0"/>
              <w:jc w:val="center"/>
              <w:rPr>
                <w:del w:id="944" w:author="Trakinat, Jean" w:date="2025-12-11T14:54:00Z" w16du:dateUtc="2025-12-11T19:54:00Z"/>
                <w:rFonts w:ascii="Arial" w:hAnsi="Arial" w:cs="Arial"/>
                <w:sz w:val="11"/>
                <w:szCs w:val="11"/>
              </w:rPr>
            </w:pPr>
            <w:del w:id="945" w:author="Trakinat, Jean" w:date="2025-12-11T14:54:00Z" w16du:dateUtc="2025-12-11T19:54:00Z">
              <w:r w:rsidRPr="00AE3BB1" w:rsidDel="00BB5A56">
                <w:rPr>
                  <w:rFonts w:ascii="Arial" w:hAnsi="Arial" w:cs="Arial"/>
                  <w:sz w:val="11"/>
                  <w:szCs w:val="11"/>
                </w:rPr>
                <w:delText>0.2 [328]</w:delText>
              </w:r>
            </w:del>
          </w:p>
        </w:tc>
        <w:tc>
          <w:tcPr>
            <w:tcW w:w="498" w:type="dxa"/>
          </w:tcPr>
          <w:p w14:paraId="3A58E8CA" w14:textId="19641AC7" w:rsidR="0040018A" w:rsidRPr="00AE3BB1" w:rsidDel="00BB5A56" w:rsidRDefault="0040018A" w:rsidP="00F22FC3">
            <w:pPr>
              <w:pStyle w:val="TAL"/>
              <w:jc w:val="center"/>
              <w:rPr>
                <w:del w:id="946" w:author="Trakinat, Jean" w:date="2025-12-11T14:54:00Z" w16du:dateUtc="2025-12-11T19:54:00Z"/>
                <w:rFonts w:cs="Arial"/>
                <w:sz w:val="11"/>
                <w:szCs w:val="11"/>
              </w:rPr>
            </w:pPr>
            <w:del w:id="947" w:author="Trakinat, Jean" w:date="2025-12-11T14:54:00Z" w16du:dateUtc="2025-12-11T19:54:00Z">
              <w:r w:rsidRPr="00AE3BB1" w:rsidDel="00BB5A56">
                <w:rPr>
                  <w:rFonts w:cs="Arial"/>
                  <w:sz w:val="11"/>
                  <w:szCs w:val="11"/>
                </w:rPr>
                <w:delText>0.2 [328]</w:delText>
              </w:r>
            </w:del>
          </w:p>
        </w:tc>
        <w:tc>
          <w:tcPr>
            <w:tcW w:w="672" w:type="dxa"/>
            <w:gridSpan w:val="2"/>
          </w:tcPr>
          <w:p w14:paraId="7FE769B1" w14:textId="5C1F9A19" w:rsidR="0040018A" w:rsidRPr="00AE3BB1" w:rsidDel="00BB5A56" w:rsidRDefault="0040018A" w:rsidP="00F22FC3">
            <w:pPr>
              <w:spacing w:after="0"/>
              <w:jc w:val="center"/>
              <w:rPr>
                <w:del w:id="948" w:author="Trakinat, Jean" w:date="2025-12-11T14:54:00Z" w16du:dateUtc="2025-12-11T19:54:00Z"/>
                <w:rFonts w:ascii="Arial" w:hAnsi="Arial" w:cs="Arial"/>
                <w:sz w:val="11"/>
                <w:szCs w:val="11"/>
              </w:rPr>
            </w:pPr>
            <w:del w:id="949" w:author="Trakinat, Jean" w:date="2025-12-11T14:54:00Z" w16du:dateUtc="2025-12-11T19:54:00Z">
              <w:r w:rsidRPr="00AE3BB1" w:rsidDel="00BB5A56">
                <w:rPr>
                  <w:rFonts w:ascii="Arial" w:hAnsi="Arial" w:cs="Arial"/>
                  <w:sz w:val="11"/>
                  <w:szCs w:val="11"/>
                </w:rPr>
                <w:delText>0.1 [328]</w:delText>
              </w:r>
            </w:del>
          </w:p>
        </w:tc>
        <w:tc>
          <w:tcPr>
            <w:tcW w:w="755" w:type="dxa"/>
          </w:tcPr>
          <w:p w14:paraId="6BCEA31C" w14:textId="027D0880" w:rsidR="0040018A" w:rsidRPr="00AE3BB1" w:rsidDel="00BB5A56" w:rsidRDefault="0040018A" w:rsidP="00F22FC3">
            <w:pPr>
              <w:spacing w:after="0"/>
              <w:jc w:val="center"/>
              <w:rPr>
                <w:del w:id="950" w:author="Trakinat, Jean" w:date="2025-12-11T14:54:00Z" w16du:dateUtc="2025-12-11T19:54:00Z"/>
                <w:rFonts w:ascii="Arial" w:hAnsi="Arial" w:cs="Arial"/>
                <w:sz w:val="11"/>
                <w:szCs w:val="11"/>
              </w:rPr>
            </w:pPr>
            <w:del w:id="951" w:author="Trakinat, Jean" w:date="2025-12-11T14:54:00Z" w16du:dateUtc="2025-12-11T19:54:00Z">
              <w:r w:rsidRPr="00AE3BB1" w:rsidDel="00BB5A56">
                <w:rPr>
                  <w:rFonts w:ascii="Arial" w:hAnsi="Arial" w:cs="Arial"/>
                  <w:sz w:val="11"/>
                  <w:szCs w:val="11"/>
                </w:rPr>
                <w:delText>0.1 [328]</w:delText>
              </w:r>
            </w:del>
          </w:p>
        </w:tc>
        <w:tc>
          <w:tcPr>
            <w:tcW w:w="418" w:type="dxa"/>
          </w:tcPr>
          <w:p w14:paraId="71545418" w14:textId="6B06FB97" w:rsidR="0040018A" w:rsidRPr="00AE3BB1" w:rsidDel="00BB5A56" w:rsidRDefault="0040018A" w:rsidP="00F22FC3">
            <w:pPr>
              <w:spacing w:after="0"/>
              <w:jc w:val="center"/>
              <w:rPr>
                <w:del w:id="952" w:author="Trakinat, Jean" w:date="2025-12-11T14:54:00Z" w16du:dateUtc="2025-12-11T19:54:00Z"/>
                <w:rFonts w:ascii="Arial" w:hAnsi="Arial" w:cs="Arial"/>
                <w:sz w:val="11"/>
                <w:szCs w:val="11"/>
              </w:rPr>
            </w:pPr>
            <w:del w:id="953" w:author="Trakinat, Jean" w:date="2025-12-11T14:54:00Z" w16du:dateUtc="2025-12-11T19:54:00Z">
              <w:r w:rsidRPr="00AE3BB1" w:rsidDel="00BB5A56">
                <w:rPr>
                  <w:rFonts w:ascii="Arial" w:hAnsi="Arial" w:cs="Arial"/>
                  <w:sz w:val="11"/>
                  <w:szCs w:val="11"/>
                </w:rPr>
                <w:delText>0.03 m (0.5m range)</w:delText>
              </w:r>
            </w:del>
          </w:p>
          <w:p w14:paraId="4B2AFE5A" w14:textId="31A5CFC1" w:rsidR="0040018A" w:rsidRPr="00AE3BB1" w:rsidDel="00BB5A56" w:rsidRDefault="0040018A" w:rsidP="00F22FC3">
            <w:pPr>
              <w:spacing w:after="0"/>
              <w:jc w:val="center"/>
              <w:rPr>
                <w:del w:id="954" w:author="Trakinat, Jean" w:date="2025-12-11T14:54:00Z" w16du:dateUtc="2025-12-11T19:54:00Z"/>
                <w:rFonts w:ascii="Arial" w:hAnsi="Arial" w:cs="Arial"/>
                <w:sz w:val="11"/>
                <w:szCs w:val="11"/>
              </w:rPr>
            </w:pPr>
            <w:del w:id="955" w:author="Trakinat, Jean" w:date="2025-12-11T14:54:00Z" w16du:dateUtc="2025-12-11T19:54:00Z">
              <w:r w:rsidRPr="00AE3BB1" w:rsidDel="00BB5A56">
                <w:rPr>
                  <w:rFonts w:ascii="Arial" w:hAnsi="Arial" w:cs="Arial"/>
                  <w:sz w:val="11"/>
                  <w:szCs w:val="11"/>
                </w:rPr>
                <w:delText>0.1m (2m range)</w:delText>
              </w:r>
            </w:del>
          </w:p>
        </w:tc>
        <w:tc>
          <w:tcPr>
            <w:tcW w:w="582" w:type="dxa"/>
          </w:tcPr>
          <w:p w14:paraId="4B6C903F" w14:textId="2C4257F2" w:rsidR="0040018A" w:rsidRPr="00AE3BB1" w:rsidDel="00BB5A56" w:rsidRDefault="0040018A" w:rsidP="00F22FC3">
            <w:pPr>
              <w:spacing w:after="0"/>
              <w:jc w:val="center"/>
              <w:rPr>
                <w:del w:id="956" w:author="Trakinat, Jean" w:date="2025-12-11T14:54:00Z" w16du:dateUtc="2025-12-11T19:54:00Z"/>
                <w:rFonts w:ascii="Arial" w:hAnsi="Arial" w:cs="Arial"/>
                <w:sz w:val="11"/>
                <w:szCs w:val="11"/>
              </w:rPr>
            </w:pPr>
            <w:del w:id="957"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1EE69AA7" w14:textId="67B7EBC5" w:rsidR="0040018A" w:rsidRPr="00AE3BB1" w:rsidDel="00BB5A56" w:rsidRDefault="0040018A" w:rsidP="00F22FC3">
            <w:pPr>
              <w:spacing w:after="0"/>
              <w:jc w:val="center"/>
              <w:rPr>
                <w:del w:id="958" w:author="Trakinat, Jean" w:date="2025-12-11T14:54:00Z" w16du:dateUtc="2025-12-11T19:54:00Z"/>
                <w:rFonts w:ascii="Arial" w:hAnsi="Arial" w:cs="Arial"/>
                <w:sz w:val="11"/>
                <w:szCs w:val="11"/>
              </w:rPr>
            </w:pPr>
            <w:del w:id="959"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FC7C360" w14:textId="2E1E4D96" w:rsidR="0040018A" w:rsidRPr="00AE3BB1" w:rsidDel="00BB5A56" w:rsidRDefault="0040018A" w:rsidP="00F22FC3">
            <w:pPr>
              <w:spacing w:after="0"/>
              <w:jc w:val="center"/>
              <w:rPr>
                <w:del w:id="960" w:author="Trakinat, Jean" w:date="2025-12-11T14:54:00Z" w16du:dateUtc="2025-12-11T19:54:00Z"/>
                <w:rFonts w:ascii="Arial" w:hAnsi="Arial" w:cs="Arial"/>
                <w:sz w:val="11"/>
                <w:szCs w:val="11"/>
              </w:rPr>
            </w:pPr>
            <w:del w:id="961"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7D9EF105" w14:textId="3C5E0F50" w:rsidR="0040018A" w:rsidRPr="00AE3BB1" w:rsidDel="00BB5A56" w:rsidRDefault="0040018A" w:rsidP="00F22FC3">
            <w:pPr>
              <w:spacing w:after="0"/>
              <w:jc w:val="center"/>
              <w:rPr>
                <w:del w:id="962" w:author="Trakinat, Jean" w:date="2025-12-11T14:54:00Z" w16du:dateUtc="2025-12-11T19:54:00Z"/>
                <w:rFonts w:ascii="Arial" w:hAnsi="Arial" w:cs="Arial"/>
                <w:sz w:val="11"/>
                <w:szCs w:val="11"/>
              </w:rPr>
            </w:pPr>
            <w:del w:id="963" w:author="Trakinat, Jean" w:date="2025-12-11T14:54:00Z" w16du:dateUtc="2025-12-11T19:54:00Z">
              <w:r w:rsidRPr="00AE3BB1" w:rsidDel="00BB5A56">
                <w:rPr>
                  <w:rFonts w:ascii="Arial" w:hAnsi="Arial" w:cs="Arial"/>
                  <w:sz w:val="11"/>
                  <w:szCs w:val="11"/>
                </w:rPr>
                <w:delText>[FFS]</w:delText>
              </w:r>
            </w:del>
          </w:p>
        </w:tc>
        <w:tc>
          <w:tcPr>
            <w:tcW w:w="708" w:type="dxa"/>
          </w:tcPr>
          <w:p w14:paraId="55914107" w14:textId="27A45A19" w:rsidR="0040018A" w:rsidRPr="00AE3BB1" w:rsidDel="00BB5A56" w:rsidRDefault="0040018A" w:rsidP="00F22FC3">
            <w:pPr>
              <w:spacing w:after="0"/>
              <w:jc w:val="center"/>
              <w:rPr>
                <w:del w:id="964" w:author="Trakinat, Jean" w:date="2025-12-11T14:54:00Z" w16du:dateUtc="2025-12-11T19:54:00Z"/>
                <w:rFonts w:ascii="Arial" w:hAnsi="Arial" w:cs="Arial"/>
                <w:sz w:val="11"/>
                <w:szCs w:val="11"/>
              </w:rPr>
            </w:pPr>
            <w:del w:id="965" w:author="Trakinat, Jean" w:date="2025-12-11T14:54:00Z" w16du:dateUtc="2025-12-11T19:54:00Z">
              <w:r w:rsidRPr="00AE3BB1" w:rsidDel="00BB5A56">
                <w:rPr>
                  <w:rFonts w:ascii="Arial" w:hAnsi="Arial" w:cs="Arial"/>
                  <w:sz w:val="11"/>
                  <w:szCs w:val="11"/>
                </w:rPr>
                <w:delText>[FFS]</w:delText>
              </w:r>
            </w:del>
          </w:p>
        </w:tc>
        <w:tc>
          <w:tcPr>
            <w:tcW w:w="1134" w:type="dxa"/>
          </w:tcPr>
          <w:p w14:paraId="40789F41" w14:textId="7E534A4E" w:rsidR="0040018A" w:rsidRPr="00AE3BB1" w:rsidDel="00BB5A56" w:rsidRDefault="0040018A" w:rsidP="00F22FC3">
            <w:pPr>
              <w:spacing w:after="0"/>
              <w:jc w:val="center"/>
              <w:rPr>
                <w:del w:id="966" w:author="Trakinat, Jean" w:date="2025-12-11T14:54:00Z" w16du:dateUtc="2025-12-11T19:54:00Z"/>
                <w:rFonts w:ascii="Arial" w:hAnsi="Arial" w:cs="Arial"/>
                <w:sz w:val="11"/>
                <w:szCs w:val="11"/>
              </w:rPr>
            </w:pPr>
            <w:del w:id="967"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0613FF6E" w14:textId="0C6ECC12" w:rsidTr="00F22FC3">
        <w:trPr>
          <w:trHeight w:val="45"/>
          <w:del w:id="968" w:author="Trakinat, Jean" w:date="2025-12-11T14:54:00Z"/>
        </w:trPr>
        <w:tc>
          <w:tcPr>
            <w:tcW w:w="990" w:type="dxa"/>
            <w:vMerge/>
          </w:tcPr>
          <w:p w14:paraId="1BE2EE26" w14:textId="01B63912" w:rsidR="0040018A" w:rsidRPr="00AE3BB1" w:rsidDel="00BB5A56" w:rsidRDefault="0040018A" w:rsidP="00F22FC3">
            <w:pPr>
              <w:spacing w:after="0"/>
              <w:jc w:val="center"/>
              <w:rPr>
                <w:del w:id="969" w:author="Trakinat, Jean" w:date="2025-12-11T14:54:00Z" w16du:dateUtc="2025-12-11T19:54:00Z"/>
                <w:sz w:val="11"/>
                <w:szCs w:val="11"/>
              </w:rPr>
            </w:pPr>
          </w:p>
        </w:tc>
        <w:tc>
          <w:tcPr>
            <w:tcW w:w="847" w:type="dxa"/>
            <w:tcBorders>
              <w:bottom w:val="single" w:sz="4" w:space="0" w:color="auto"/>
            </w:tcBorders>
          </w:tcPr>
          <w:p w14:paraId="6BD6E804" w14:textId="211F0C8D" w:rsidR="0040018A" w:rsidRPr="00AE3BB1" w:rsidDel="00BB5A56" w:rsidRDefault="0040018A" w:rsidP="00F22FC3">
            <w:pPr>
              <w:spacing w:after="0"/>
              <w:jc w:val="center"/>
              <w:rPr>
                <w:del w:id="970" w:author="Trakinat, Jean" w:date="2025-12-11T14:54:00Z" w16du:dateUtc="2025-12-11T19:54:00Z"/>
                <w:rFonts w:ascii="Arial" w:hAnsi="Arial" w:cs="Arial"/>
                <w:sz w:val="11"/>
                <w:szCs w:val="11"/>
              </w:rPr>
            </w:pPr>
            <w:del w:id="971" w:author="Trakinat, Jean" w:date="2025-12-11T14:54:00Z" w16du:dateUtc="2025-12-11T19:54:00Z">
              <w:r w:rsidRPr="00AE3BB1" w:rsidDel="00BB5A56">
                <w:rPr>
                  <w:rFonts w:ascii="Arial" w:hAnsi="Arial" w:cs="Arial"/>
                  <w:sz w:val="11"/>
                  <w:szCs w:val="11"/>
                </w:rPr>
                <w:delText>7</w:delText>
              </w:r>
            </w:del>
          </w:p>
        </w:tc>
        <w:tc>
          <w:tcPr>
            <w:tcW w:w="861" w:type="dxa"/>
            <w:tcBorders>
              <w:bottom w:val="single" w:sz="4" w:space="0" w:color="auto"/>
            </w:tcBorders>
          </w:tcPr>
          <w:p w14:paraId="2E8FD4D8" w14:textId="5EEC4044" w:rsidR="0040018A" w:rsidRPr="00AE3BB1" w:rsidDel="00BB5A56" w:rsidRDefault="0040018A" w:rsidP="00F22FC3">
            <w:pPr>
              <w:spacing w:after="0"/>
              <w:jc w:val="center"/>
              <w:rPr>
                <w:del w:id="972" w:author="Trakinat, Jean" w:date="2025-12-11T14:54:00Z" w16du:dateUtc="2025-12-11T19:54:00Z"/>
                <w:rFonts w:ascii="Arial" w:hAnsi="Arial" w:cs="Arial"/>
                <w:sz w:val="11"/>
                <w:szCs w:val="11"/>
              </w:rPr>
            </w:pPr>
            <w:del w:id="973"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5EE531D1" w14:textId="10D18723" w:rsidR="0040018A" w:rsidRPr="00AE3BB1" w:rsidDel="00BB5A56" w:rsidRDefault="0040018A" w:rsidP="00F22FC3">
            <w:pPr>
              <w:spacing w:after="0"/>
              <w:jc w:val="center"/>
              <w:rPr>
                <w:del w:id="974" w:author="Trakinat, Jean" w:date="2025-12-11T14:54:00Z" w16du:dateUtc="2025-12-11T19:54:00Z"/>
                <w:rFonts w:ascii="Arial" w:hAnsi="Arial" w:cs="Arial"/>
                <w:sz w:val="11"/>
                <w:szCs w:val="11"/>
              </w:rPr>
            </w:pPr>
            <w:del w:id="975" w:author="Trakinat, Jean" w:date="2025-12-11T14:54:00Z" w16du:dateUtc="2025-12-11T19:54:00Z">
              <w:r w:rsidRPr="00AE3BB1" w:rsidDel="00BB5A56">
                <w:rPr>
                  <w:rFonts w:ascii="Arial" w:hAnsi="Arial" w:cs="Arial"/>
                  <w:sz w:val="11"/>
                  <w:szCs w:val="11"/>
                </w:rPr>
                <w:delText>0.2</w:delText>
              </w:r>
            </w:del>
          </w:p>
        </w:tc>
        <w:tc>
          <w:tcPr>
            <w:tcW w:w="498" w:type="dxa"/>
            <w:tcBorders>
              <w:bottom w:val="single" w:sz="4" w:space="0" w:color="auto"/>
            </w:tcBorders>
          </w:tcPr>
          <w:p w14:paraId="19B5067B" w14:textId="3970C9F0" w:rsidR="0040018A" w:rsidRPr="00AE3BB1" w:rsidDel="00BB5A56" w:rsidRDefault="0040018A" w:rsidP="00F22FC3">
            <w:pPr>
              <w:pStyle w:val="TAL"/>
              <w:jc w:val="center"/>
              <w:rPr>
                <w:del w:id="976" w:author="Trakinat, Jean" w:date="2025-12-11T14:54:00Z" w16du:dateUtc="2025-12-11T19:54:00Z"/>
                <w:rFonts w:cs="Arial"/>
                <w:sz w:val="11"/>
                <w:szCs w:val="11"/>
              </w:rPr>
            </w:pPr>
            <w:del w:id="977" w:author="Trakinat, Jean" w:date="2025-12-11T14:54:00Z" w16du:dateUtc="2025-12-11T19:54:00Z">
              <w:r w:rsidRPr="00AE3BB1" w:rsidDel="00BB5A56">
                <w:rPr>
                  <w:rFonts w:cs="Arial"/>
                  <w:sz w:val="11"/>
                  <w:szCs w:val="11"/>
                </w:rPr>
                <w:delText>0.2</w:delText>
              </w:r>
            </w:del>
          </w:p>
        </w:tc>
        <w:tc>
          <w:tcPr>
            <w:tcW w:w="672" w:type="dxa"/>
            <w:gridSpan w:val="2"/>
            <w:tcBorders>
              <w:bottom w:val="single" w:sz="4" w:space="0" w:color="auto"/>
            </w:tcBorders>
          </w:tcPr>
          <w:p w14:paraId="50C65135" w14:textId="0F2D22F1" w:rsidR="0040018A" w:rsidRPr="00AE3BB1" w:rsidDel="00BB5A56" w:rsidRDefault="0040018A" w:rsidP="00F22FC3">
            <w:pPr>
              <w:spacing w:after="0"/>
              <w:jc w:val="center"/>
              <w:rPr>
                <w:del w:id="978" w:author="Trakinat, Jean" w:date="2025-12-11T14:54:00Z" w16du:dateUtc="2025-12-11T19:54:00Z"/>
                <w:rFonts w:ascii="Arial" w:hAnsi="Arial" w:cs="Arial"/>
                <w:sz w:val="11"/>
                <w:szCs w:val="11"/>
              </w:rPr>
            </w:pPr>
            <w:del w:id="979" w:author="Trakinat, Jean" w:date="2025-12-11T14:54:00Z" w16du:dateUtc="2025-12-11T19:54:00Z">
              <w:r w:rsidRPr="00AE3BB1" w:rsidDel="00BB5A56">
                <w:rPr>
                  <w:rFonts w:ascii="Arial" w:hAnsi="Arial" w:cs="Arial"/>
                  <w:sz w:val="11"/>
                  <w:szCs w:val="11"/>
                </w:rPr>
                <w:delText>0.1</w:delText>
              </w:r>
            </w:del>
          </w:p>
        </w:tc>
        <w:tc>
          <w:tcPr>
            <w:tcW w:w="755" w:type="dxa"/>
            <w:tcBorders>
              <w:bottom w:val="single" w:sz="4" w:space="0" w:color="auto"/>
            </w:tcBorders>
          </w:tcPr>
          <w:p w14:paraId="632644C1" w14:textId="58A69731" w:rsidR="0040018A" w:rsidRPr="00AE3BB1" w:rsidDel="00BB5A56" w:rsidRDefault="0040018A" w:rsidP="00F22FC3">
            <w:pPr>
              <w:spacing w:after="0"/>
              <w:jc w:val="center"/>
              <w:rPr>
                <w:del w:id="980" w:author="Trakinat, Jean" w:date="2025-12-11T14:54:00Z" w16du:dateUtc="2025-12-11T19:54:00Z"/>
                <w:rFonts w:ascii="Arial" w:hAnsi="Arial" w:cs="Arial"/>
                <w:sz w:val="11"/>
                <w:szCs w:val="11"/>
              </w:rPr>
            </w:pPr>
            <w:del w:id="981" w:author="Trakinat, Jean" w:date="2025-12-11T14:54:00Z" w16du:dateUtc="2025-12-11T19:54:00Z">
              <w:r w:rsidRPr="00AE3BB1" w:rsidDel="00BB5A56">
                <w:rPr>
                  <w:rFonts w:ascii="Arial" w:hAnsi="Arial" w:cs="Arial"/>
                  <w:sz w:val="11"/>
                  <w:szCs w:val="11"/>
                </w:rPr>
                <w:delText>0.1</w:delText>
              </w:r>
            </w:del>
          </w:p>
        </w:tc>
        <w:tc>
          <w:tcPr>
            <w:tcW w:w="418" w:type="dxa"/>
            <w:tcBorders>
              <w:bottom w:val="single" w:sz="4" w:space="0" w:color="auto"/>
            </w:tcBorders>
          </w:tcPr>
          <w:p w14:paraId="4E288C89" w14:textId="345EA65A" w:rsidR="0040018A" w:rsidRPr="00AE3BB1" w:rsidDel="00BB5A56" w:rsidRDefault="0040018A" w:rsidP="00F22FC3">
            <w:pPr>
              <w:spacing w:after="0"/>
              <w:jc w:val="center"/>
              <w:rPr>
                <w:del w:id="982" w:author="Trakinat, Jean" w:date="2025-12-11T14:54:00Z" w16du:dateUtc="2025-12-11T19:54:00Z"/>
                <w:rFonts w:ascii="Arial" w:hAnsi="Arial" w:cs="Arial"/>
                <w:sz w:val="11"/>
                <w:szCs w:val="11"/>
              </w:rPr>
            </w:pPr>
            <w:del w:id="983" w:author="Trakinat, Jean" w:date="2025-12-11T14:54:00Z" w16du:dateUtc="2025-12-11T19:54:00Z">
              <w:r w:rsidRPr="00AE3BB1" w:rsidDel="00BB5A56">
                <w:rPr>
                  <w:rFonts w:ascii="Arial" w:hAnsi="Arial" w:cs="Arial"/>
                  <w:sz w:val="11"/>
                  <w:szCs w:val="11"/>
                </w:rPr>
                <w:delText>0.375</w:delText>
              </w:r>
            </w:del>
          </w:p>
        </w:tc>
        <w:tc>
          <w:tcPr>
            <w:tcW w:w="582" w:type="dxa"/>
            <w:tcBorders>
              <w:bottom w:val="single" w:sz="4" w:space="0" w:color="auto"/>
            </w:tcBorders>
          </w:tcPr>
          <w:p w14:paraId="04A4373E" w14:textId="3349C4FB" w:rsidR="0040018A" w:rsidRPr="00AE3BB1" w:rsidDel="00BB5A56" w:rsidRDefault="0040018A" w:rsidP="00F22FC3">
            <w:pPr>
              <w:spacing w:after="0"/>
              <w:jc w:val="center"/>
              <w:rPr>
                <w:del w:id="984" w:author="Trakinat, Jean" w:date="2025-12-11T14:54:00Z" w16du:dateUtc="2025-12-11T19:54:00Z"/>
                <w:rFonts w:ascii="Arial" w:hAnsi="Arial" w:cs="Arial"/>
                <w:sz w:val="11"/>
                <w:szCs w:val="11"/>
              </w:rPr>
            </w:pPr>
            <w:del w:id="985" w:author="Trakinat, Jean" w:date="2025-12-11T14:54:00Z" w16du:dateUtc="2025-12-11T19:54:00Z">
              <w:r w:rsidRPr="00AE3BB1" w:rsidDel="00BB5A56">
                <w:rPr>
                  <w:rFonts w:ascii="Arial" w:hAnsi="Arial" w:cs="Arial"/>
                  <w:sz w:val="11"/>
                  <w:szCs w:val="11"/>
                </w:rPr>
                <w:delText>0.3</w:delText>
              </w:r>
            </w:del>
          </w:p>
        </w:tc>
        <w:tc>
          <w:tcPr>
            <w:tcW w:w="810" w:type="dxa"/>
            <w:gridSpan w:val="2"/>
            <w:tcBorders>
              <w:bottom w:val="single" w:sz="4" w:space="0" w:color="auto"/>
            </w:tcBorders>
          </w:tcPr>
          <w:p w14:paraId="2AE80657" w14:textId="6E05755F" w:rsidR="0040018A" w:rsidRPr="00AE3BB1" w:rsidDel="00BB5A56" w:rsidRDefault="0040018A" w:rsidP="00F22FC3">
            <w:pPr>
              <w:spacing w:after="0"/>
              <w:jc w:val="center"/>
              <w:rPr>
                <w:del w:id="986" w:author="Trakinat, Jean" w:date="2025-12-11T14:54:00Z" w16du:dateUtc="2025-12-11T19:54:00Z"/>
                <w:rFonts w:ascii="Arial" w:hAnsi="Arial" w:cs="Arial"/>
                <w:sz w:val="11"/>
                <w:szCs w:val="11"/>
              </w:rPr>
            </w:pPr>
            <w:del w:id="987" w:author="Trakinat, Jean" w:date="2025-12-11T14:54:00Z" w16du:dateUtc="2025-12-11T19:54:00Z">
              <w:r w:rsidRPr="00AE3BB1" w:rsidDel="00BB5A56">
                <w:rPr>
                  <w:rFonts w:ascii="Arial" w:hAnsi="Arial" w:cs="Arial"/>
                  <w:sz w:val="11"/>
                  <w:szCs w:val="11"/>
                </w:rPr>
                <w:delText>5 to 50</w:delText>
              </w:r>
            </w:del>
          </w:p>
        </w:tc>
        <w:tc>
          <w:tcPr>
            <w:tcW w:w="809" w:type="dxa"/>
            <w:gridSpan w:val="2"/>
            <w:tcBorders>
              <w:bottom w:val="single" w:sz="4" w:space="0" w:color="auto"/>
            </w:tcBorders>
          </w:tcPr>
          <w:p w14:paraId="2247EFA7" w14:textId="2FD352F1" w:rsidR="0040018A" w:rsidRPr="00AE3BB1" w:rsidDel="00BB5A56" w:rsidRDefault="0040018A" w:rsidP="00F22FC3">
            <w:pPr>
              <w:spacing w:after="0"/>
              <w:jc w:val="center"/>
              <w:rPr>
                <w:del w:id="988" w:author="Trakinat, Jean" w:date="2025-12-11T14:54:00Z" w16du:dateUtc="2025-12-11T19:54:00Z"/>
                <w:rFonts w:ascii="Arial" w:hAnsi="Arial" w:cs="Arial"/>
                <w:sz w:val="11"/>
                <w:szCs w:val="11"/>
              </w:rPr>
            </w:pPr>
            <w:del w:id="989"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3CC1AE6A" w14:textId="7C056D87" w:rsidR="0040018A" w:rsidRPr="00AE3BB1" w:rsidDel="00BB5A56" w:rsidRDefault="0040018A" w:rsidP="00F22FC3">
            <w:pPr>
              <w:spacing w:after="0"/>
              <w:jc w:val="center"/>
              <w:rPr>
                <w:del w:id="990" w:author="Trakinat, Jean" w:date="2025-12-11T14:54:00Z" w16du:dateUtc="2025-12-11T19:54:00Z"/>
                <w:rFonts w:ascii="Arial" w:hAnsi="Arial" w:cs="Arial"/>
                <w:sz w:val="11"/>
                <w:szCs w:val="11"/>
              </w:rPr>
            </w:pPr>
            <w:del w:id="991"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6D4CDCB1" w14:textId="17C07C91" w:rsidR="0040018A" w:rsidRPr="00AE3BB1" w:rsidDel="00BB5A56" w:rsidRDefault="0040018A" w:rsidP="00F22FC3">
            <w:pPr>
              <w:spacing w:after="0"/>
              <w:jc w:val="center"/>
              <w:rPr>
                <w:del w:id="992" w:author="Trakinat, Jean" w:date="2025-12-11T14:54:00Z" w16du:dateUtc="2025-12-11T19:54:00Z"/>
                <w:rFonts w:ascii="Arial" w:hAnsi="Arial" w:cs="Arial"/>
                <w:sz w:val="11"/>
                <w:szCs w:val="11"/>
              </w:rPr>
            </w:pPr>
            <w:del w:id="993"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38BB5761" w14:textId="5B815A37" w:rsidR="0040018A" w:rsidRPr="00AE3BB1" w:rsidDel="00BB5A56" w:rsidRDefault="0040018A" w:rsidP="00F22FC3">
            <w:pPr>
              <w:spacing w:after="0"/>
              <w:jc w:val="center"/>
              <w:rPr>
                <w:del w:id="994" w:author="Trakinat, Jean" w:date="2025-12-11T14:54:00Z" w16du:dateUtc="2025-12-11T19:54:00Z"/>
                <w:rFonts w:ascii="Arial" w:hAnsi="Arial" w:cs="Arial"/>
                <w:sz w:val="11"/>
                <w:szCs w:val="11"/>
              </w:rPr>
            </w:pPr>
            <w:del w:id="995"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AE3BB1" w:rsidDel="00BB5A56" w14:paraId="1890B221" w14:textId="1070A94C" w:rsidTr="00F22FC3">
        <w:trPr>
          <w:trHeight w:val="45"/>
          <w:del w:id="996" w:author="Trakinat, Jean" w:date="2025-12-11T14:54:00Z"/>
        </w:trPr>
        <w:tc>
          <w:tcPr>
            <w:tcW w:w="990" w:type="dxa"/>
            <w:vMerge/>
          </w:tcPr>
          <w:p w14:paraId="483AD49C" w14:textId="11978B16" w:rsidR="0040018A" w:rsidRPr="00AE3BB1" w:rsidDel="00BB5A56" w:rsidRDefault="0040018A" w:rsidP="00F22FC3">
            <w:pPr>
              <w:spacing w:after="0"/>
              <w:jc w:val="center"/>
              <w:rPr>
                <w:del w:id="997" w:author="Trakinat, Jean" w:date="2025-12-11T14:54:00Z" w16du:dateUtc="2025-12-11T19:54:00Z"/>
                <w:sz w:val="11"/>
                <w:szCs w:val="11"/>
              </w:rPr>
            </w:pPr>
          </w:p>
        </w:tc>
        <w:tc>
          <w:tcPr>
            <w:tcW w:w="847" w:type="dxa"/>
          </w:tcPr>
          <w:p w14:paraId="13FB409D" w14:textId="350AA2C9" w:rsidR="0040018A" w:rsidRPr="00AE3BB1" w:rsidDel="00BB5A56" w:rsidRDefault="0040018A" w:rsidP="00F22FC3">
            <w:pPr>
              <w:spacing w:after="0"/>
              <w:jc w:val="center"/>
              <w:rPr>
                <w:del w:id="998" w:author="Trakinat, Jean" w:date="2025-12-11T14:54:00Z" w16du:dateUtc="2025-12-11T19:54:00Z"/>
                <w:rFonts w:ascii="Arial" w:hAnsi="Arial" w:cs="Arial"/>
                <w:sz w:val="11"/>
                <w:szCs w:val="11"/>
              </w:rPr>
            </w:pPr>
            <w:del w:id="999" w:author="Trakinat, Jean" w:date="2025-12-11T14:54:00Z" w16du:dateUtc="2025-12-11T19:54:00Z">
              <w:r w:rsidRPr="00AE3BB1" w:rsidDel="00BB5A56">
                <w:rPr>
                  <w:rFonts w:ascii="Arial" w:hAnsi="Arial" w:cs="Arial"/>
                  <w:sz w:val="11"/>
                  <w:szCs w:val="11"/>
                </w:rPr>
                <w:delText>7A</w:delText>
              </w:r>
            </w:del>
          </w:p>
        </w:tc>
        <w:tc>
          <w:tcPr>
            <w:tcW w:w="861" w:type="dxa"/>
          </w:tcPr>
          <w:p w14:paraId="28EA75A4" w14:textId="36E09B5B" w:rsidR="0040018A" w:rsidRPr="00AE3BB1" w:rsidDel="00BB5A56" w:rsidRDefault="0040018A" w:rsidP="00F22FC3">
            <w:pPr>
              <w:spacing w:after="0"/>
              <w:jc w:val="center"/>
              <w:rPr>
                <w:del w:id="1000" w:author="Trakinat, Jean" w:date="2025-12-11T14:54:00Z" w16du:dateUtc="2025-12-11T19:54:00Z"/>
                <w:rFonts w:ascii="Arial" w:hAnsi="Arial" w:cs="Arial"/>
                <w:sz w:val="11"/>
                <w:szCs w:val="11"/>
              </w:rPr>
            </w:pPr>
            <w:del w:id="1001" w:author="Trakinat, Jean" w:date="2025-12-11T14:54:00Z" w16du:dateUtc="2025-12-11T19:54:00Z">
              <w:r w:rsidRPr="00AE3BB1" w:rsidDel="00BB5A56">
                <w:rPr>
                  <w:rFonts w:ascii="Arial" w:hAnsi="Arial" w:cs="Arial"/>
                  <w:sz w:val="11"/>
                  <w:szCs w:val="11"/>
                </w:rPr>
                <w:delText>[FFS]</w:delText>
              </w:r>
            </w:del>
          </w:p>
        </w:tc>
        <w:tc>
          <w:tcPr>
            <w:tcW w:w="630" w:type="dxa"/>
          </w:tcPr>
          <w:p w14:paraId="45AFEDAB" w14:textId="6CC32D78" w:rsidR="0040018A" w:rsidRPr="00AE3BB1" w:rsidDel="00BB5A56" w:rsidRDefault="0040018A" w:rsidP="00F22FC3">
            <w:pPr>
              <w:spacing w:after="0"/>
              <w:jc w:val="center"/>
              <w:rPr>
                <w:del w:id="1002" w:author="Trakinat, Jean" w:date="2025-12-11T14:54:00Z" w16du:dateUtc="2025-12-11T19:54:00Z"/>
                <w:rFonts w:ascii="Arial" w:hAnsi="Arial" w:cs="Arial"/>
                <w:sz w:val="11"/>
                <w:szCs w:val="11"/>
              </w:rPr>
            </w:pPr>
            <w:del w:id="1003" w:author="Trakinat, Jean" w:date="2025-12-11T14:54:00Z" w16du:dateUtc="2025-12-11T19:54:00Z">
              <w:r w:rsidRPr="00AE3BB1" w:rsidDel="00BB5A56">
                <w:rPr>
                  <w:rFonts w:ascii="Arial" w:hAnsi="Arial" w:cs="Arial"/>
                  <w:sz w:val="11"/>
                  <w:szCs w:val="11"/>
                </w:rPr>
                <w:delText>&lt;1</w:delText>
              </w:r>
            </w:del>
          </w:p>
        </w:tc>
        <w:tc>
          <w:tcPr>
            <w:tcW w:w="498" w:type="dxa"/>
          </w:tcPr>
          <w:p w14:paraId="093D91D7" w14:textId="1EB8ACC6" w:rsidR="0040018A" w:rsidRPr="00AE3BB1" w:rsidDel="00BB5A56" w:rsidRDefault="0040018A" w:rsidP="00F22FC3">
            <w:pPr>
              <w:pStyle w:val="TAL"/>
              <w:jc w:val="center"/>
              <w:rPr>
                <w:del w:id="1004" w:author="Trakinat, Jean" w:date="2025-12-11T14:54:00Z" w16du:dateUtc="2025-12-11T19:54:00Z"/>
                <w:rFonts w:cs="Arial"/>
                <w:sz w:val="11"/>
                <w:szCs w:val="11"/>
              </w:rPr>
            </w:pPr>
            <w:del w:id="1005" w:author="Trakinat, Jean" w:date="2025-12-11T14:54:00Z" w16du:dateUtc="2025-12-11T19:54:00Z">
              <w:r w:rsidRPr="00AE3BB1" w:rsidDel="00BB5A56">
                <w:rPr>
                  <w:rFonts w:cs="Arial"/>
                  <w:sz w:val="11"/>
                  <w:szCs w:val="11"/>
                </w:rPr>
                <w:delText>&lt;1</w:delText>
              </w:r>
            </w:del>
          </w:p>
        </w:tc>
        <w:tc>
          <w:tcPr>
            <w:tcW w:w="672" w:type="dxa"/>
            <w:gridSpan w:val="2"/>
          </w:tcPr>
          <w:p w14:paraId="1A109AFB" w14:textId="06AF2ECB" w:rsidR="0040018A" w:rsidRPr="00AE3BB1" w:rsidDel="00BB5A56" w:rsidRDefault="0040018A" w:rsidP="00F22FC3">
            <w:pPr>
              <w:spacing w:after="0"/>
              <w:jc w:val="center"/>
              <w:rPr>
                <w:del w:id="1006" w:author="Trakinat, Jean" w:date="2025-12-11T14:54:00Z" w16du:dateUtc="2025-12-11T19:54:00Z"/>
                <w:rFonts w:ascii="Arial" w:hAnsi="Arial" w:cs="Arial"/>
                <w:sz w:val="11"/>
                <w:szCs w:val="11"/>
              </w:rPr>
            </w:pPr>
            <w:del w:id="1007" w:author="Trakinat, Jean" w:date="2025-12-11T14:54:00Z" w16du:dateUtc="2025-12-11T19:54:00Z">
              <w:r w:rsidRPr="00AE3BB1" w:rsidDel="00BB5A56">
                <w:rPr>
                  <w:rFonts w:ascii="Arial" w:hAnsi="Arial" w:cs="Arial"/>
                  <w:sz w:val="11"/>
                  <w:szCs w:val="11"/>
                </w:rPr>
                <w:delText>0.1 [328]</w:delText>
              </w:r>
            </w:del>
          </w:p>
        </w:tc>
        <w:tc>
          <w:tcPr>
            <w:tcW w:w="755" w:type="dxa"/>
          </w:tcPr>
          <w:p w14:paraId="0A1659AA" w14:textId="46056804" w:rsidR="0040018A" w:rsidRPr="00AE3BB1" w:rsidDel="00BB5A56" w:rsidRDefault="0040018A" w:rsidP="00F22FC3">
            <w:pPr>
              <w:spacing w:after="0"/>
              <w:jc w:val="center"/>
              <w:rPr>
                <w:del w:id="1008" w:author="Trakinat, Jean" w:date="2025-12-11T14:54:00Z" w16du:dateUtc="2025-12-11T19:54:00Z"/>
                <w:rFonts w:ascii="Arial" w:hAnsi="Arial" w:cs="Arial"/>
                <w:sz w:val="11"/>
                <w:szCs w:val="11"/>
              </w:rPr>
            </w:pPr>
            <w:del w:id="1009" w:author="Trakinat, Jean" w:date="2025-12-11T14:54:00Z" w16du:dateUtc="2025-12-11T19:54:00Z">
              <w:r w:rsidRPr="00AE3BB1" w:rsidDel="00BB5A56">
                <w:rPr>
                  <w:rFonts w:ascii="Arial" w:hAnsi="Arial" w:cs="Arial"/>
                  <w:sz w:val="11"/>
                  <w:szCs w:val="11"/>
                </w:rPr>
                <w:delText>0.1 [328]</w:delText>
              </w:r>
            </w:del>
          </w:p>
        </w:tc>
        <w:tc>
          <w:tcPr>
            <w:tcW w:w="418" w:type="dxa"/>
          </w:tcPr>
          <w:p w14:paraId="167A975E" w14:textId="00B13FCA" w:rsidR="0040018A" w:rsidRPr="00AE3BB1" w:rsidDel="00BB5A56" w:rsidRDefault="0040018A" w:rsidP="00F22FC3">
            <w:pPr>
              <w:spacing w:after="0"/>
              <w:jc w:val="center"/>
              <w:rPr>
                <w:del w:id="1010" w:author="Trakinat, Jean" w:date="2025-12-11T14:54:00Z" w16du:dateUtc="2025-12-11T19:54:00Z"/>
                <w:rFonts w:ascii="Arial" w:hAnsi="Arial" w:cs="Arial"/>
                <w:sz w:val="11"/>
                <w:szCs w:val="11"/>
              </w:rPr>
            </w:pPr>
            <w:del w:id="1011" w:author="Trakinat, Jean" w:date="2025-12-11T14:54:00Z" w16du:dateUtc="2025-12-11T19:54:00Z">
              <w:r w:rsidRPr="00AE3BB1" w:rsidDel="00BB5A56">
                <w:rPr>
                  <w:rFonts w:ascii="Arial" w:hAnsi="Arial" w:cs="Arial"/>
                  <w:sz w:val="11"/>
                  <w:szCs w:val="11"/>
                </w:rPr>
                <w:delText>0.03 m (0.5m range)</w:delText>
              </w:r>
            </w:del>
          </w:p>
          <w:p w14:paraId="780DA4FF" w14:textId="420AFB50" w:rsidR="0040018A" w:rsidRPr="00AE3BB1" w:rsidDel="00BB5A56" w:rsidRDefault="0040018A" w:rsidP="00F22FC3">
            <w:pPr>
              <w:spacing w:after="0"/>
              <w:jc w:val="center"/>
              <w:rPr>
                <w:del w:id="1012" w:author="Trakinat, Jean" w:date="2025-12-11T14:54:00Z" w16du:dateUtc="2025-12-11T19:54:00Z"/>
                <w:rFonts w:ascii="Arial" w:hAnsi="Arial" w:cs="Arial"/>
                <w:sz w:val="11"/>
                <w:szCs w:val="11"/>
              </w:rPr>
            </w:pPr>
            <w:del w:id="1013" w:author="Trakinat, Jean" w:date="2025-12-11T14:54:00Z" w16du:dateUtc="2025-12-11T19:54:00Z">
              <w:r w:rsidRPr="00AE3BB1" w:rsidDel="00BB5A56">
                <w:rPr>
                  <w:rFonts w:ascii="Arial" w:hAnsi="Arial" w:cs="Arial"/>
                  <w:sz w:val="11"/>
                  <w:szCs w:val="11"/>
                </w:rPr>
                <w:delText>0.1m (2m range)</w:delText>
              </w:r>
            </w:del>
          </w:p>
        </w:tc>
        <w:tc>
          <w:tcPr>
            <w:tcW w:w="582" w:type="dxa"/>
          </w:tcPr>
          <w:p w14:paraId="3E7FBF27" w14:textId="76A874D1" w:rsidR="0040018A" w:rsidRPr="00AE3BB1" w:rsidDel="00BB5A56" w:rsidRDefault="0040018A" w:rsidP="00F22FC3">
            <w:pPr>
              <w:spacing w:after="0"/>
              <w:jc w:val="center"/>
              <w:rPr>
                <w:del w:id="1014" w:author="Trakinat, Jean" w:date="2025-12-11T14:54:00Z" w16du:dateUtc="2025-12-11T19:54:00Z"/>
                <w:rFonts w:ascii="Arial" w:hAnsi="Arial" w:cs="Arial"/>
                <w:sz w:val="11"/>
                <w:szCs w:val="11"/>
              </w:rPr>
            </w:pPr>
            <w:del w:id="1015"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45D50007" w14:textId="229A9D99" w:rsidR="0040018A" w:rsidRPr="00AE3BB1" w:rsidDel="00BB5A56" w:rsidRDefault="0040018A" w:rsidP="00F22FC3">
            <w:pPr>
              <w:spacing w:after="0"/>
              <w:jc w:val="center"/>
              <w:rPr>
                <w:del w:id="1016" w:author="Trakinat, Jean" w:date="2025-12-11T14:54:00Z" w16du:dateUtc="2025-12-11T19:54:00Z"/>
                <w:rFonts w:ascii="Arial" w:hAnsi="Arial" w:cs="Arial"/>
                <w:sz w:val="11"/>
                <w:szCs w:val="11"/>
              </w:rPr>
            </w:pPr>
            <w:del w:id="1017"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176EE39D" w14:textId="113EC1EF" w:rsidR="0040018A" w:rsidRPr="00AE3BB1" w:rsidDel="00BB5A56" w:rsidRDefault="0040018A" w:rsidP="00F22FC3">
            <w:pPr>
              <w:spacing w:after="0"/>
              <w:jc w:val="center"/>
              <w:rPr>
                <w:del w:id="1018" w:author="Trakinat, Jean" w:date="2025-12-11T14:54:00Z" w16du:dateUtc="2025-12-11T19:54:00Z"/>
                <w:rFonts w:ascii="Arial" w:hAnsi="Arial" w:cs="Arial"/>
                <w:sz w:val="11"/>
                <w:szCs w:val="11"/>
              </w:rPr>
            </w:pPr>
            <w:del w:id="1019" w:author="Trakinat, Jean" w:date="2025-12-11T14:54:00Z" w16du:dateUtc="2025-12-11T19:54:00Z">
              <w:r w:rsidRPr="00AE3BB1" w:rsidDel="00BB5A56">
                <w:rPr>
                  <w:rFonts w:ascii="Arial" w:hAnsi="Arial" w:cs="Arial"/>
                  <w:sz w:val="11"/>
                  <w:szCs w:val="11"/>
                </w:rPr>
                <w:delText>minimum sensing interval 0.5 ms [329]</w:delText>
              </w:r>
            </w:del>
          </w:p>
        </w:tc>
        <w:tc>
          <w:tcPr>
            <w:tcW w:w="555" w:type="dxa"/>
            <w:gridSpan w:val="2"/>
          </w:tcPr>
          <w:p w14:paraId="141EB410" w14:textId="0E466ACF" w:rsidR="0040018A" w:rsidRPr="00AE3BB1" w:rsidDel="00BB5A56" w:rsidRDefault="0040018A" w:rsidP="00F22FC3">
            <w:pPr>
              <w:spacing w:after="0"/>
              <w:jc w:val="center"/>
              <w:rPr>
                <w:del w:id="1020" w:author="Trakinat, Jean" w:date="2025-12-11T14:54:00Z" w16du:dateUtc="2025-12-11T19:54:00Z"/>
                <w:rFonts w:ascii="Arial" w:hAnsi="Arial" w:cs="Arial"/>
                <w:sz w:val="11"/>
                <w:szCs w:val="11"/>
              </w:rPr>
            </w:pPr>
            <w:del w:id="1021" w:author="Trakinat, Jean" w:date="2025-12-11T14:54:00Z" w16du:dateUtc="2025-12-11T19:54:00Z">
              <w:r w:rsidRPr="00AE3BB1" w:rsidDel="00BB5A56">
                <w:rPr>
                  <w:rFonts w:ascii="Arial" w:hAnsi="Arial" w:cs="Arial"/>
                  <w:sz w:val="11"/>
                  <w:szCs w:val="11"/>
                </w:rPr>
                <w:delText>[FFS]</w:delText>
              </w:r>
            </w:del>
          </w:p>
        </w:tc>
        <w:tc>
          <w:tcPr>
            <w:tcW w:w="708" w:type="dxa"/>
          </w:tcPr>
          <w:p w14:paraId="78EE7BDD" w14:textId="41BB0FCD" w:rsidR="0040018A" w:rsidRPr="00AE3BB1" w:rsidDel="00BB5A56" w:rsidRDefault="0040018A" w:rsidP="00F22FC3">
            <w:pPr>
              <w:spacing w:after="0"/>
              <w:jc w:val="center"/>
              <w:rPr>
                <w:del w:id="1022" w:author="Trakinat, Jean" w:date="2025-12-11T14:54:00Z" w16du:dateUtc="2025-12-11T19:54:00Z"/>
                <w:rFonts w:ascii="Arial" w:hAnsi="Arial" w:cs="Arial"/>
                <w:sz w:val="11"/>
                <w:szCs w:val="11"/>
              </w:rPr>
            </w:pPr>
            <w:del w:id="1023" w:author="Trakinat, Jean" w:date="2025-12-11T14:54:00Z" w16du:dateUtc="2025-12-11T19:54:00Z">
              <w:r w:rsidRPr="00AE3BB1" w:rsidDel="00BB5A56">
                <w:rPr>
                  <w:rFonts w:ascii="Arial" w:hAnsi="Arial" w:cs="Arial"/>
                  <w:sz w:val="11"/>
                  <w:szCs w:val="11"/>
                </w:rPr>
                <w:delText>[FFS]</w:delText>
              </w:r>
            </w:del>
          </w:p>
        </w:tc>
        <w:tc>
          <w:tcPr>
            <w:tcW w:w="1134" w:type="dxa"/>
          </w:tcPr>
          <w:p w14:paraId="7012B402" w14:textId="5773CC47" w:rsidR="0040018A" w:rsidRPr="00AE3BB1" w:rsidDel="00BB5A56" w:rsidRDefault="0040018A" w:rsidP="00F22FC3">
            <w:pPr>
              <w:spacing w:after="0"/>
              <w:jc w:val="center"/>
              <w:rPr>
                <w:del w:id="1024" w:author="Trakinat, Jean" w:date="2025-12-11T14:54:00Z" w16du:dateUtc="2025-12-11T19:54:00Z"/>
                <w:rFonts w:ascii="Arial" w:hAnsi="Arial" w:cs="Arial"/>
                <w:sz w:val="11"/>
                <w:szCs w:val="11"/>
              </w:rPr>
            </w:pPr>
            <w:del w:id="1025"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D54329" w:rsidDel="00BB5A56" w14:paraId="121D7A5B" w14:textId="540F0481" w:rsidTr="00F22FC3">
        <w:trPr>
          <w:trHeight w:val="667"/>
          <w:del w:id="1026" w:author="Trakinat, Jean" w:date="2025-12-11T14:54:00Z"/>
        </w:trPr>
        <w:tc>
          <w:tcPr>
            <w:tcW w:w="10269" w:type="dxa"/>
            <w:gridSpan w:val="18"/>
          </w:tcPr>
          <w:p w14:paraId="020E6A25" w14:textId="2B01E675" w:rsidR="0040018A" w:rsidRPr="00EE0A9D" w:rsidDel="00BB5A56" w:rsidRDefault="0040018A" w:rsidP="00F22FC3">
            <w:pPr>
              <w:pStyle w:val="TAN"/>
              <w:rPr>
                <w:del w:id="1027" w:author="Trakinat, Jean" w:date="2025-12-11T14:54:00Z" w16du:dateUtc="2025-12-11T19:54:00Z"/>
                <w:sz w:val="16"/>
                <w:lang w:eastAsia="fr-FR"/>
              </w:rPr>
            </w:pPr>
            <w:bookmarkStart w:id="1028" w:name="_MCCTEMPBM_CRPT81540203___4" w:colFirst="0" w:colLast="3"/>
            <w:bookmarkStart w:id="1029" w:name="_MCCTEMPBM_CRPT81540205___4" w:colFirst="6" w:colLast="12"/>
            <w:bookmarkStart w:id="1030" w:name="_MCCTEMPBM_CRPT81540206___5" w:colFirst="14" w:colLast="14"/>
            <w:del w:id="1031"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1:</w:delText>
              </w:r>
              <w:r w:rsidRPr="00F22554" w:rsidDel="00BB5A56">
                <w:rPr>
                  <w:sz w:val="16"/>
                  <w:lang w:eastAsia="fr-FR"/>
                </w:rPr>
                <w:tab/>
              </w:r>
              <w:r w:rsidRPr="00EE0A9D" w:rsidDel="00BB5A56">
                <w:rPr>
                  <w:sz w:val="16"/>
                  <w:lang w:eastAsia="fr-FR"/>
                </w:rPr>
                <w:delText>For sensing service categories to which UAV, human or vehicle is a sensing target, the typical size (Length x Width x Height) of UAV is 1.6 m x 1.5</w:delText>
              </w:r>
              <w:r w:rsidDel="00BB5A56">
                <w:rPr>
                  <w:sz w:val="16"/>
                  <w:lang w:eastAsia="fr-FR"/>
                </w:rPr>
                <w:delText xml:space="preserve"> </w:delText>
              </w:r>
              <w:r w:rsidRPr="00EE0A9D" w:rsidDel="00BB5A56">
                <w:rPr>
                  <w:sz w:val="16"/>
                  <w:lang w:eastAsia="fr-FR"/>
                </w:rPr>
                <w:delText>m x 0.7</w:delText>
              </w:r>
              <w:r w:rsidDel="00BB5A56">
                <w:rPr>
                  <w:sz w:val="16"/>
                  <w:lang w:eastAsia="fr-FR"/>
                </w:rPr>
                <w:delText xml:space="preserve"> </w:delText>
              </w:r>
              <w:r w:rsidRPr="00EE0A9D" w:rsidDel="00BB5A56">
                <w:rPr>
                  <w:sz w:val="16"/>
                  <w:lang w:eastAsia="fr-FR"/>
                </w:rPr>
                <w:delText>m, the typical size of human is 0.5</w:delText>
              </w:r>
              <w:r w:rsidDel="00BB5A56">
                <w:rPr>
                  <w:sz w:val="16"/>
                  <w:lang w:eastAsia="fr-FR"/>
                </w:rPr>
                <w:delText xml:space="preserve"> </w:delText>
              </w:r>
              <w:r w:rsidRPr="00EE0A9D" w:rsidDel="00BB5A56">
                <w:rPr>
                  <w:sz w:val="16"/>
                  <w:lang w:eastAsia="fr-FR"/>
                </w:rPr>
                <w:delText>m x 0.5m x 1.75 m, and the typical size of vehicle is 7.5 m x 2.5 m x 3.5 m.</w:delText>
              </w:r>
            </w:del>
          </w:p>
          <w:p w14:paraId="7E0AABDC" w14:textId="6B4F8659" w:rsidR="0040018A" w:rsidRPr="00EE0A9D" w:rsidDel="00BB5A56" w:rsidRDefault="0040018A" w:rsidP="00F22FC3">
            <w:pPr>
              <w:pStyle w:val="TAN"/>
              <w:rPr>
                <w:del w:id="1032" w:author="Trakinat, Jean" w:date="2025-12-11T14:54:00Z" w16du:dateUtc="2025-12-11T19:54:00Z"/>
                <w:sz w:val="16"/>
                <w:lang w:eastAsia="fr-FR"/>
              </w:rPr>
            </w:pPr>
            <w:del w:id="1033"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2:</w:delText>
              </w:r>
              <w:r w:rsidRPr="00F22554" w:rsidDel="00BB5A56">
                <w:rPr>
                  <w:sz w:val="16"/>
                  <w:lang w:eastAsia="fr-FR"/>
                </w:rPr>
                <w:tab/>
              </w:r>
              <w:r w:rsidRPr="00EE0A9D" w:rsidDel="00BB5A56">
                <w:rPr>
                  <w:sz w:val="16"/>
                  <w:lang w:eastAsia="fr-FR"/>
                </w:rPr>
                <w:delText>The safe distance between pedestrian/vehicle and power transmission station/line is 0.7m / 0.95 m.</w:delText>
              </w:r>
            </w:del>
          </w:p>
          <w:p w14:paraId="7A700D62" w14:textId="71253C4C" w:rsidR="0040018A" w:rsidRPr="00EE0A9D" w:rsidDel="00BB5A56" w:rsidRDefault="0040018A" w:rsidP="00F22FC3">
            <w:pPr>
              <w:pStyle w:val="TAN"/>
              <w:rPr>
                <w:del w:id="1034" w:author="Trakinat, Jean" w:date="2025-12-11T14:54:00Z" w16du:dateUtc="2025-12-11T19:54:00Z"/>
                <w:rFonts w:cs="Arial"/>
                <w:sz w:val="16"/>
              </w:rPr>
            </w:pPr>
            <w:del w:id="1035" w:author="Trakinat, Jean" w:date="2025-12-11T14:54:00Z" w16du:dateUtc="2025-12-11T19:54:00Z">
              <w:r w:rsidRPr="00EE0A9D" w:rsidDel="00BB5A56">
                <w:rPr>
                  <w:rFonts w:cs="Arial"/>
                  <w:sz w:val="16"/>
                </w:rPr>
                <w:delText>NOTE</w:delText>
              </w:r>
              <w:r w:rsidDel="00BB5A56">
                <w:rPr>
                  <w:rFonts w:cs="Arial"/>
                  <w:sz w:val="16"/>
                </w:rPr>
                <w:delText xml:space="preserve"> </w:delText>
              </w:r>
              <w:r w:rsidRPr="00EE0A9D" w:rsidDel="00BB5A56">
                <w:rPr>
                  <w:rFonts w:cs="Arial"/>
                  <w:sz w:val="16"/>
                </w:rPr>
                <w:delText>3:</w:delText>
              </w:r>
              <w:r w:rsidRPr="00EE0A9D" w:rsidDel="00BB5A56">
                <w:rPr>
                  <w:sz w:val="16"/>
                </w:rPr>
                <w:tab/>
              </w:r>
              <w:r w:rsidRPr="00EE0A9D" w:rsidDel="00BB5A56">
                <w:rPr>
                  <w:rFonts w:cs="Arial"/>
                  <w:sz w:val="16"/>
                </w:rPr>
                <w:delText>To realize 1m granularity tracking, when the velocity resolution is 1 m/s, the maximum corresponding sensing service latency is 1 s.</w:delText>
              </w:r>
            </w:del>
          </w:p>
          <w:p w14:paraId="37BE601D" w14:textId="0C4C92DC" w:rsidR="0040018A" w:rsidRPr="00EE0A9D" w:rsidDel="00BB5A56" w:rsidRDefault="0040018A" w:rsidP="00F22FC3">
            <w:pPr>
              <w:pStyle w:val="TAN"/>
              <w:rPr>
                <w:del w:id="1036" w:author="Trakinat, Jean" w:date="2025-12-11T14:54:00Z" w16du:dateUtc="2025-12-11T19:54:00Z"/>
                <w:sz w:val="16"/>
              </w:rPr>
            </w:pPr>
            <w:del w:id="1037"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4:</w:delText>
              </w:r>
              <w:r w:rsidRPr="00EE0A9D" w:rsidDel="00BB5A56">
                <w:rPr>
                  <w:sz w:val="16"/>
                </w:rPr>
                <w:tab/>
                <w:delText>This value is derived from the water level where people feel difficulty in walking.</w:delText>
              </w:r>
            </w:del>
          </w:p>
          <w:p w14:paraId="1D7A0796" w14:textId="777F5FC4" w:rsidR="0040018A" w:rsidRPr="00EE0A9D" w:rsidDel="00BB5A56" w:rsidRDefault="0040018A" w:rsidP="00F22FC3">
            <w:pPr>
              <w:pStyle w:val="TAN"/>
              <w:rPr>
                <w:del w:id="1038" w:author="Trakinat, Jean" w:date="2025-12-11T14:54:00Z" w16du:dateUtc="2025-12-11T19:54:00Z"/>
                <w:sz w:val="16"/>
              </w:rPr>
            </w:pPr>
            <w:del w:id="1039"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5:</w:delText>
              </w:r>
              <w:r w:rsidRPr="00EE0A9D" w:rsidDel="00BB5A56">
                <w:rPr>
                  <w:sz w:val="16"/>
                </w:rPr>
                <w:tab/>
              </w:r>
              <w:r w:rsidRPr="00EE0A9D" w:rsidDel="00BB5A56">
                <w:rPr>
                  <w:sz w:val="16"/>
                  <w:lang w:eastAsia="fr-FR"/>
                </w:rPr>
                <w:delText>To achieve human motion monitoring, different accuracy KPI is needed to measure different human motions. E.g. respiration rate accuracy (2 times</w:delText>
              </w:r>
              <w:r w:rsidDel="00BB5A56">
                <w:rPr>
                  <w:sz w:val="16"/>
                  <w:lang w:eastAsia="fr-FR"/>
                </w:rPr>
                <w:delText xml:space="preserve"> </w:delText>
              </w:r>
              <w:r w:rsidRPr="00EE0A9D" w:rsidDel="00BB5A56">
                <w:rPr>
                  <w:sz w:val="16"/>
                  <w:lang w:eastAsia="fr-FR"/>
                </w:rPr>
                <w:delText>/</w:delText>
              </w:r>
              <w:r w:rsidDel="00BB5A56">
                <w:rPr>
                  <w:sz w:val="16"/>
                  <w:lang w:eastAsia="fr-FR"/>
                </w:rPr>
                <w:delText xml:space="preserve"> </w:delText>
              </w:r>
              <w:r w:rsidRPr="00EE0A9D" w:rsidDel="00BB5A56">
                <w:rPr>
                  <w:sz w:val="16"/>
                  <w:lang w:eastAsia="fr-FR"/>
                </w:rPr>
                <w:delText>min) is a KPI used to measure the accuracy of sleep monitoring, sit-up rate accuracy (3 times/min) is a KPI used to measure the accuracy of sports monitoring.</w:delText>
              </w:r>
            </w:del>
          </w:p>
          <w:p w14:paraId="6D81D12B" w14:textId="019437F6" w:rsidR="0040018A" w:rsidRPr="00EE0A9D" w:rsidDel="00BB5A56" w:rsidRDefault="0040018A" w:rsidP="00F22FC3">
            <w:pPr>
              <w:pStyle w:val="TAN"/>
              <w:rPr>
                <w:del w:id="1040" w:author="Trakinat, Jean" w:date="2025-12-11T14:54:00Z" w16du:dateUtc="2025-12-11T19:54:00Z"/>
                <w:sz w:val="16"/>
              </w:rPr>
            </w:pPr>
            <w:del w:id="1041" w:author="Trakinat, Jean" w:date="2025-12-11T14:54:00Z" w16du:dateUtc="2025-12-11T19:54:00Z">
              <w:r w:rsidRPr="00EE0A9D" w:rsidDel="00BB5A56">
                <w:rPr>
                  <w:sz w:val="16"/>
                </w:rPr>
                <w:delText>NOTE 6:</w:delText>
              </w:r>
              <w:r w:rsidRPr="00EE0A9D" w:rsidDel="00BB5A56">
                <w:rPr>
                  <w:sz w:val="16"/>
                </w:rPr>
                <w:tab/>
                <w:delText>Category 7 has more stringent requirements (e.g. for KPIs such as positioning accuracy and sensing resolution) compared to other categories and typically requires more radio resources.</w:delText>
              </w:r>
            </w:del>
          </w:p>
          <w:p w14:paraId="284249FF" w14:textId="0BD06067" w:rsidR="0040018A" w:rsidRPr="00D54329" w:rsidDel="00BB5A56" w:rsidRDefault="0040018A" w:rsidP="00F22FC3">
            <w:pPr>
              <w:pStyle w:val="TAN"/>
              <w:rPr>
                <w:del w:id="1042" w:author="Trakinat, Jean" w:date="2025-12-11T14:54:00Z" w16du:dateUtc="2025-12-11T19:54:00Z"/>
              </w:rPr>
            </w:pPr>
            <w:del w:id="1043" w:author="Trakinat, Jean" w:date="2025-12-11T14:54:00Z" w16du:dateUtc="2025-12-11T19:54:00Z">
              <w:r w:rsidRPr="00EE0A9D" w:rsidDel="00BB5A56">
                <w:rPr>
                  <w:sz w:val="16"/>
                </w:rPr>
                <w:delText>NOTE 7:</w:delText>
              </w:r>
              <w:r w:rsidRPr="00EE0A9D" w:rsidDel="00BB5A56">
                <w:rPr>
                  <w:sz w:val="16"/>
                </w:rPr>
                <w:tab/>
                <w:delText>The variation in performance metric depends on the use case - more detailed sensing tasks have stricter requirements.</w:delText>
              </w:r>
            </w:del>
          </w:p>
        </w:tc>
        <w:bookmarkEnd w:id="1028"/>
        <w:bookmarkEnd w:id="1029"/>
        <w:bookmarkEnd w:id="1030"/>
      </w:tr>
    </w:tbl>
    <w:p w14:paraId="0FEBA9D0" w14:textId="4F85C849" w:rsidR="0040018A" w:rsidRPr="00D54329" w:rsidDel="00BB5A56" w:rsidRDefault="0040018A" w:rsidP="0040018A">
      <w:pPr>
        <w:rPr>
          <w:del w:id="1044" w:author="Trakinat, Jean" w:date="2025-12-11T14:54:00Z" w16du:dateUtc="2025-12-11T19:54:00Z"/>
        </w:rPr>
      </w:pPr>
      <w:del w:id="1045" w:author="Trakinat, Jean" w:date="2025-12-11T14:54:00Z" w16du:dateUtc="2025-12-11T19:54:00Z">
        <w:r w:rsidRPr="00D54329" w:rsidDel="00BB5A56">
          <w:delText xml:space="preserve"> </w:delText>
        </w:r>
      </w:del>
    </w:p>
    <w:p w14:paraId="0DEA6CD8" w14:textId="4F5C22D6" w:rsidR="00945088" w:rsidRPr="00D54329" w:rsidDel="00BB5A56" w:rsidRDefault="00945088" w:rsidP="00945088">
      <w:pPr>
        <w:pStyle w:val="Heading3"/>
        <w:rPr>
          <w:del w:id="1046" w:author="Trakinat, Jean" w:date="2025-12-11T14:54:00Z" w16du:dateUtc="2025-12-11T19:54:00Z"/>
        </w:rPr>
      </w:pPr>
      <w:bookmarkStart w:id="1047" w:name="_Toc215486604"/>
      <w:bookmarkEnd w:id="626"/>
      <w:del w:id="1048"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.6</w:delText>
        </w:r>
        <w:r w:rsidRPr="00D54329" w:rsidDel="00BB5A56">
          <w:tab/>
          <w:delText>Potential New Requirements needed to support the use case</w:delText>
        </w:r>
        <w:bookmarkEnd w:id="1047"/>
      </w:del>
    </w:p>
    <w:p w14:paraId="755E5193" w14:textId="1A10A42F" w:rsidR="00945088" w:rsidRPr="00D54329" w:rsidDel="00BB5A56" w:rsidRDefault="00945088" w:rsidP="00945088">
      <w:pPr>
        <w:pStyle w:val="NO"/>
        <w:rPr>
          <w:del w:id="1049" w:author="Trakinat, Jean" w:date="2025-12-11T14:54:00Z" w16du:dateUtc="2025-12-11T19:54:00Z"/>
        </w:rPr>
      </w:pPr>
      <w:del w:id="1050" w:author="Trakinat, Jean" w:date="2025-12-11T14:54:00Z" w16du:dateUtc="2025-12-11T19:54:00Z">
        <w:r w:rsidRPr="00D54329" w:rsidDel="00BB5A56">
          <w:delText>NOTE 1:</w:delText>
        </w:r>
        <w:r w:rsidRPr="00D54329" w:rsidDel="00BB5A56">
          <w:tab/>
          <w:delText>The applicability of this feature is limited to non-3GPP sensing stations that are operated and trusted by the network operator. This is analogous to ‘trusted non-3GPP access.’</w:delText>
        </w:r>
      </w:del>
    </w:p>
    <w:p w14:paraId="3E6C7850" w14:textId="33C65B93" w:rsidR="00945088" w:rsidRPr="00D54329" w:rsidDel="00BB5A56" w:rsidRDefault="00945088" w:rsidP="00945088">
      <w:pPr>
        <w:keepLines/>
        <w:rPr>
          <w:del w:id="1051" w:author="Trakinat, Jean" w:date="2025-12-11T14:54:00Z" w16du:dateUtc="2025-12-11T19:54:00Z"/>
          <w:rFonts w:eastAsia="Yu Mincho"/>
        </w:rPr>
      </w:pPr>
      <w:del w:id="1052" w:author="Trakinat, Jean" w:date="2025-12-11T14:54:00Z" w16du:dateUtc="2025-12-11T19:54:00Z">
        <w:r w:rsidRPr="00D54329" w:rsidDel="00BB5A56">
          <w:rPr>
            <w:rFonts w:eastAsia="Yu Mincho"/>
          </w:rPr>
          <w:delText xml:space="preserve">The main new implication expressed by this use case is captured by </w:delText>
        </w:r>
        <w:r w:rsidRPr="00D54329" w:rsidDel="00BB5A56">
          <w:rPr>
            <w:rFonts w:eastAsia="Yu Mincho"/>
            <w:i/>
            <w:iCs/>
          </w:rPr>
          <w:delText>broadening</w:delText>
        </w:r>
        <w:r w:rsidRPr="00D54329" w:rsidDel="00BB5A56">
          <w:rPr>
            <w:rFonts w:eastAsia="Yu Mincho"/>
          </w:rPr>
          <w:delText xml:space="preserve"> the definitions of the terms 6G wireless sensing beyond 5G wireless sensing, and sensing results, to include non-3GPP sensing data with or without 3GPP sensing data. The implication of this change is that the </w:delText>
        </w:r>
        <w:r w:rsidRPr="00D54329" w:rsidDel="00BB5A56">
          <w:rPr>
            <w:rFonts w:eastAsia="Yu Mincho"/>
            <w:i/>
            <w:iCs/>
          </w:rPr>
          <w:delText>existing</w:delText>
        </w:r>
        <w:r w:rsidRPr="00D54329" w:rsidDel="00BB5A56">
          <w:rPr>
            <w:rFonts w:eastAsia="Yu Mincho"/>
          </w:rPr>
          <w:delText xml:space="preserve"> TS 22.137 [6] requirements can be satisfied by other radio access technology than NR-based sensing. The claim is not that all requirements can be satisfied in this way, however, since 802.11bf </w:delText>
        </w:r>
        <w:r w:rsidDel="00BB5A56">
          <w:rPr>
            <w:rFonts w:eastAsia="Yu Mincho"/>
          </w:rPr>
          <w:delText xml:space="preserve">[201] </w:delText>
        </w:r>
        <w:r w:rsidRPr="00D54329" w:rsidDel="00BB5A56">
          <w:rPr>
            <w:rFonts w:eastAsia="Yu Mincho"/>
          </w:rPr>
          <w:delText>capabilities have certain limitations (in terms of performance), so they are not suited for some requirements such as use outdoors, for tracking UAVs, etc.</w:delText>
        </w:r>
      </w:del>
    </w:p>
    <w:p w14:paraId="625079B0" w14:textId="06567605" w:rsidR="00945088" w:rsidRPr="00D54329" w:rsidDel="00BB5A56" w:rsidRDefault="00945088" w:rsidP="00945088">
      <w:pPr>
        <w:keepLines/>
        <w:rPr>
          <w:del w:id="1053" w:author="Trakinat, Jean" w:date="2025-12-11T14:54:00Z" w16du:dateUtc="2025-12-11T19:54:00Z"/>
          <w:rFonts w:eastAsia="Yu Mincho"/>
        </w:rPr>
      </w:pPr>
      <w:del w:id="1054" w:author="Trakinat, Jean" w:date="2025-12-11T14:54:00Z" w16du:dateUtc="2025-12-11T19:54:00Z">
        <w:r w:rsidRPr="00D54329" w:rsidDel="00BB5A56">
          <w:rPr>
            <w:rFonts w:eastAsia="Yu Mincho"/>
          </w:rPr>
          <w:delText xml:space="preserve">The following requirements fill the gaps identified in clause 7.17.5, where support is lacking in the existing standard.  The text of each requirement is </w:delText>
        </w:r>
        <w:r w:rsidRPr="00D54329" w:rsidDel="00BB5A56">
          <w:rPr>
            <w:rFonts w:eastAsia="Yu Mincho"/>
            <w:i/>
            <w:iCs/>
          </w:rPr>
          <w:delText>almost</w:delText>
        </w:r>
        <w:r w:rsidRPr="00D54329" w:rsidDel="00BB5A56">
          <w:rPr>
            <w:rFonts w:eastAsia="Yu Mincho"/>
          </w:rPr>
          <w:delText xml:space="preserve"> the same as that in TS 22.137 [6]; the additions and changes are explained in the NOTE which follows. Additional NOTEs are copied as they were present in existing requirements.</w:delText>
        </w:r>
      </w:del>
    </w:p>
    <w:p w14:paraId="445952F8" w14:textId="7350B779" w:rsidR="00945088" w:rsidRPr="00D54329" w:rsidDel="00BB5A56" w:rsidRDefault="00945088" w:rsidP="00945088">
      <w:pPr>
        <w:rPr>
          <w:del w:id="1055" w:author="Trakinat, Jean" w:date="2025-12-11T14:54:00Z" w16du:dateUtc="2025-12-11T19:54:00Z"/>
          <w:rFonts w:eastAsia="Yu Mincho"/>
        </w:rPr>
      </w:pPr>
      <w:del w:id="1056"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.6-1] Subject to operator’s policy, the 6G System shall be able to provide the 6G wireless sensing service in case of roaming.</w:delText>
        </w:r>
      </w:del>
    </w:p>
    <w:p w14:paraId="31D0BB80" w14:textId="560F68F0" w:rsidR="00945088" w:rsidRPr="00D54329" w:rsidDel="00BB5A56" w:rsidRDefault="00945088" w:rsidP="00945088">
      <w:pPr>
        <w:pStyle w:val="NO"/>
        <w:rPr>
          <w:del w:id="1057" w:author="Trakinat, Jean" w:date="2025-12-11T14:54:00Z" w16du:dateUtc="2025-12-11T19:54:00Z"/>
        </w:rPr>
      </w:pPr>
      <w:del w:id="1058" w:author="Trakinat, Jean" w:date="2025-12-11T14:54:00Z" w16du:dateUtc="2025-12-11T19:54:00Z">
        <w:r w:rsidRPr="00D54329" w:rsidDel="00BB5A56">
          <w:delText>NOTE</w:delText>
        </w:r>
        <w:r w:rsidDel="00BB5A56">
          <w:delText xml:space="preserve"> </w:delText>
        </w:r>
        <w:r w:rsidRPr="00D54329" w:rsidDel="00BB5A56">
          <w:delText>2:</w:delText>
        </w:r>
        <w:r w:rsidRPr="00D54329" w:rsidDel="00BB5A56">
          <w:tab/>
          <w:delText xml:space="preserve">As the term 6G Wireless sensing does not specifically mention 3GPP radio access technology, this requirement applies to a </w:delText>
        </w:r>
        <w:r w:rsidDel="00BB5A56">
          <w:delText>s</w:delText>
        </w:r>
        <w:r w:rsidRPr="00D54329" w:rsidDel="00BB5A56">
          <w:delText xml:space="preserve">ensing service using 3GPP sensing data and/or non-3GPP sensing data. </w:delText>
        </w:r>
      </w:del>
    </w:p>
    <w:p w14:paraId="2FB5FB50" w14:textId="57D8B4ED" w:rsidR="00945088" w:rsidRPr="00D54329" w:rsidDel="00BB5A56" w:rsidRDefault="00945088" w:rsidP="00945088">
      <w:pPr>
        <w:rPr>
          <w:del w:id="1059" w:author="Trakinat, Jean" w:date="2025-12-11T14:54:00Z" w16du:dateUtc="2025-12-11T19:54:00Z"/>
          <w:rFonts w:eastAsia="Yu Mincho"/>
        </w:rPr>
      </w:pPr>
      <w:del w:id="1060"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.6-2] Subject to regulation and operator’s policies, the 6G network shall be able to configure and/or authorize or revoke authorization of non-3GPP sensing station(s) for 6G wireless sensing service.</w:delText>
        </w:r>
      </w:del>
    </w:p>
    <w:p w14:paraId="7376EF6C" w14:textId="4E561E75" w:rsidR="00945088" w:rsidRPr="00D54329" w:rsidDel="00BB5A56" w:rsidRDefault="00945088" w:rsidP="00945088">
      <w:pPr>
        <w:pStyle w:val="NO"/>
        <w:rPr>
          <w:del w:id="1061" w:author="Trakinat, Jean" w:date="2025-12-11T14:54:00Z" w16du:dateUtc="2025-12-11T19:54:00Z"/>
        </w:rPr>
      </w:pPr>
      <w:del w:id="1062" w:author="Trakinat, Jean" w:date="2025-12-11T14:54:00Z" w16du:dateUtc="2025-12-11T19:54:00Z">
        <w:r w:rsidRPr="00D54329" w:rsidDel="00BB5A56">
          <w:delText>NOTE 3:</w:delText>
        </w:r>
        <w:r w:rsidRPr="004546F8" w:rsidDel="00BB5A56">
          <w:tab/>
        </w:r>
        <w:r w:rsidRPr="00D54329" w:rsidDel="00BB5A56">
          <w:delText>Such configuration and authorization can be based on non-3GPP sensing station(s) location, specific time, sensing duration, sensing accuracy, target sensing geographical area, establishing of communication to transfer sensing data, etc.</w:delText>
        </w:r>
      </w:del>
    </w:p>
    <w:p w14:paraId="34CBE763" w14:textId="55D4EF2C" w:rsidR="00945088" w:rsidRPr="00D54329" w:rsidDel="00BB5A56" w:rsidRDefault="00945088" w:rsidP="00945088">
      <w:pPr>
        <w:rPr>
          <w:del w:id="1063" w:author="Trakinat, Jean" w:date="2025-12-11T14:54:00Z" w16du:dateUtc="2025-12-11T19:54:00Z"/>
          <w:rFonts w:eastAsiaTheme="minorEastAsia"/>
          <w:lang w:eastAsia="zh-CN"/>
        </w:rPr>
      </w:pPr>
      <w:del w:id="1064" w:author="Trakinat, Jean" w:date="2025-12-11T14:54:00Z" w16du:dateUtc="2025-12-11T19:54:00Z">
        <w:r w:rsidRPr="00D54329" w:rsidDel="00BB5A56">
          <w:rPr>
            <w:rFonts w:eastAsia="Yu Mincho"/>
          </w:rPr>
          <w:lastRenderedPageBreak/>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.6-3] Subject to operator’s policy and regulation, the 6G system shall be able to provide secure means for a trusted third-party to receive sensing results derived from non-3GPP sensing data.</w:delText>
        </w:r>
      </w:del>
    </w:p>
    <w:p w14:paraId="0D78A333" w14:textId="16111B2C" w:rsidR="00945088" w:rsidRPr="00D54329" w:rsidDel="00BB5A56" w:rsidRDefault="00945088" w:rsidP="00945088">
      <w:pPr>
        <w:rPr>
          <w:del w:id="1065" w:author="Trakinat, Jean" w:date="2025-12-11T14:54:00Z" w16du:dateUtc="2025-12-11T19:54:00Z"/>
          <w:rFonts w:eastAsia="Yu Mincho"/>
        </w:rPr>
      </w:pPr>
      <w:del w:id="1066"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.6-4] The 6G system shall be able to support charging for the 6G wireless sensing service (e.g. considering sensing KPIs, duration).</w:delText>
        </w:r>
      </w:del>
    </w:p>
    <w:p w14:paraId="68199405" w14:textId="6957BEC0" w:rsidR="00945088" w:rsidRPr="00D54329" w:rsidDel="00BB5A56" w:rsidRDefault="00945088" w:rsidP="00945088">
      <w:pPr>
        <w:pStyle w:val="EditorsNote"/>
        <w:rPr>
          <w:del w:id="1067" w:author="Trakinat, Jean" w:date="2025-12-11T14:54:00Z" w16du:dateUtc="2025-12-11T19:54:00Z"/>
          <w:rFonts w:eastAsiaTheme="minorEastAsia"/>
          <w:lang w:eastAsia="zh-CN"/>
        </w:rPr>
      </w:pPr>
      <w:del w:id="1068" w:author="Trakinat, Jean" w:date="2025-12-11T14:54:00Z" w16du:dateUtc="2025-12-11T19:54:00Z">
        <w:r w:rsidRPr="00D54329" w:rsidDel="00BB5A56">
          <w:rPr>
            <w:rFonts w:eastAsia="Yu Mincho"/>
          </w:rPr>
          <w:delText>Editor’s Note:</w:delText>
        </w:r>
        <w:r w:rsidRPr="00D54329" w:rsidDel="00BB5A56">
          <w:rPr>
            <w:rFonts w:eastAsia="Yu Mincho"/>
          </w:rPr>
          <w:tab/>
          <w:delText>The above requirements are FFS.</w:delText>
        </w:r>
      </w:del>
    </w:p>
    <w:p w14:paraId="4AED0E6D"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14DFFD" w14:textId="51F964D1" w:rsidR="00A72C7E" w:rsidRPr="00D54329" w:rsidDel="00BB5A56" w:rsidRDefault="00A72C7E" w:rsidP="00A72C7E">
      <w:pPr>
        <w:pStyle w:val="Heading2"/>
        <w:rPr>
          <w:del w:id="1069" w:author="Trakinat, Jean" w:date="2025-12-11T14:54:00Z" w16du:dateUtc="2025-12-11T19:54:00Z"/>
          <w:lang w:eastAsia="zh-CN"/>
        </w:rPr>
      </w:pPr>
      <w:bookmarkStart w:id="1070" w:name="_Toc215486654"/>
      <w:del w:id="1071" w:author="Trakinat, Jean" w:date="2025-12-11T14:54:00Z" w16du:dateUtc="2025-12-11T19:54:00Z">
        <w:r w:rsidRPr="00D54329" w:rsidDel="00BB5A56">
          <w:rPr>
            <w:lang w:eastAsia="zh-CN"/>
          </w:rPr>
          <w:delText>7.25</w:delText>
        </w:r>
        <w:r w:rsidRPr="00D54329" w:rsidDel="00BB5A56">
          <w:rPr>
            <w:lang w:eastAsia="zh-CN"/>
          </w:rPr>
          <w:tab/>
          <w:delText>Use case on Smart Shopping Tracker</w:delText>
        </w:r>
      </w:del>
      <w:bookmarkEnd w:id="1070"/>
      <w:ins w:id="1072" w:author="Trakinat, Jean" w:date="2026-01-15T15:54:00Z" w16du:dateUtc="2026-01-15T20:54:00Z">
        <w:r w:rsidR="00905F65">
          <w:rPr>
            <w:lang w:eastAsia="zh-CN"/>
          </w:rPr>
          <w:t xml:space="preserve"> Void</w:t>
        </w:r>
      </w:ins>
    </w:p>
    <w:p w14:paraId="1EE1BFB5" w14:textId="22851C05" w:rsidR="00A72C7E" w:rsidRPr="00D54329" w:rsidDel="00BB5A56" w:rsidRDefault="00A72C7E" w:rsidP="00A72C7E">
      <w:pPr>
        <w:pStyle w:val="Heading3"/>
        <w:rPr>
          <w:del w:id="1073" w:author="Trakinat, Jean" w:date="2025-12-11T14:54:00Z" w16du:dateUtc="2025-12-11T19:54:00Z"/>
        </w:rPr>
      </w:pPr>
      <w:bookmarkStart w:id="1074" w:name="_Toc215486655"/>
      <w:del w:id="1075" w:author="Trakinat, Jean" w:date="2025-12-11T14:54:00Z" w16du:dateUtc="2025-12-11T19:54:00Z">
        <w:r w:rsidRPr="00D54329" w:rsidDel="00BB5A56">
          <w:delText>7.25.1</w:delText>
        </w:r>
        <w:r w:rsidRPr="00D54329" w:rsidDel="00BB5A56">
          <w:tab/>
          <w:delText>Description</w:delText>
        </w:r>
        <w:bookmarkEnd w:id="1074"/>
      </w:del>
    </w:p>
    <w:p w14:paraId="55845194" w14:textId="69CBA43F" w:rsidR="00A72C7E" w:rsidRPr="00D54329" w:rsidDel="00BB5A56" w:rsidRDefault="00A72C7E" w:rsidP="00A72C7E">
      <w:pPr>
        <w:snapToGrid w:val="0"/>
        <w:spacing w:beforeLines="50" w:before="120" w:afterLines="50" w:after="120"/>
        <w:rPr>
          <w:del w:id="1076" w:author="Trakinat, Jean" w:date="2025-12-11T14:54:00Z" w16du:dateUtc="2025-12-11T19:54:00Z"/>
          <w:lang w:eastAsia="zh-CN"/>
        </w:rPr>
      </w:pPr>
      <w:del w:id="1077" w:author="Trakinat, Jean" w:date="2025-12-11T14:54:00Z" w16du:dateUtc="2025-12-11T19:54:00Z">
        <w:r w:rsidRPr="00D54329" w:rsidDel="00BB5A56">
          <w:rPr>
            <w:lang w:eastAsia="zh-CN"/>
          </w:rPr>
          <w:delText xml:space="preserve">The indoor location analytics is expected to see exponential growth from </w:delText>
        </w:r>
        <w:r w:rsidDel="00BB5A56">
          <w:rPr>
            <w:lang w:eastAsia="zh-CN"/>
          </w:rPr>
          <w:delText>USD</w:delText>
        </w:r>
        <w:r w:rsidRPr="00D54329" w:rsidDel="00BB5A56">
          <w:rPr>
            <w:lang w:eastAsia="zh-CN"/>
          </w:rPr>
          <w:delText xml:space="preserve">14.09 billion in 2024 to </w:delText>
        </w:r>
        <w:r w:rsidDel="00BB5A56">
          <w:rPr>
            <w:lang w:eastAsia="zh-CN"/>
          </w:rPr>
          <w:delText xml:space="preserve">USD </w:delText>
        </w:r>
        <w:r w:rsidRPr="00D54329" w:rsidDel="00BB5A56">
          <w:rPr>
            <w:lang w:eastAsia="zh-CN"/>
          </w:rPr>
          <w:delText>41.66 billion in 2029 at a CAGR of 24.2%. The growth in the forecast period can be attributed to initiatives for smart cities, inefficiency of the GPS technology in indoor premises, demand for navigation, growing need for accurate and real</w:delText>
        </w:r>
        <w:r w:rsidDel="00BB5A56">
          <w:rPr>
            <w:lang w:eastAsia="zh-CN"/>
          </w:rPr>
          <w:delText xml:space="preserve"> </w:delText>
        </w:r>
        <w:r w:rsidRPr="00D54329" w:rsidDel="00BB5A56">
          <w:rPr>
            <w:lang w:eastAsia="zh-CN"/>
          </w:rPr>
          <w:delTex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delText>
        </w:r>
      </w:del>
    </w:p>
    <w:p w14:paraId="503A77E7" w14:textId="319B2677" w:rsidR="00A72C7E" w:rsidRPr="00D54329" w:rsidDel="00BB5A56" w:rsidRDefault="00A72C7E" w:rsidP="00A72C7E">
      <w:pPr>
        <w:snapToGrid w:val="0"/>
        <w:spacing w:beforeLines="50" w:before="120" w:afterLines="50" w:after="120"/>
        <w:rPr>
          <w:del w:id="1078" w:author="Trakinat, Jean" w:date="2025-12-11T14:54:00Z" w16du:dateUtc="2025-12-11T19:54:00Z"/>
          <w:lang w:eastAsia="zh-CN"/>
        </w:rPr>
      </w:pPr>
      <w:del w:id="1079" w:author="Trakinat, Jean" w:date="2025-12-11T14:54:00Z" w16du:dateUtc="2025-12-11T19:54:00Z">
        <w:r w:rsidRPr="00D54329" w:rsidDel="00BB5A56">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6E16AA4A" w14:textId="56E09D52" w:rsidR="00A72C7E" w:rsidRPr="00D54329" w:rsidDel="00BB5A56" w:rsidRDefault="00A72C7E" w:rsidP="00A72C7E">
      <w:pPr>
        <w:snapToGrid w:val="0"/>
        <w:spacing w:beforeLines="50" w:before="120" w:afterLines="50" w:after="120"/>
        <w:rPr>
          <w:del w:id="1080" w:author="Trakinat, Jean" w:date="2025-12-11T14:54:00Z" w16du:dateUtc="2025-12-11T19:54:00Z"/>
          <w:lang w:eastAsia="zh-CN"/>
        </w:rPr>
      </w:pPr>
      <w:del w:id="1081" w:author="Trakinat, Jean" w:date="2025-12-11T14:54:00Z" w16du:dateUtc="2025-12-11T19:54:00Z">
        <w:r w:rsidRPr="00D54329" w:rsidDel="00BB5A56">
          <w:rPr>
            <w:lang w:eastAsia="zh-CN"/>
          </w:rPr>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768FBCC2" w14:textId="01F6B445" w:rsidR="00A72C7E" w:rsidRPr="00D54329" w:rsidDel="00BB5A56" w:rsidRDefault="00A72C7E" w:rsidP="00A72C7E">
      <w:pPr>
        <w:pStyle w:val="TH"/>
        <w:rPr>
          <w:del w:id="1082" w:author="Trakinat, Jean" w:date="2025-12-11T14:54:00Z" w16du:dateUtc="2025-12-11T19:54:00Z"/>
        </w:rPr>
      </w:pPr>
      <w:del w:id="1083" w:author="Trakinat, Jean" w:date="2025-12-11T14:54:00Z" w16du:dateUtc="2025-12-11T19:54:00Z">
        <w:r w:rsidRPr="00D54329" w:rsidDel="00BB5A56">
          <w:rPr>
            <w:b w:val="0"/>
            <w:noProof/>
          </w:rPr>
          <w:drawing>
            <wp:inline distT="0" distB="0" distL="0" distR="0" wp14:anchorId="12ED695D" wp14:editId="38EFD3A7">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034963A1" w14:textId="65802361" w:rsidR="00A72C7E" w:rsidRPr="00D54329" w:rsidDel="00BB5A56" w:rsidRDefault="00A72C7E" w:rsidP="00A72C7E">
      <w:pPr>
        <w:pStyle w:val="TF"/>
        <w:rPr>
          <w:del w:id="1084" w:author="Trakinat, Jean" w:date="2025-12-11T14:54:00Z" w16du:dateUtc="2025-12-11T19:54:00Z"/>
        </w:rPr>
      </w:pPr>
      <w:del w:id="1085" w:author="Trakinat, Jean" w:date="2025-12-11T14:54:00Z" w16du:dateUtc="2025-12-11T19:54:00Z">
        <w:r w:rsidRPr="00D54329" w:rsidDel="00BB5A56">
          <w:delText>Figure 7.25.1-</w:delText>
        </w:r>
        <w:r w:rsidRPr="00D54329" w:rsidDel="00BB5A56">
          <w:rPr>
            <w:b w:val="0"/>
          </w:rPr>
          <w:fldChar w:fldCharType="begin"/>
        </w:r>
        <w:r w:rsidRPr="00D54329" w:rsidDel="00BB5A56">
          <w:delInstrText xml:space="preserve"> SEQ Figure \* ARABIC </w:delInstrText>
        </w:r>
        <w:r w:rsidRPr="00D54329" w:rsidDel="00BB5A56">
          <w:rPr>
            <w:b w:val="0"/>
          </w:rPr>
          <w:fldChar w:fldCharType="separate"/>
        </w:r>
        <w:r w:rsidRPr="00D54329" w:rsidDel="00BB5A56">
          <w:delText>1</w:delText>
        </w:r>
        <w:r w:rsidRPr="00D54329" w:rsidDel="00BB5A56">
          <w:rPr>
            <w:b w:val="0"/>
          </w:rPr>
          <w:fldChar w:fldCharType="end"/>
        </w:r>
        <w:r w:rsidRPr="00D54329" w:rsidDel="00BB5A56">
          <w:delText>: Smart Shopping Tracker Scenario Utilising Sensing Results from Multiple MNOs</w:delText>
        </w:r>
      </w:del>
    </w:p>
    <w:p w14:paraId="317FC26C" w14:textId="2AC6056D" w:rsidR="00A72C7E" w:rsidRPr="00D54329" w:rsidDel="00BB5A56" w:rsidRDefault="00A72C7E" w:rsidP="00A72C7E">
      <w:pPr>
        <w:pStyle w:val="Heading3"/>
        <w:rPr>
          <w:del w:id="1086" w:author="Trakinat, Jean" w:date="2025-12-11T14:54:00Z" w16du:dateUtc="2025-12-11T19:54:00Z"/>
        </w:rPr>
      </w:pPr>
      <w:bookmarkStart w:id="1087" w:name="_Toc215486656"/>
      <w:del w:id="1088" w:author="Trakinat, Jean" w:date="2025-12-11T14:54:00Z" w16du:dateUtc="2025-12-11T19:54:00Z">
        <w:r w:rsidRPr="00D54329" w:rsidDel="00BB5A56">
          <w:delText>7.25.2</w:delText>
        </w:r>
        <w:r w:rsidRPr="00D54329" w:rsidDel="00BB5A56">
          <w:tab/>
          <w:delText>Pre-conditions</w:delText>
        </w:r>
        <w:bookmarkEnd w:id="1087"/>
      </w:del>
    </w:p>
    <w:p w14:paraId="0D528627" w14:textId="47C36990" w:rsidR="00A72C7E" w:rsidRPr="00D54329" w:rsidDel="00BB5A56" w:rsidRDefault="00A72C7E" w:rsidP="00A72C7E">
      <w:pPr>
        <w:rPr>
          <w:del w:id="1089" w:author="Trakinat, Jean" w:date="2025-12-11T14:54:00Z" w16du:dateUtc="2025-12-11T19:54:00Z"/>
          <w:lang w:eastAsia="zh-CN"/>
        </w:rPr>
      </w:pPr>
      <w:del w:id="1090" w:author="Trakinat, Jean" w:date="2025-12-11T14:54:00Z" w16du:dateUtc="2025-12-11T19:54:00Z">
        <w:r w:rsidRPr="00D54329" w:rsidDel="00BB5A56">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31F13347" w14:textId="04F037D8" w:rsidR="00A72C7E" w:rsidRPr="00D54329" w:rsidDel="00BB5A56" w:rsidRDefault="00A72C7E" w:rsidP="00A72C7E">
      <w:pPr>
        <w:rPr>
          <w:del w:id="1091" w:author="Trakinat, Jean" w:date="2025-12-11T14:54:00Z" w16du:dateUtc="2025-12-11T19:54:00Z"/>
          <w:lang w:eastAsia="zh-CN"/>
        </w:rPr>
      </w:pPr>
      <w:del w:id="1092" w:author="Trakinat, Jean" w:date="2025-12-11T14:54:00Z" w16du:dateUtc="2025-12-11T19:54:00Z">
        <w:r w:rsidRPr="00D54329" w:rsidDel="00BB5A56">
          <w:rPr>
            <w:lang w:eastAsia="zh-CN"/>
          </w:rPr>
          <w:lastRenderedPageBreak/>
          <w:delText>As illustrated in Figure 7.25.1-1, both MNOs have an AF (Application Function) deployed in their network offering a Wi-Fi sensing enablement via an application on all 6G UEs.</w:delText>
        </w:r>
      </w:del>
    </w:p>
    <w:p w14:paraId="0D48EB9C" w14:textId="6F6039A8" w:rsidR="00A72C7E" w:rsidRPr="00D54329" w:rsidDel="00BB5A56" w:rsidRDefault="00A72C7E" w:rsidP="00A72C7E">
      <w:pPr>
        <w:rPr>
          <w:del w:id="1093" w:author="Trakinat, Jean" w:date="2025-12-11T14:54:00Z" w16du:dateUtc="2025-12-11T19:54:00Z"/>
          <w:lang w:eastAsia="zh-CN"/>
        </w:rPr>
      </w:pPr>
      <w:del w:id="1094" w:author="Trakinat, Jean" w:date="2025-12-11T14:54:00Z" w16du:dateUtc="2025-12-11T19:54:00Z">
        <w:r w:rsidRPr="00D54329" w:rsidDel="00BB5A56">
          <w:rPr>
            <w:lang w:eastAsia="zh-CN"/>
          </w:rPr>
          <w:delText xml:space="preserve">UE1 and UE2 are registered with MNO A and UE3 is registered with MNO B. All three UEs are 6G and Wi-Fi sensing-enabled and have also registered with the AF of their operator. </w:delText>
        </w:r>
      </w:del>
    </w:p>
    <w:p w14:paraId="418377B8" w14:textId="26ED81FD" w:rsidR="00A72C7E" w:rsidRPr="00D54329" w:rsidDel="00BB5A56" w:rsidRDefault="00A72C7E" w:rsidP="00A72C7E">
      <w:pPr>
        <w:rPr>
          <w:del w:id="1095" w:author="Trakinat, Jean" w:date="2025-12-11T14:54:00Z" w16du:dateUtc="2025-12-11T19:54:00Z"/>
          <w:lang w:eastAsia="zh-CN"/>
        </w:rPr>
      </w:pPr>
      <w:del w:id="1096" w:author="Trakinat, Jean" w:date="2025-12-11T14:54:00Z" w16du:dateUtc="2025-12-11T19:54:00Z">
        <w:r w:rsidRPr="00D54329" w:rsidDel="00BB5A56">
          <w:rPr>
            <w:lang w:eastAsia="zh-CN"/>
          </w:rPr>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6B94A296" w14:textId="1DCD68DD" w:rsidR="00A72C7E" w:rsidRPr="00D54329" w:rsidDel="00BB5A56" w:rsidRDefault="00A72C7E" w:rsidP="00A72C7E">
      <w:pPr>
        <w:rPr>
          <w:del w:id="1097" w:author="Trakinat, Jean" w:date="2025-12-11T14:54:00Z" w16du:dateUtc="2025-12-11T19:54:00Z"/>
          <w:lang w:eastAsia="zh-CN"/>
        </w:rPr>
      </w:pPr>
      <w:del w:id="1098" w:author="Trakinat, Jean" w:date="2025-12-11T14:54:00Z" w16du:dateUtc="2025-12-11T19:54:00Z">
        <w:r w:rsidRPr="00D54329" w:rsidDel="00BB5A56">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2E3F0A" w14:textId="483D1126" w:rsidR="00A72C7E" w:rsidRPr="00D54329" w:rsidDel="00BB5A56" w:rsidRDefault="00A72C7E" w:rsidP="00A72C7E">
      <w:pPr>
        <w:pStyle w:val="Heading3"/>
        <w:rPr>
          <w:del w:id="1099" w:author="Trakinat, Jean" w:date="2025-12-11T14:54:00Z" w16du:dateUtc="2025-12-11T19:54:00Z"/>
        </w:rPr>
      </w:pPr>
      <w:bookmarkStart w:id="1100" w:name="_Toc215486657"/>
      <w:del w:id="1101" w:author="Trakinat, Jean" w:date="2025-12-11T14:54:00Z" w16du:dateUtc="2025-12-11T19:54:00Z">
        <w:r w:rsidRPr="00D54329" w:rsidDel="00BB5A56">
          <w:delText>7.25.3</w:delText>
        </w:r>
        <w:r w:rsidRPr="00D54329" w:rsidDel="00BB5A56">
          <w:tab/>
          <w:delText>Service Flows</w:delText>
        </w:r>
        <w:bookmarkEnd w:id="1100"/>
      </w:del>
    </w:p>
    <w:p w14:paraId="493547DC" w14:textId="2D82096F" w:rsidR="00A72C7E" w:rsidRPr="00D54329" w:rsidDel="00BB5A56" w:rsidRDefault="00A72C7E" w:rsidP="00A72C7E">
      <w:pPr>
        <w:rPr>
          <w:del w:id="1102" w:author="Trakinat, Jean" w:date="2025-12-11T14:54:00Z" w16du:dateUtc="2025-12-11T19:54:00Z"/>
          <w:lang w:eastAsia="zh-CN"/>
        </w:rPr>
      </w:pPr>
      <w:del w:id="1103" w:author="Trakinat, Jean" w:date="2025-12-11T14:54:00Z" w16du:dateUtc="2025-12-11T19:54:00Z">
        <w:r w:rsidRPr="00D54329" w:rsidDel="00BB5A56">
          <w:rPr>
            <w:lang w:eastAsia="zh-CN"/>
          </w:rPr>
          <w:delText>At the opening time of store's business days, both MNOs start setting up their sensing activities to provide the sensing results SENSOR requested, executing the following service flows</w:delText>
        </w:r>
      </w:del>
    </w:p>
    <w:p w14:paraId="1C12ABF9" w14:textId="46E9A5B3" w:rsidR="00A72C7E" w:rsidRPr="00D54329" w:rsidDel="00BB5A56" w:rsidRDefault="00A72C7E" w:rsidP="00A72C7E">
      <w:pPr>
        <w:pStyle w:val="B1"/>
        <w:rPr>
          <w:del w:id="1104" w:author="Trakinat, Jean" w:date="2025-12-11T14:54:00Z" w16du:dateUtc="2025-12-11T19:54:00Z"/>
          <w:lang w:eastAsia="zh-CN"/>
        </w:rPr>
      </w:pPr>
      <w:del w:id="1105" w:author="Trakinat, Jean" w:date="2025-12-11T14:54:00Z" w16du:dateUtc="2025-12-11T19:54:00Z">
        <w:r w:rsidRPr="00D54329" w:rsidDel="00BB5A56">
          <w:rPr>
            <w:lang w:eastAsia="zh-CN"/>
          </w:rPr>
          <w:delText>•</w:delText>
        </w:r>
        <w:r w:rsidRPr="00D54329" w:rsidDel="00BB5A56">
          <w:rPr>
            <w:lang w:eastAsia="zh-CN"/>
          </w:rPr>
          <w:tab/>
          <w:delText xml:space="preserve">Using the provided location (i.e. TSSA) of the store, both MNO start continuously checking for available sensing entities (TRPs and UEs) in the TSSA for sensing operations. </w:delText>
        </w:r>
      </w:del>
    </w:p>
    <w:p w14:paraId="135C3C43" w14:textId="220A2ED7" w:rsidR="00A72C7E" w:rsidRPr="00D54329" w:rsidDel="00BB5A56" w:rsidRDefault="00A72C7E" w:rsidP="00A72C7E">
      <w:pPr>
        <w:pStyle w:val="B1"/>
        <w:rPr>
          <w:del w:id="1106" w:author="Trakinat, Jean" w:date="2025-12-11T14:54:00Z" w16du:dateUtc="2025-12-11T19:54:00Z"/>
          <w:lang w:eastAsia="zh-CN"/>
        </w:rPr>
      </w:pPr>
      <w:del w:id="1107" w:author="Trakinat, Jean" w:date="2025-12-11T14:54:00Z" w16du:dateUtc="2025-12-11T19:54:00Z">
        <w:r w:rsidRPr="00D54329" w:rsidDel="00BB5A56">
          <w:rPr>
            <w:lang w:eastAsia="zh-CN"/>
          </w:rPr>
          <w:delText>•</w:delText>
        </w:r>
        <w:r w:rsidRPr="00D54329" w:rsidDel="00BB5A56">
          <w:rPr>
            <w:lang w:eastAsia="zh-CN"/>
          </w:rPr>
          <w:tab/>
          <w:delText>MNO A identifies UE1 and UE2 to be in proximity of the store and MNO B identifies UE3.</w:delText>
        </w:r>
      </w:del>
    </w:p>
    <w:p w14:paraId="548090C8" w14:textId="3A58289B" w:rsidR="00A72C7E" w:rsidRPr="00D54329" w:rsidDel="00BB5A56" w:rsidRDefault="00A72C7E" w:rsidP="00A72C7E">
      <w:pPr>
        <w:pStyle w:val="B1"/>
        <w:rPr>
          <w:del w:id="1108" w:author="Trakinat, Jean" w:date="2025-12-11T14:54:00Z" w16du:dateUtc="2025-12-11T19:54:00Z"/>
          <w:lang w:eastAsia="zh-CN"/>
        </w:rPr>
      </w:pPr>
      <w:del w:id="1109" w:author="Trakinat, Jean" w:date="2025-12-11T14:54:00Z" w16du:dateUtc="2025-12-11T19:54:00Z">
        <w:r w:rsidRPr="00D54329" w:rsidDel="00BB5A56">
          <w:rPr>
            <w:lang w:eastAsia="zh-CN"/>
          </w:rPr>
          <w:delText>•</w:delText>
        </w:r>
        <w:r w:rsidRPr="00D54329" w:rsidDel="00BB5A56">
          <w:rPr>
            <w:lang w:eastAsia="zh-CN"/>
          </w:rPr>
          <w:tab/>
          <w:delText>Both MNOs start performing sensing operations with the identified UEs and sensing data is sent to the MNO’s CN for processing into sensing results for potential exposure to SENSOR.</w:delText>
        </w:r>
      </w:del>
    </w:p>
    <w:p w14:paraId="633F3C92" w14:textId="0CDFC6C2" w:rsidR="00A72C7E" w:rsidRPr="00D54329" w:rsidDel="00BB5A56" w:rsidRDefault="00A72C7E" w:rsidP="00A72C7E">
      <w:pPr>
        <w:pStyle w:val="B1"/>
        <w:rPr>
          <w:del w:id="1110" w:author="Trakinat, Jean" w:date="2025-12-11T14:54:00Z" w16du:dateUtc="2025-12-11T19:54:00Z"/>
          <w:lang w:eastAsia="zh-CN"/>
        </w:rPr>
      </w:pPr>
      <w:del w:id="1111" w:author="Trakinat, Jean" w:date="2025-12-11T14:54:00Z" w16du:dateUtc="2025-12-11T19:54:00Z">
        <w:r w:rsidRPr="00D54329" w:rsidDel="00BB5A56">
          <w:rPr>
            <w:lang w:eastAsia="zh-CN"/>
          </w:rPr>
          <w:delText>•</w:delText>
        </w:r>
        <w:r w:rsidRPr="00D54329" w:rsidDel="00BB5A56">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0C0386CF" w14:textId="395993D8" w:rsidR="00A72C7E" w:rsidRPr="00D54329" w:rsidDel="00BB5A56" w:rsidRDefault="00A72C7E" w:rsidP="00A72C7E">
      <w:pPr>
        <w:pStyle w:val="B1"/>
        <w:rPr>
          <w:del w:id="1112" w:author="Trakinat, Jean" w:date="2025-12-11T14:54:00Z" w16du:dateUtc="2025-12-11T19:54:00Z"/>
          <w:lang w:eastAsia="zh-CN"/>
        </w:rPr>
      </w:pPr>
      <w:del w:id="1113" w:author="Trakinat, Jean" w:date="2025-12-11T14:54:00Z" w16du:dateUtc="2025-12-11T19:54:00Z">
        <w:r w:rsidRPr="00D54329" w:rsidDel="00BB5A56">
          <w:rPr>
            <w:lang w:eastAsia="zh-CN"/>
          </w:rPr>
          <w:delText>•</w:delText>
        </w:r>
        <w:r w:rsidRPr="00D54329" w:rsidDel="00BB5A56">
          <w:rPr>
            <w:lang w:eastAsia="zh-CN"/>
          </w:rPr>
          <w:tab/>
          <w:delText>The AF of each MNO reaches out to the registered UEs that are capable of performing Wi-Fi sensing to provide sensing data using Wi-Fi APs that are discoverable by UEs.</w:delText>
        </w:r>
      </w:del>
    </w:p>
    <w:p w14:paraId="7E575789" w14:textId="07976107" w:rsidR="00A72C7E" w:rsidRPr="00D54329" w:rsidDel="00BB5A56" w:rsidRDefault="00A72C7E" w:rsidP="00A72C7E">
      <w:pPr>
        <w:pStyle w:val="B1"/>
        <w:rPr>
          <w:del w:id="1114" w:author="Trakinat, Jean" w:date="2025-12-11T14:54:00Z" w16du:dateUtc="2025-12-11T19:54:00Z"/>
          <w:lang w:eastAsia="zh-CN"/>
        </w:rPr>
      </w:pPr>
      <w:del w:id="1115" w:author="Trakinat, Jean" w:date="2025-12-11T14:54:00Z" w16du:dateUtc="2025-12-11T19:54:00Z">
        <w:r w:rsidRPr="00D54329" w:rsidDel="00BB5A56">
          <w:rPr>
            <w:lang w:eastAsia="zh-CN"/>
          </w:rPr>
          <w:delText>•</w:delText>
        </w:r>
        <w:r w:rsidRPr="00D54329" w:rsidDel="00BB5A56">
          <w:rPr>
            <w:lang w:eastAsia="zh-CN"/>
          </w:rPr>
          <w:tab/>
          <w:delText>As UE1 and UE2 are with MNO A and the store’s AP is from the same MNO, the AF of MNO A assists MNO A’s CN to perform Wi-Fi sensing. .</w:delText>
        </w:r>
      </w:del>
    </w:p>
    <w:p w14:paraId="77C626A4" w14:textId="1349205E" w:rsidR="00A72C7E" w:rsidRPr="00D54329" w:rsidDel="00BB5A56" w:rsidRDefault="00A72C7E" w:rsidP="00A72C7E">
      <w:pPr>
        <w:pStyle w:val="B1"/>
        <w:rPr>
          <w:del w:id="1116" w:author="Trakinat, Jean" w:date="2025-12-11T14:54:00Z" w16du:dateUtc="2025-12-11T19:54:00Z"/>
          <w:lang w:eastAsia="zh-CN"/>
        </w:rPr>
      </w:pPr>
      <w:del w:id="1117" w:author="Trakinat, Jean" w:date="2025-12-11T14:54:00Z" w16du:dateUtc="2025-12-11T19:54:00Z">
        <w:r w:rsidRPr="00D54329" w:rsidDel="00BB5A56">
          <w:rPr>
            <w:lang w:eastAsia="zh-CN"/>
          </w:rPr>
          <w:delText>•</w:delText>
        </w:r>
        <w:r w:rsidRPr="00D54329" w:rsidDel="00BB5A56">
          <w:rPr>
            <w:lang w:eastAsia="zh-CN"/>
          </w:rPr>
          <w:tab/>
          <w:delText>MNO A uses the Wi-Fi sensing data and fuses it with the 6G sensing data to process them into sensing results and expose them to SENSOR.</w:delText>
        </w:r>
      </w:del>
    </w:p>
    <w:p w14:paraId="07C555CC" w14:textId="37D58D55" w:rsidR="00A72C7E" w:rsidRPr="00D54329" w:rsidDel="00BB5A56" w:rsidRDefault="00A72C7E" w:rsidP="00A72C7E">
      <w:pPr>
        <w:pStyle w:val="Heading3"/>
        <w:rPr>
          <w:del w:id="1118" w:author="Trakinat, Jean" w:date="2025-12-11T14:54:00Z" w16du:dateUtc="2025-12-11T19:54:00Z"/>
        </w:rPr>
      </w:pPr>
      <w:bookmarkStart w:id="1119" w:name="_Toc215486658"/>
      <w:del w:id="1120" w:author="Trakinat, Jean" w:date="2025-12-11T14:54:00Z" w16du:dateUtc="2025-12-11T19:54:00Z">
        <w:r w:rsidRPr="00D54329" w:rsidDel="00BB5A56">
          <w:delText>7.25.4</w:delText>
        </w:r>
        <w:r w:rsidRPr="00D54329" w:rsidDel="00BB5A56">
          <w:tab/>
          <w:delText>Post-conditions</w:delText>
        </w:r>
        <w:bookmarkEnd w:id="1119"/>
      </w:del>
    </w:p>
    <w:p w14:paraId="38791C19" w14:textId="726E3829" w:rsidR="00A72C7E" w:rsidRPr="00D54329" w:rsidDel="00BB5A56" w:rsidRDefault="00A72C7E" w:rsidP="00A72C7E">
      <w:pPr>
        <w:rPr>
          <w:del w:id="1121" w:author="Trakinat, Jean" w:date="2025-12-11T14:54:00Z" w16du:dateUtc="2025-12-11T19:54:00Z"/>
          <w:lang w:eastAsia="zh-CN"/>
        </w:rPr>
      </w:pPr>
      <w:del w:id="1122" w:author="Trakinat, Jean" w:date="2025-12-11T14:54:00Z" w16du:dateUtc="2025-12-11T19:54:00Z">
        <w:r w:rsidRPr="00D54329" w:rsidDel="00BB5A56">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1937AC46" w14:textId="45AA792E" w:rsidR="00A72C7E" w:rsidRPr="00D54329" w:rsidDel="00BB5A56" w:rsidRDefault="00A72C7E" w:rsidP="00A72C7E">
      <w:pPr>
        <w:rPr>
          <w:del w:id="1123" w:author="Trakinat, Jean" w:date="2025-12-11T14:54:00Z" w16du:dateUtc="2025-12-11T19:54:00Z"/>
          <w:lang w:eastAsia="zh-CN"/>
        </w:rPr>
      </w:pPr>
      <w:del w:id="1124" w:author="Trakinat, Jean" w:date="2025-12-11T14:54:00Z" w16du:dateUtc="2025-12-11T19:54:00Z">
        <w:r w:rsidRPr="00D54329" w:rsidDel="00BB5A56">
          <w:rPr>
            <w:lang w:eastAsia="zh-CN"/>
          </w:rPr>
          <w:delText>The store owner can access the third-party service provider’s website through a browser and app at any point in time and check out in which aisle and shelve customers spent most of their time in the store.</w:delText>
        </w:r>
      </w:del>
    </w:p>
    <w:p w14:paraId="07D8ADF5" w14:textId="050B2A5D" w:rsidR="00A72C7E" w:rsidRPr="00D54329" w:rsidDel="00BB5A56" w:rsidRDefault="00A72C7E" w:rsidP="00A72C7E">
      <w:pPr>
        <w:pStyle w:val="Heading3"/>
        <w:rPr>
          <w:del w:id="1125" w:author="Trakinat, Jean" w:date="2025-12-11T14:54:00Z" w16du:dateUtc="2025-12-11T19:54:00Z"/>
        </w:rPr>
      </w:pPr>
      <w:bookmarkStart w:id="1126" w:name="_Toc215486659"/>
      <w:del w:id="1127" w:author="Trakinat, Jean" w:date="2025-12-11T14:54:00Z" w16du:dateUtc="2025-12-11T19:54:00Z">
        <w:r w:rsidRPr="00D54329" w:rsidDel="00BB5A56">
          <w:delText>7.25.5</w:delText>
        </w:r>
        <w:r w:rsidRPr="00D54329" w:rsidDel="00BB5A56">
          <w:tab/>
          <w:delText>Existing features partly or fully covering the use case functionality</w:delText>
        </w:r>
        <w:bookmarkEnd w:id="1126"/>
      </w:del>
    </w:p>
    <w:p w14:paraId="1E965025" w14:textId="6FD642DD" w:rsidR="00A72C7E" w:rsidRPr="00D54329" w:rsidDel="00BB5A56" w:rsidRDefault="00A72C7E" w:rsidP="00A72C7E">
      <w:pPr>
        <w:rPr>
          <w:del w:id="1128" w:author="Trakinat, Jean" w:date="2025-12-11T14:54:00Z" w16du:dateUtc="2025-12-11T19:54:00Z"/>
          <w:lang w:eastAsia="zh-CN"/>
        </w:rPr>
      </w:pPr>
      <w:del w:id="1129" w:author="Trakinat, Jean" w:date="2025-12-11T14:54:00Z" w16du:dateUtc="2025-12-11T19:54:00Z">
        <w:r w:rsidRPr="00D54329" w:rsidDel="00BB5A56">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078D6181" w14:textId="4C1D80E6" w:rsidR="00A72C7E" w:rsidRPr="00D54329" w:rsidDel="00BB5A56" w:rsidRDefault="00A72C7E" w:rsidP="00A72C7E">
      <w:pPr>
        <w:rPr>
          <w:del w:id="1130" w:author="Trakinat, Jean" w:date="2025-12-11T14:54:00Z" w16du:dateUtc="2025-12-11T19:54:00Z"/>
          <w:lang w:eastAsia="zh-CN"/>
        </w:rPr>
      </w:pPr>
      <w:del w:id="1131" w:author="Trakinat, Jean" w:date="2025-12-11T14:54:00Z" w16du:dateUtc="2025-12-11T19:54:00Z">
        <w:r w:rsidRPr="00D54329" w:rsidDel="00BB5A56">
          <w:rPr>
            <w:lang w:eastAsia="zh-CN"/>
          </w:rPr>
          <w:delText xml:space="preserve">In this use case, 3GPP ISAC is expected to leverage Wi-Fi </w:delText>
        </w:r>
        <w:r w:rsidDel="00BB5A56">
          <w:rPr>
            <w:lang w:eastAsia="zh-CN"/>
          </w:rPr>
          <w:delText>Station [201]</w:delText>
        </w:r>
        <w:r w:rsidRPr="00D54329" w:rsidDel="00BB5A56">
          <w:rPr>
            <w:lang w:eastAsia="zh-CN"/>
          </w:rPr>
          <w:delText xml:space="preserve"> for detection and tracking of comprehensive characteristics of individual environmental object</w:delText>
        </w:r>
        <w:r w:rsidDel="00BB5A56">
          <w:rPr>
            <w:lang w:eastAsia="zh-CN"/>
          </w:rPr>
          <w:delText>s</w:delText>
        </w:r>
        <w:r w:rsidRPr="00D54329" w:rsidDel="00BB5A56">
          <w:rPr>
            <w:lang w:eastAsia="zh-CN"/>
          </w:rPr>
          <w:delText xml:space="preserve"> to meet the same sensing KPIs per object type.</w:delText>
        </w:r>
      </w:del>
    </w:p>
    <w:p w14:paraId="55E23EF8" w14:textId="7FD4EE90" w:rsidR="00A72C7E" w:rsidRPr="00D54329" w:rsidDel="00BB5A56" w:rsidRDefault="00A72C7E" w:rsidP="00A72C7E">
      <w:pPr>
        <w:pStyle w:val="Heading3"/>
        <w:rPr>
          <w:del w:id="1132" w:author="Trakinat, Jean" w:date="2025-12-11T14:54:00Z" w16du:dateUtc="2025-12-11T19:54:00Z"/>
        </w:rPr>
      </w:pPr>
      <w:bookmarkStart w:id="1133" w:name="_Toc215486660"/>
      <w:del w:id="1134" w:author="Trakinat, Jean" w:date="2025-12-11T14:54:00Z" w16du:dateUtc="2025-12-11T19:54:00Z">
        <w:r w:rsidRPr="00D54329" w:rsidDel="00BB5A56">
          <w:lastRenderedPageBreak/>
          <w:delText>7.25.6</w:delText>
        </w:r>
        <w:r w:rsidRPr="00D54329" w:rsidDel="00BB5A56">
          <w:tab/>
          <w:delText>Potential new requirements needed to support the use case</w:delText>
        </w:r>
        <w:bookmarkEnd w:id="1133"/>
      </w:del>
    </w:p>
    <w:p w14:paraId="63969745" w14:textId="3AB0112B" w:rsidR="00A72C7E" w:rsidRPr="00D54329" w:rsidDel="00BB5A56" w:rsidRDefault="00A72C7E" w:rsidP="00A72C7E">
      <w:pPr>
        <w:rPr>
          <w:del w:id="1135" w:author="Trakinat, Jean" w:date="2025-12-11T14:54:00Z" w16du:dateUtc="2025-12-11T19:54:00Z"/>
          <w:lang w:eastAsia="zh-CN"/>
        </w:rPr>
      </w:pPr>
      <w:del w:id="1136" w:author="Trakinat, Jean" w:date="2025-12-11T14:54:00Z" w16du:dateUtc="2025-12-11T19:54:00Z">
        <w:r w:rsidRPr="00D54329" w:rsidDel="00BB5A56">
          <w:rPr>
            <w:lang w:eastAsia="zh-CN"/>
          </w:rPr>
          <w:delText>Functional Requirements:</w:delText>
        </w:r>
      </w:del>
    </w:p>
    <w:p w14:paraId="2336107A" w14:textId="0EA5161C" w:rsidR="00A72C7E" w:rsidRPr="00D54329" w:rsidDel="00BB5A56" w:rsidRDefault="00A72C7E" w:rsidP="00A72C7E">
      <w:pPr>
        <w:rPr>
          <w:del w:id="1137" w:author="Trakinat, Jean" w:date="2025-12-11T14:54:00Z" w16du:dateUtc="2025-12-11T19:54:00Z"/>
          <w:lang w:eastAsia="zh-CN"/>
        </w:rPr>
      </w:pPr>
      <w:del w:id="1138" w:author="Trakinat, Jean" w:date="2025-12-11T14:54:00Z" w16du:dateUtc="2025-12-11T19:54:00Z">
        <w:r w:rsidRPr="00D54329" w:rsidDel="00BB5A56">
          <w:rPr>
            <w:lang w:eastAsia="zh-CN"/>
          </w:rPr>
          <w:delText>[PR</w:delText>
        </w:r>
        <w:r w:rsidDel="00BB5A56">
          <w:rPr>
            <w:rFonts w:eastAsiaTheme="minorEastAsia" w:hint="eastAsia"/>
            <w:lang w:eastAsia="zh-CN"/>
          </w:rPr>
          <w:delText xml:space="preserve"> </w:delText>
        </w:r>
        <w:r w:rsidRPr="00D54329" w:rsidDel="00BB5A56">
          <w:rPr>
            <w:lang w:eastAsia="zh-CN"/>
          </w:rPr>
          <w:delText>7.25.6-1] 6G Network should be able to provide configuration information for the non-3GPP sensing operation under Operator control.</w:delText>
        </w:r>
      </w:del>
    </w:p>
    <w:p w14:paraId="6C22ED10" w14:textId="403F6527" w:rsidR="00A72C7E" w:rsidDel="00BB5A56" w:rsidRDefault="00A72C7E" w:rsidP="00A72C7E">
      <w:pPr>
        <w:pStyle w:val="EditorsNote"/>
        <w:rPr>
          <w:del w:id="1139" w:author="Trakinat, Jean" w:date="2025-12-11T14:54:00Z" w16du:dateUtc="2025-12-11T19:54:00Z"/>
        </w:rPr>
      </w:pPr>
      <w:del w:id="1140" w:author="Trakinat, Jean" w:date="2025-12-11T14:54:00Z" w16du:dateUtc="2025-12-11T19:54:00Z">
        <w:r w:rsidRPr="00D54329" w:rsidDel="00BB5A56">
          <w:delText>Editor’s Note: The PR above is FFS.</w:delText>
        </w:r>
      </w:del>
    </w:p>
    <w:p w14:paraId="62C6BD13"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D56627" w14:textId="47249F7B" w:rsidR="00DB2259" w:rsidDel="00CF1EE4" w:rsidRDefault="00DB2259" w:rsidP="00DB2259">
      <w:pPr>
        <w:pStyle w:val="Heading2"/>
        <w:rPr>
          <w:del w:id="1141" w:author="Trakinat, Jean" w:date="2025-12-11T14:56:00Z" w16du:dateUtc="2025-12-11T19:56:00Z"/>
          <w:lang w:eastAsia="zh-CN"/>
        </w:rPr>
      </w:pPr>
      <w:bookmarkStart w:id="1142" w:name="_Toc215486796"/>
      <w:del w:id="1143" w:author="Trakinat, Jean" w:date="2025-12-11T14:56:00Z" w16du:dateUtc="2025-12-11T19:56:00Z">
        <w:r w:rsidDel="00CF1EE4">
          <w:rPr>
            <w:lang w:eastAsia="zh-CN"/>
          </w:rPr>
          <w:delText>8.19</w:delText>
        </w:r>
        <w:r w:rsidDel="00CF1EE4">
          <w:rPr>
            <w:lang w:eastAsia="zh-CN"/>
          </w:rPr>
          <w:tab/>
          <w:delText>Use case for ensuring essential services using real time traffic offloading with HAPS in a time specific requirement on a geographically challenging area</w:delText>
        </w:r>
      </w:del>
      <w:bookmarkEnd w:id="1142"/>
      <w:ins w:id="1144" w:author="Trakinat, Jean" w:date="2026-01-15T15:54:00Z" w16du:dateUtc="2026-01-15T20:54:00Z">
        <w:r w:rsidR="00830BD6">
          <w:rPr>
            <w:lang w:eastAsia="zh-CN"/>
          </w:rPr>
          <w:t xml:space="preserve"> Void</w:t>
        </w:r>
      </w:ins>
    </w:p>
    <w:p w14:paraId="47BCBCDC" w14:textId="23D543B5" w:rsidR="00DB2259" w:rsidDel="00CF1EE4" w:rsidRDefault="00DB2259" w:rsidP="00DB2259">
      <w:pPr>
        <w:pStyle w:val="Heading3"/>
        <w:rPr>
          <w:del w:id="1145" w:author="Trakinat, Jean" w:date="2025-12-11T14:56:00Z" w16du:dateUtc="2025-12-11T19:56:00Z"/>
        </w:rPr>
      </w:pPr>
      <w:bookmarkStart w:id="1146" w:name="_Toc215486797"/>
      <w:del w:id="1147" w:author="Trakinat, Jean" w:date="2025-12-11T14:56:00Z" w16du:dateUtc="2025-12-11T19:56:00Z">
        <w:r w:rsidDel="00CF1EE4">
          <w:delText>8.19.1</w:delText>
        </w:r>
        <w:r w:rsidDel="00CF1EE4">
          <w:tab/>
          <w:delText>Description</w:delText>
        </w:r>
        <w:bookmarkEnd w:id="1146"/>
      </w:del>
    </w:p>
    <w:p w14:paraId="2EA623D5" w14:textId="52EBB052" w:rsidR="00DB2259" w:rsidDel="00CF1EE4" w:rsidRDefault="00DB2259" w:rsidP="00DB2259">
      <w:pPr>
        <w:rPr>
          <w:del w:id="1148" w:author="Trakinat, Jean" w:date="2025-12-11T14:56:00Z" w16du:dateUtc="2025-12-11T19:56:00Z"/>
          <w:lang w:eastAsia="zh-CN"/>
        </w:rPr>
      </w:pPr>
      <w:del w:id="1149" w:author="Trakinat, Jean" w:date="2025-12-11T14:56:00Z" w16du:dateUtc="2025-12-11T19:56:00Z">
        <w:r w:rsidDel="00CF1EE4">
          <w:rPr>
            <w:lang w:eastAsia="zh-CN"/>
          </w:rPr>
          <w:delText xml:space="preserve">During mass gatherings or temporary events in a geographically challenging or remote areas, existing terrestrial network infrastructure often becomes insufficient to meet the surge in service demand.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doing these situations </w:delText>
        </w:r>
      </w:del>
    </w:p>
    <w:p w14:paraId="36B9690A" w14:textId="33B57ACB" w:rsidR="00DB2259" w:rsidDel="00CF1EE4" w:rsidRDefault="00DB2259" w:rsidP="00DB2259">
      <w:pPr>
        <w:rPr>
          <w:del w:id="1150" w:author="Trakinat, Jean" w:date="2025-12-11T14:56:00Z" w16du:dateUtc="2025-12-11T19:56:00Z"/>
          <w:lang w:eastAsia="zh-CN"/>
        </w:rPr>
      </w:pPr>
      <w:del w:id="1151" w:author="Trakinat, Jean" w:date="2025-12-11T14:56:00Z" w16du:dateUtc="2025-12-11T19:56:00Z">
        <w:r w:rsidRPr="006D252C" w:rsidDel="00CF1EE4">
          <w:rPr>
            <w:b/>
            <w:bCs/>
            <w:lang w:eastAsia="zh-CN"/>
          </w:rPr>
          <w:delText>Limited Scalability for Sudden Traffic Surges</w:delText>
        </w:r>
        <w:r w:rsidDel="00CF1EE4">
          <w:rPr>
            <w:lang w:eastAsia="zh-CN"/>
          </w:rPr>
          <w:delText>:</w:delText>
        </w:r>
      </w:del>
    </w:p>
    <w:p w14:paraId="01FF6321" w14:textId="7FFE8ECA" w:rsidR="00DB2259" w:rsidDel="00CF1EE4" w:rsidRDefault="00DB2259" w:rsidP="00DB2259">
      <w:pPr>
        <w:pStyle w:val="B1"/>
        <w:rPr>
          <w:del w:id="1152" w:author="Trakinat, Jean" w:date="2025-12-11T14:56:00Z" w16du:dateUtc="2025-12-11T19:56:00Z"/>
          <w:lang w:eastAsia="zh-CN"/>
        </w:rPr>
      </w:pPr>
      <w:del w:id="1153" w:author="Trakinat, Jean" w:date="2025-12-11T14:56:00Z" w16du:dateUtc="2025-12-11T19:56:00Z">
        <w:r w:rsidDel="00CF1EE4">
          <w:rPr>
            <w:lang w:eastAsia="zh-CN"/>
          </w:rPr>
          <w:delText>•</w:delText>
        </w:r>
        <w:r w:rsidDel="00CF1EE4">
          <w:rPr>
            <w:lang w:eastAsia="zh-CN"/>
          </w:rPr>
          <w:tab/>
          <w:delText>Terrestrial networks are typically designed based on average or predictable usage patterns.</w:delText>
        </w:r>
      </w:del>
    </w:p>
    <w:p w14:paraId="3D8A88D5" w14:textId="47ACE5B7" w:rsidR="00DB2259" w:rsidDel="00CF1EE4" w:rsidRDefault="00DB2259" w:rsidP="00DB2259">
      <w:pPr>
        <w:pStyle w:val="B1"/>
        <w:rPr>
          <w:del w:id="1154" w:author="Trakinat, Jean" w:date="2025-12-11T14:56:00Z" w16du:dateUtc="2025-12-11T19:56:00Z"/>
          <w:lang w:eastAsia="zh-CN"/>
        </w:rPr>
      </w:pPr>
      <w:del w:id="1155" w:author="Trakinat, Jean" w:date="2025-12-11T14:56:00Z" w16du:dateUtc="2025-12-11T19:56:00Z">
        <w:r w:rsidDel="00CF1EE4">
          <w:rPr>
            <w:lang w:eastAsia="zh-CN"/>
          </w:rPr>
          <w:delText>•</w:delText>
        </w:r>
        <w:r w:rsidDel="00CF1EE4">
          <w:rPr>
            <w:lang w:eastAsia="zh-CN"/>
          </w:rPr>
          <w:tab/>
          <w:delText>During large gatherings or events, the sudden influx of users can overwhelm the available network capacity, leading to congestion, degraded performance, and service outages.</w:delText>
        </w:r>
      </w:del>
    </w:p>
    <w:p w14:paraId="06B034CB" w14:textId="11DE0D31" w:rsidR="00DB2259" w:rsidDel="00CF1EE4" w:rsidRDefault="00DB2259" w:rsidP="00DB2259">
      <w:pPr>
        <w:rPr>
          <w:del w:id="1156" w:author="Trakinat, Jean" w:date="2025-12-11T14:56:00Z" w16du:dateUtc="2025-12-11T19:56:00Z"/>
          <w:lang w:eastAsia="zh-CN"/>
        </w:rPr>
      </w:pPr>
      <w:del w:id="1157" w:author="Trakinat, Jean" w:date="2025-12-11T14:56:00Z" w16du:dateUtc="2025-12-11T19:56:00Z">
        <w:r w:rsidRPr="006D252C" w:rsidDel="00CF1EE4">
          <w:rPr>
            <w:b/>
            <w:bCs/>
            <w:lang w:eastAsia="zh-CN"/>
          </w:rPr>
          <w:delText>High Deployment and Operational Costs</w:delText>
        </w:r>
        <w:r w:rsidDel="00CF1EE4">
          <w:rPr>
            <w:lang w:eastAsia="zh-CN"/>
          </w:rPr>
          <w:delText>:</w:delText>
        </w:r>
      </w:del>
    </w:p>
    <w:p w14:paraId="30E5F8F5" w14:textId="138E3981" w:rsidR="00DB2259" w:rsidDel="00CF1EE4" w:rsidRDefault="00DB2259" w:rsidP="00DB2259">
      <w:pPr>
        <w:pStyle w:val="B1"/>
        <w:rPr>
          <w:del w:id="1158" w:author="Trakinat, Jean" w:date="2025-12-11T14:56:00Z" w16du:dateUtc="2025-12-11T19:56:00Z"/>
          <w:lang w:eastAsia="zh-CN"/>
        </w:rPr>
      </w:pPr>
      <w:del w:id="1159" w:author="Trakinat, Jean" w:date="2025-12-11T14:56:00Z" w16du:dateUtc="2025-12-11T19:56:00Z">
        <w:r w:rsidDel="00CF1EE4">
          <w:rPr>
            <w:lang w:eastAsia="zh-CN"/>
          </w:rPr>
          <w:delText>•</w:delText>
        </w:r>
        <w:r w:rsidDel="00CF1EE4">
          <w:rPr>
            <w:lang w:eastAsia="zh-CN"/>
          </w:rPr>
          <w:tab/>
          <w:delText>Expanding coverage or capacity temporarily (e.g. using portable base stations) involves significant logistical and financial resources.</w:delText>
        </w:r>
      </w:del>
    </w:p>
    <w:p w14:paraId="018CA51A" w14:textId="1A72AFD9" w:rsidR="00DB2259" w:rsidDel="00CF1EE4" w:rsidRDefault="00DB2259" w:rsidP="00DB2259">
      <w:pPr>
        <w:pStyle w:val="B1"/>
        <w:rPr>
          <w:del w:id="1160" w:author="Trakinat, Jean" w:date="2025-12-11T14:56:00Z" w16du:dateUtc="2025-12-11T19:56:00Z"/>
          <w:lang w:eastAsia="zh-CN"/>
        </w:rPr>
      </w:pPr>
      <w:del w:id="1161" w:author="Trakinat, Jean" w:date="2025-12-11T14:56:00Z" w16du:dateUtc="2025-12-11T19:56:00Z">
        <w:r w:rsidDel="00CF1EE4">
          <w:rPr>
            <w:lang w:eastAsia="zh-CN"/>
          </w:rPr>
          <w:delText>•</w:delText>
        </w:r>
        <w:r w:rsidDel="00CF1EE4">
          <w:rPr>
            <w:lang w:eastAsia="zh-CN"/>
          </w:rPr>
          <w:tab/>
          <w:delText>These solutions are often not cost-effective for short-duration or one-time events.</w:delText>
        </w:r>
      </w:del>
    </w:p>
    <w:p w14:paraId="0BA67E9C" w14:textId="6901D006" w:rsidR="00DB2259" w:rsidDel="00CF1EE4" w:rsidRDefault="00DB2259" w:rsidP="00DB2259">
      <w:pPr>
        <w:rPr>
          <w:del w:id="1162" w:author="Trakinat, Jean" w:date="2025-12-11T14:56:00Z" w16du:dateUtc="2025-12-11T19:56:00Z"/>
          <w:lang w:eastAsia="zh-CN"/>
        </w:rPr>
      </w:pPr>
      <w:del w:id="1163" w:author="Trakinat, Jean" w:date="2025-12-11T14:56:00Z" w16du:dateUtc="2025-12-11T19:56:00Z">
        <w:r w:rsidRPr="006D252C" w:rsidDel="00CF1EE4">
          <w:rPr>
            <w:b/>
            <w:bCs/>
            <w:lang w:eastAsia="zh-CN"/>
          </w:rPr>
          <w:delText>Challenging Terrain and Inaccessible Locations</w:delText>
        </w:r>
        <w:r w:rsidDel="00CF1EE4">
          <w:rPr>
            <w:lang w:eastAsia="zh-CN"/>
          </w:rPr>
          <w:delText>:</w:delText>
        </w:r>
      </w:del>
    </w:p>
    <w:p w14:paraId="0D53E7F0" w14:textId="01DA4866" w:rsidR="00DB2259" w:rsidDel="00CF1EE4" w:rsidRDefault="00DB2259" w:rsidP="00DB2259">
      <w:pPr>
        <w:pStyle w:val="B1"/>
        <w:rPr>
          <w:del w:id="1164" w:author="Trakinat, Jean" w:date="2025-12-11T14:56:00Z" w16du:dateUtc="2025-12-11T19:56:00Z"/>
          <w:lang w:eastAsia="zh-CN"/>
        </w:rPr>
      </w:pPr>
      <w:del w:id="1165" w:author="Trakinat, Jean" w:date="2025-12-11T14:56:00Z" w16du:dateUtc="2025-12-11T19:56:00Z">
        <w:r w:rsidDel="00CF1EE4">
          <w:rPr>
            <w:lang w:eastAsia="zh-CN"/>
          </w:rPr>
          <w:delText>•</w:delText>
        </w:r>
        <w:r w:rsidDel="00CF1EE4">
          <w:rPr>
            <w:lang w:eastAsia="zh-CN"/>
          </w:rPr>
          <w:tab/>
          <w:delText>In mountainous, forested, or remote areas, installing or upgrading terrestrial infrastructure is complex, slow, and expensive.</w:delText>
        </w:r>
      </w:del>
    </w:p>
    <w:p w14:paraId="66F5A92E" w14:textId="6CD16303" w:rsidR="00DB2259" w:rsidDel="00CF1EE4" w:rsidRDefault="00DB2259" w:rsidP="00DB2259">
      <w:pPr>
        <w:pStyle w:val="B1"/>
        <w:rPr>
          <w:del w:id="1166" w:author="Trakinat, Jean" w:date="2025-12-11T14:56:00Z" w16du:dateUtc="2025-12-11T19:56:00Z"/>
          <w:lang w:eastAsia="zh-CN"/>
        </w:rPr>
      </w:pPr>
      <w:del w:id="1167" w:author="Trakinat, Jean" w:date="2025-12-11T14:56:00Z" w16du:dateUtc="2025-12-11T19:56:00Z">
        <w:r w:rsidDel="00CF1EE4">
          <w:rPr>
            <w:lang w:eastAsia="zh-CN"/>
          </w:rPr>
          <w:delText>•</w:delText>
        </w:r>
        <w:r w:rsidDel="00CF1EE4">
          <w:rPr>
            <w:lang w:eastAsia="zh-CN"/>
          </w:rPr>
          <w:tab/>
          <w:delText>It may require building roads, laying fiber cables, or using helicopters, all of which increase costs and delays.</w:delText>
        </w:r>
      </w:del>
    </w:p>
    <w:p w14:paraId="79683ABD" w14:textId="5056FEC1" w:rsidR="00DB2259" w:rsidDel="00CF1EE4" w:rsidRDefault="00DB2259" w:rsidP="00DB2259">
      <w:pPr>
        <w:pStyle w:val="B1"/>
        <w:rPr>
          <w:del w:id="1168" w:author="Trakinat, Jean" w:date="2025-12-11T14:56:00Z" w16du:dateUtc="2025-12-11T19:56:00Z"/>
          <w:lang w:eastAsia="zh-CN"/>
        </w:rPr>
      </w:pPr>
      <w:del w:id="1169" w:author="Trakinat, Jean" w:date="2025-12-11T14:56:00Z" w16du:dateUtc="2025-12-11T19:56:00Z">
        <w:r w:rsidDel="00CF1EE4">
          <w:rPr>
            <w:lang w:eastAsia="zh-CN"/>
          </w:rPr>
          <w:delText>Energy Constraints:</w:delText>
        </w:r>
      </w:del>
    </w:p>
    <w:p w14:paraId="2EA251E8" w14:textId="7F35615E" w:rsidR="00DB2259" w:rsidDel="00CF1EE4" w:rsidRDefault="00DB2259" w:rsidP="00DB2259">
      <w:pPr>
        <w:pStyle w:val="B1"/>
        <w:rPr>
          <w:del w:id="1170" w:author="Trakinat, Jean" w:date="2025-12-11T14:56:00Z" w16du:dateUtc="2025-12-11T19:56:00Z"/>
          <w:lang w:eastAsia="zh-CN"/>
        </w:rPr>
      </w:pPr>
      <w:del w:id="1171" w:author="Trakinat, Jean" w:date="2025-12-11T14:56:00Z" w16du:dateUtc="2025-12-11T19:56:00Z">
        <w:r w:rsidDel="00CF1EE4">
          <w:rPr>
            <w:lang w:eastAsia="zh-CN"/>
          </w:rPr>
          <w:delText>•</w:delText>
        </w:r>
        <w:r w:rsidDel="00CF1EE4">
          <w:rPr>
            <w:lang w:eastAsia="zh-CN"/>
          </w:rPr>
          <w:tab/>
          <w:delText>Increased load on the network leads to higher energy consumption, especially in areas without access to reliable power grids.</w:delText>
        </w:r>
      </w:del>
    </w:p>
    <w:p w14:paraId="242D04D4" w14:textId="1E997974" w:rsidR="00DB2259" w:rsidDel="00CF1EE4" w:rsidRDefault="00DB2259" w:rsidP="00DB2259">
      <w:pPr>
        <w:pStyle w:val="B1"/>
        <w:rPr>
          <w:del w:id="1172" w:author="Trakinat, Jean" w:date="2025-12-11T14:56:00Z" w16du:dateUtc="2025-12-11T19:56:00Z"/>
          <w:lang w:eastAsia="zh-CN"/>
        </w:rPr>
      </w:pPr>
      <w:del w:id="1173" w:author="Trakinat, Jean" w:date="2025-12-11T14:56:00Z" w16du:dateUtc="2025-12-11T19:56:00Z">
        <w:r w:rsidDel="00CF1EE4">
          <w:rPr>
            <w:lang w:eastAsia="zh-CN"/>
          </w:rPr>
          <w:delText>•</w:delText>
        </w:r>
        <w:r w:rsidDel="00CF1EE4">
          <w:rPr>
            <w:lang w:eastAsia="zh-CN"/>
          </w:rPr>
          <w:tab/>
          <w:delText>Temporary power solutions (e.g. diesel generators) are not sustainable and contribute to environmental concerns.</w:delText>
        </w:r>
      </w:del>
    </w:p>
    <w:p w14:paraId="6E1F00CB" w14:textId="3C0BD93A" w:rsidR="00DB2259" w:rsidDel="00CF1EE4" w:rsidRDefault="00DB2259" w:rsidP="00DB2259">
      <w:pPr>
        <w:rPr>
          <w:del w:id="1174" w:author="Trakinat, Jean" w:date="2025-12-11T14:56:00Z" w16du:dateUtc="2025-12-11T19:56:00Z"/>
          <w:lang w:eastAsia="zh-CN"/>
        </w:rPr>
      </w:pPr>
      <w:del w:id="1175" w:author="Trakinat, Jean" w:date="2025-12-11T14:56:00Z" w16du:dateUtc="2025-12-11T19:56:00Z">
        <w:r w:rsidRPr="006D252C" w:rsidDel="00CF1EE4">
          <w:rPr>
            <w:b/>
            <w:bCs/>
            <w:lang w:eastAsia="zh-CN"/>
          </w:rPr>
          <w:delText>Limited Coverage and Service Availability</w:delText>
        </w:r>
        <w:r w:rsidDel="00CF1EE4">
          <w:rPr>
            <w:lang w:eastAsia="zh-CN"/>
          </w:rPr>
          <w:delText>:</w:delText>
        </w:r>
      </w:del>
    </w:p>
    <w:p w14:paraId="366E6C66" w14:textId="6ECF1D20" w:rsidR="00DB2259" w:rsidDel="00CF1EE4" w:rsidRDefault="00DB2259" w:rsidP="00DB2259">
      <w:pPr>
        <w:pStyle w:val="B1"/>
        <w:rPr>
          <w:del w:id="1176" w:author="Trakinat, Jean" w:date="2025-12-11T14:56:00Z" w16du:dateUtc="2025-12-11T19:56:00Z"/>
          <w:lang w:eastAsia="zh-CN"/>
        </w:rPr>
      </w:pPr>
      <w:del w:id="1177" w:author="Trakinat, Jean" w:date="2025-12-11T14:56:00Z" w16du:dateUtc="2025-12-11T19:56:00Z">
        <w:r w:rsidDel="00CF1EE4">
          <w:rPr>
            <w:lang w:eastAsia="zh-CN"/>
          </w:rPr>
          <w:delText>•</w:delText>
        </w:r>
        <w:r w:rsidDel="00CF1EE4">
          <w:rPr>
            <w:lang w:eastAsia="zh-CN"/>
          </w:rPr>
          <w:tab/>
          <w:delText>Even with portable units, the coverage radius is limited, and service quality may be inconsistent, especially with obstructions or interference.</w:delText>
        </w:r>
      </w:del>
    </w:p>
    <w:p w14:paraId="45415A40" w14:textId="1E08FA94" w:rsidR="00DB2259" w:rsidDel="00CF1EE4" w:rsidRDefault="00DB2259" w:rsidP="00DB2259">
      <w:pPr>
        <w:pStyle w:val="B1"/>
        <w:rPr>
          <w:del w:id="1178" w:author="Trakinat, Jean" w:date="2025-12-11T14:56:00Z" w16du:dateUtc="2025-12-11T19:56:00Z"/>
          <w:lang w:eastAsia="zh-CN"/>
        </w:rPr>
      </w:pPr>
      <w:del w:id="1179" w:author="Trakinat, Jean" w:date="2025-12-11T14:56:00Z" w16du:dateUtc="2025-12-11T19:56:00Z">
        <w:r w:rsidDel="00CF1EE4">
          <w:rPr>
            <w:lang w:eastAsia="zh-CN"/>
          </w:rPr>
          <w:delText>•</w:delText>
        </w:r>
        <w:r w:rsidDel="00CF1EE4">
          <w:rPr>
            <w:lang w:eastAsia="zh-CN"/>
          </w:rPr>
          <w:tab/>
          <w:delText>Ensuring seamless connectivity across large or irregular terrains becomes technically difficult.</w:delText>
        </w:r>
      </w:del>
    </w:p>
    <w:p w14:paraId="773010E1" w14:textId="31253735" w:rsidR="00DB2259" w:rsidDel="00CF1EE4" w:rsidRDefault="00DB2259" w:rsidP="00DB2259">
      <w:pPr>
        <w:rPr>
          <w:del w:id="1180" w:author="Trakinat, Jean" w:date="2025-12-11T14:56:00Z" w16du:dateUtc="2025-12-11T19:56:00Z"/>
          <w:lang w:eastAsia="zh-CN"/>
        </w:rPr>
      </w:pPr>
      <w:del w:id="1181" w:author="Trakinat, Jean" w:date="2025-12-11T14:56:00Z" w16du:dateUtc="2025-12-11T19:56:00Z">
        <w:r w:rsidRPr="006D252C" w:rsidDel="00CF1EE4">
          <w:rPr>
            <w:b/>
            <w:bCs/>
            <w:lang w:eastAsia="zh-CN"/>
          </w:rPr>
          <w:delText>Long Setup Times and Low Flexibility</w:delText>
        </w:r>
        <w:r w:rsidDel="00CF1EE4">
          <w:rPr>
            <w:lang w:eastAsia="zh-CN"/>
          </w:rPr>
          <w:delText>:</w:delText>
        </w:r>
      </w:del>
    </w:p>
    <w:p w14:paraId="0A047A75" w14:textId="1EB62DDC" w:rsidR="00DB2259" w:rsidDel="00CF1EE4" w:rsidRDefault="00DB2259" w:rsidP="00DB2259">
      <w:pPr>
        <w:pStyle w:val="B1"/>
        <w:rPr>
          <w:del w:id="1182" w:author="Trakinat, Jean" w:date="2025-12-11T14:56:00Z" w16du:dateUtc="2025-12-11T19:56:00Z"/>
          <w:lang w:eastAsia="zh-CN"/>
        </w:rPr>
      </w:pPr>
      <w:del w:id="1183" w:author="Trakinat, Jean" w:date="2025-12-11T14:56:00Z" w16du:dateUtc="2025-12-11T19:56:00Z">
        <w:r w:rsidDel="00CF1EE4">
          <w:rPr>
            <w:lang w:eastAsia="zh-CN"/>
          </w:rPr>
          <w:delText>•</w:delText>
        </w:r>
        <w:r w:rsidDel="00CF1EE4">
          <w:rPr>
            <w:lang w:eastAsia="zh-CN"/>
          </w:rPr>
          <w:tab/>
          <w:delText>Traditional deployments require extensive planning, permitting, and physical setup time.</w:delText>
        </w:r>
      </w:del>
    </w:p>
    <w:p w14:paraId="68DA9193" w14:textId="760ED868" w:rsidR="00DB2259" w:rsidDel="00CF1EE4" w:rsidRDefault="00DB2259" w:rsidP="00DB2259">
      <w:pPr>
        <w:pStyle w:val="B1"/>
        <w:rPr>
          <w:del w:id="1184" w:author="Trakinat, Jean" w:date="2025-12-11T14:56:00Z" w16du:dateUtc="2025-12-11T19:56:00Z"/>
          <w:lang w:eastAsia="zh-CN"/>
        </w:rPr>
      </w:pPr>
      <w:del w:id="1185" w:author="Trakinat, Jean" w:date="2025-12-11T14:56:00Z" w16du:dateUtc="2025-12-11T19:56:00Z">
        <w:r w:rsidDel="00CF1EE4">
          <w:rPr>
            <w:lang w:eastAsia="zh-CN"/>
          </w:rPr>
          <w:lastRenderedPageBreak/>
          <w:delText>•</w:delText>
        </w:r>
        <w:r w:rsidDel="00CF1EE4">
          <w:rPr>
            <w:lang w:eastAsia="zh-CN"/>
          </w:rPr>
          <w:tab/>
          <w:delText>They lack the flexibility needed for rapid deployment or dynamic scaling during unpredictable situations.</w:delText>
        </w:r>
      </w:del>
    </w:p>
    <w:p w14:paraId="240FA1A6" w14:textId="011496D5" w:rsidR="00DB2259" w:rsidDel="00CF1EE4" w:rsidRDefault="00DB2259" w:rsidP="00DB2259">
      <w:pPr>
        <w:rPr>
          <w:del w:id="1186" w:author="Trakinat, Jean" w:date="2025-12-11T14:56:00Z" w16du:dateUtc="2025-12-11T19:56:00Z"/>
          <w:lang w:eastAsia="zh-CN"/>
        </w:rPr>
      </w:pPr>
      <w:del w:id="1187" w:author="Trakinat, Jean" w:date="2025-12-11T14:56:00Z" w16du:dateUtc="2025-12-11T19:56:00Z">
        <w:r w:rsidDel="00CF1EE4">
          <w:rPr>
            <w:lang w:eastAsia="zh-CN"/>
          </w:rPr>
          <w:delText>To address these challenges, this use case proposes the deployment of High Altitude Platform Stations (HAPS) to rapidly establish or restore communication services. HAPS can provide supplemental or standalone coverage with minimal ground infrastructure, especially in areas where:</w:delText>
        </w:r>
      </w:del>
    </w:p>
    <w:p w14:paraId="06B930B4" w14:textId="113D1E09" w:rsidR="00DB2259" w:rsidDel="00CF1EE4" w:rsidRDefault="00DB2259" w:rsidP="00DB2259">
      <w:pPr>
        <w:pStyle w:val="B1"/>
        <w:rPr>
          <w:del w:id="1188" w:author="Trakinat, Jean" w:date="2025-12-11T14:56:00Z" w16du:dateUtc="2025-12-11T19:56:00Z"/>
          <w:lang w:eastAsia="zh-CN"/>
        </w:rPr>
      </w:pPr>
      <w:del w:id="1189" w:author="Trakinat, Jean" w:date="2025-12-11T14:56:00Z" w16du:dateUtc="2025-12-11T19:56:00Z">
        <w:r w:rsidDel="00CF1EE4">
          <w:rPr>
            <w:lang w:eastAsia="zh-CN"/>
          </w:rPr>
          <w:delText>•</w:delText>
        </w:r>
        <w:r w:rsidDel="00CF1EE4">
          <w:rPr>
            <w:lang w:eastAsia="zh-CN"/>
          </w:rPr>
          <w:tab/>
          <w:delText>Network congestion leads to service degradation</w:delText>
        </w:r>
      </w:del>
    </w:p>
    <w:p w14:paraId="098E233D" w14:textId="0F2FCAFF" w:rsidR="00DB2259" w:rsidDel="00CF1EE4" w:rsidRDefault="00DB2259" w:rsidP="00DB2259">
      <w:pPr>
        <w:pStyle w:val="B1"/>
        <w:rPr>
          <w:del w:id="1190" w:author="Trakinat, Jean" w:date="2025-12-11T14:56:00Z" w16du:dateUtc="2025-12-11T19:56:00Z"/>
          <w:lang w:eastAsia="zh-CN"/>
        </w:rPr>
      </w:pPr>
      <w:del w:id="1191" w:author="Trakinat, Jean" w:date="2025-12-11T14:56:00Z" w16du:dateUtc="2025-12-11T19:56:00Z">
        <w:r w:rsidDel="00CF1EE4">
          <w:rPr>
            <w:lang w:eastAsia="zh-CN"/>
          </w:rPr>
          <w:delText>•</w:delText>
        </w:r>
        <w:r w:rsidDel="00CF1EE4">
          <w:rPr>
            <w:lang w:eastAsia="zh-CN"/>
          </w:rPr>
          <w:tab/>
          <w:delText>Temporary events result in short-term spikes in demand</w:delText>
        </w:r>
      </w:del>
    </w:p>
    <w:p w14:paraId="2CEA9754" w14:textId="7877A93C" w:rsidR="00DB2259" w:rsidDel="00CF1EE4" w:rsidRDefault="00DB2259" w:rsidP="00DB2259">
      <w:pPr>
        <w:rPr>
          <w:del w:id="1192" w:author="Trakinat, Jean" w:date="2025-12-11T14:56:00Z" w16du:dateUtc="2025-12-11T19:56:00Z"/>
          <w:lang w:eastAsia="zh-CN"/>
        </w:rPr>
      </w:pPr>
      <w:del w:id="1193" w:author="Trakinat, Jean" w:date="2025-12-11T14:56:00Z" w16du:dateUtc="2025-12-11T19:56:00Z">
        <w:r w:rsidDel="00CF1EE4">
          <w:rPr>
            <w:lang w:eastAsia="zh-CN"/>
          </w:rPr>
          <w:delTex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delText>
        </w:r>
      </w:del>
    </w:p>
    <w:p w14:paraId="3EBC45E3" w14:textId="3A098DA9" w:rsidR="00DB2259" w:rsidDel="00CF1EE4" w:rsidRDefault="00DB2259" w:rsidP="00DB2259">
      <w:pPr>
        <w:rPr>
          <w:del w:id="1194" w:author="Trakinat, Jean" w:date="2025-12-11T14:56:00Z" w16du:dateUtc="2025-12-11T19:56:00Z"/>
          <w:lang w:eastAsia="zh-CN"/>
        </w:rPr>
      </w:pPr>
      <w:del w:id="1195" w:author="Trakinat, Jean" w:date="2025-12-11T14:56:00Z" w16du:dateUtc="2025-12-11T19:56:00Z">
        <w:r w:rsidDel="00CF1EE4">
          <w:rPr>
            <w:lang w:eastAsia="zh-CN"/>
          </w:rPr>
          <w:delText>To enable this, the network should configure additional mobility events based on the location and link quality. Furthermore, network requires to establish the wireless link for the backhaul with core network which necessitate to update the existing or introduce addition procedures. In addition to this, HAPS link may not be capable of all QoS handling that terrestrial network could handle. This requires modification of QoS handling procedures in 6G network based on access to ensure service connectivity.</w:delText>
        </w:r>
      </w:del>
    </w:p>
    <w:p w14:paraId="57D1DD2C" w14:textId="0A2BC605" w:rsidR="00DB2259" w:rsidDel="00CF1EE4" w:rsidRDefault="00DB2259" w:rsidP="00DB2259">
      <w:pPr>
        <w:pStyle w:val="Heading3"/>
        <w:rPr>
          <w:del w:id="1196" w:author="Trakinat, Jean" w:date="2025-12-11T14:56:00Z" w16du:dateUtc="2025-12-11T19:56:00Z"/>
        </w:rPr>
      </w:pPr>
      <w:bookmarkStart w:id="1197" w:name="_Toc215486798"/>
      <w:del w:id="1198" w:author="Trakinat, Jean" w:date="2025-12-11T14:56:00Z" w16du:dateUtc="2025-12-11T19:56:00Z">
        <w:r w:rsidDel="00CF1EE4">
          <w:delText>8.19.2</w:delText>
        </w:r>
        <w:r w:rsidDel="00CF1EE4">
          <w:tab/>
          <w:delText>Pre-conditions</w:delText>
        </w:r>
        <w:bookmarkEnd w:id="1197"/>
      </w:del>
    </w:p>
    <w:p w14:paraId="291EB44E" w14:textId="772BB9CF" w:rsidR="00DB2259" w:rsidDel="00CF1EE4" w:rsidRDefault="00DB2259" w:rsidP="00DB2259">
      <w:pPr>
        <w:pStyle w:val="B1"/>
        <w:rPr>
          <w:del w:id="1199" w:author="Trakinat, Jean" w:date="2025-12-11T14:56:00Z" w16du:dateUtc="2025-12-11T19:56:00Z"/>
          <w:lang w:eastAsia="zh-CN"/>
        </w:rPr>
      </w:pPr>
      <w:del w:id="1200" w:author="Trakinat, Jean" w:date="2025-12-11T14:56:00Z" w16du:dateUtc="2025-12-11T19:56:00Z">
        <w:r w:rsidDel="00CF1EE4">
          <w:rPr>
            <w:lang w:eastAsia="zh-CN"/>
          </w:rPr>
          <w:delText>•</w:delText>
        </w:r>
        <w:r w:rsidDel="00CF1EE4">
          <w:rPr>
            <w:lang w:eastAsia="zh-CN"/>
          </w:rPr>
          <w:tab/>
          <w:delText>A mass gathering event has occurred, overloading terrestrial communications.</w:delText>
        </w:r>
      </w:del>
    </w:p>
    <w:p w14:paraId="19F7ED94" w14:textId="62769687" w:rsidR="00DB2259" w:rsidDel="00CF1EE4" w:rsidRDefault="00DB2259" w:rsidP="00DB2259">
      <w:pPr>
        <w:pStyle w:val="B1"/>
        <w:rPr>
          <w:del w:id="1201" w:author="Trakinat, Jean" w:date="2025-12-11T14:56:00Z" w16du:dateUtc="2025-12-11T19:56:00Z"/>
          <w:lang w:eastAsia="zh-CN"/>
        </w:rPr>
      </w:pPr>
      <w:del w:id="1202" w:author="Trakinat, Jean" w:date="2025-12-11T14:56:00Z" w16du:dateUtc="2025-12-11T19:56:00Z">
        <w:r w:rsidDel="00CF1EE4">
          <w:rPr>
            <w:lang w:eastAsia="zh-CN"/>
          </w:rPr>
          <w:delText>•</w:delText>
        </w:r>
        <w:r w:rsidDel="00CF1EE4">
          <w:rPr>
            <w:lang w:eastAsia="zh-CN"/>
          </w:rPr>
          <w:tab/>
          <w:delText>HAPS platform(s) are available for deployment or are already airborne near the designated area.</w:delText>
        </w:r>
      </w:del>
    </w:p>
    <w:p w14:paraId="5762070E" w14:textId="24CE1C3C" w:rsidR="00DB2259" w:rsidDel="00CF1EE4" w:rsidRDefault="00DB2259" w:rsidP="00DB2259">
      <w:pPr>
        <w:pStyle w:val="B1"/>
        <w:rPr>
          <w:del w:id="1203" w:author="Trakinat, Jean" w:date="2025-12-11T14:56:00Z" w16du:dateUtc="2025-12-11T19:56:00Z"/>
          <w:lang w:eastAsia="zh-CN"/>
        </w:rPr>
      </w:pPr>
      <w:del w:id="1204" w:author="Trakinat, Jean" w:date="2025-12-11T14:56:00Z" w16du:dateUtc="2025-12-11T19:56:00Z">
        <w:r w:rsidDel="00CF1EE4">
          <w:rPr>
            <w:lang w:eastAsia="zh-CN"/>
          </w:rPr>
          <w:delText>•</w:delText>
        </w:r>
        <w:r w:rsidDel="00CF1EE4">
          <w:rPr>
            <w:lang w:eastAsia="zh-CN"/>
          </w:rPr>
          <w:tab/>
          <w:delText>The base station on the ground and the base station on board a HAPS platform are connected to the same 6G Core Network.</w:delText>
        </w:r>
      </w:del>
    </w:p>
    <w:p w14:paraId="66B57814" w14:textId="1EEC9609" w:rsidR="00DB2259" w:rsidDel="00CF1EE4" w:rsidRDefault="00DB2259" w:rsidP="00DB2259">
      <w:pPr>
        <w:pStyle w:val="B1"/>
        <w:rPr>
          <w:del w:id="1205" w:author="Trakinat, Jean" w:date="2025-12-11T14:56:00Z" w16du:dateUtc="2025-12-11T19:56:00Z"/>
          <w:lang w:eastAsia="zh-CN"/>
        </w:rPr>
      </w:pPr>
      <w:del w:id="1206" w:author="Trakinat, Jean" w:date="2025-12-11T14:56:00Z" w16du:dateUtc="2025-12-11T19:56:00Z">
        <w:r w:rsidDel="00CF1EE4">
          <w:rPr>
            <w:lang w:eastAsia="zh-CN"/>
          </w:rPr>
          <w:delText>•</w:delText>
        </w:r>
        <w:r w:rsidDel="00CF1EE4">
          <w:rPr>
            <w:lang w:eastAsia="zh-CN"/>
          </w:rPr>
          <w:tab/>
          <w:delText>Authorized spectrum is available for the usage.</w:delText>
        </w:r>
      </w:del>
    </w:p>
    <w:p w14:paraId="5ACC88DB" w14:textId="63184136" w:rsidR="00DB2259" w:rsidDel="00CF1EE4" w:rsidRDefault="00DB2259" w:rsidP="00DB2259">
      <w:pPr>
        <w:pStyle w:val="B1"/>
        <w:rPr>
          <w:del w:id="1207" w:author="Trakinat, Jean" w:date="2025-12-11T14:56:00Z" w16du:dateUtc="2025-12-11T19:56:00Z"/>
          <w:lang w:eastAsia="zh-CN"/>
        </w:rPr>
      </w:pPr>
      <w:del w:id="1208" w:author="Trakinat, Jean" w:date="2025-12-11T14:56:00Z" w16du:dateUtc="2025-12-11T19:56:00Z">
        <w:r w:rsidDel="00CF1EE4">
          <w:rPr>
            <w:lang w:eastAsia="zh-CN"/>
          </w:rPr>
          <w:delText>•</w:delText>
        </w:r>
        <w:r w:rsidDel="00CF1EE4">
          <w:rPr>
            <w:lang w:eastAsia="zh-CN"/>
          </w:rPr>
          <w:tab/>
          <w:delText>A mechanism exists to establish backhaul connectivity for the HAPS (e.g. via satellite link (HTS), a connection to an intact ground gateway outside the zone, or through another nearby HAPS (HTH)).</w:delText>
        </w:r>
      </w:del>
    </w:p>
    <w:p w14:paraId="73AB217B" w14:textId="43796550" w:rsidR="00DB2259" w:rsidDel="00CF1EE4" w:rsidRDefault="00DB2259" w:rsidP="00DB2259">
      <w:pPr>
        <w:pStyle w:val="B1"/>
        <w:rPr>
          <w:del w:id="1209" w:author="Trakinat, Jean" w:date="2025-12-11T14:56:00Z" w16du:dateUtc="2025-12-11T19:56:00Z"/>
          <w:lang w:eastAsia="zh-CN"/>
        </w:rPr>
      </w:pPr>
      <w:del w:id="1210" w:author="Trakinat, Jean" w:date="2025-12-11T14:56:00Z" w16du:dateUtc="2025-12-11T19:56:00Z">
        <w:r w:rsidDel="00CF1EE4">
          <w:rPr>
            <w:lang w:eastAsia="zh-CN"/>
          </w:rPr>
          <w:delText>•</w:delText>
        </w:r>
        <w:r w:rsidDel="00CF1EE4">
          <w:rPr>
            <w:lang w:eastAsia="zh-CN"/>
          </w:rPr>
          <w:tab/>
          <w:delText>Coordination with relevant authorities (e.g. aviation, emergency management) is established.</w:delText>
        </w:r>
      </w:del>
    </w:p>
    <w:p w14:paraId="0730696B" w14:textId="68DA2B23" w:rsidR="00DB2259" w:rsidDel="00CF1EE4" w:rsidRDefault="00DB2259" w:rsidP="00DB2259">
      <w:pPr>
        <w:pStyle w:val="Heading3"/>
        <w:rPr>
          <w:del w:id="1211" w:author="Trakinat, Jean" w:date="2025-12-11T14:56:00Z" w16du:dateUtc="2025-12-11T19:56:00Z"/>
        </w:rPr>
      </w:pPr>
      <w:bookmarkStart w:id="1212" w:name="_Toc215486799"/>
      <w:del w:id="1213" w:author="Trakinat, Jean" w:date="2025-12-11T14:56:00Z" w16du:dateUtc="2025-12-11T19:56:00Z">
        <w:r w:rsidDel="00CF1EE4">
          <w:delText>8.19.3</w:delText>
        </w:r>
        <w:r w:rsidDel="00CF1EE4">
          <w:tab/>
          <w:delText>Service Flows</w:delText>
        </w:r>
        <w:bookmarkEnd w:id="1212"/>
      </w:del>
    </w:p>
    <w:p w14:paraId="6748D98D" w14:textId="1CB0F8D8" w:rsidR="00DB2259" w:rsidDel="00CF1EE4" w:rsidRDefault="00DB2259" w:rsidP="00DB2259">
      <w:pPr>
        <w:pStyle w:val="B1"/>
        <w:rPr>
          <w:del w:id="1214" w:author="Trakinat, Jean" w:date="2025-12-11T14:56:00Z" w16du:dateUtc="2025-12-11T19:56:00Z"/>
          <w:lang w:eastAsia="zh-CN"/>
        </w:rPr>
      </w:pPr>
      <w:del w:id="1215" w:author="Trakinat, Jean" w:date="2025-12-11T14:56:00Z" w16du:dateUtc="2025-12-11T19:56:00Z">
        <w:r w:rsidDel="00CF1EE4">
          <w:rPr>
            <w:lang w:eastAsia="zh-CN"/>
          </w:rPr>
          <w:delText>1.</w:delText>
        </w:r>
        <w:r w:rsidDel="00CF1EE4">
          <w:rPr>
            <w:lang w:eastAsia="zh-CN"/>
          </w:rPr>
          <w:tab/>
          <w:delText>Upon notification/authorization, HAPS platform(s) are deployed/re-tasked to the target area.</w:delText>
        </w:r>
      </w:del>
    </w:p>
    <w:p w14:paraId="70CEF273" w14:textId="625D2C5C" w:rsidR="00DB2259" w:rsidDel="00CF1EE4" w:rsidRDefault="00DB2259" w:rsidP="00DB2259">
      <w:pPr>
        <w:pStyle w:val="B1"/>
        <w:rPr>
          <w:del w:id="1216" w:author="Trakinat, Jean" w:date="2025-12-11T14:56:00Z" w16du:dateUtc="2025-12-11T19:56:00Z"/>
          <w:lang w:eastAsia="zh-CN"/>
        </w:rPr>
      </w:pPr>
      <w:del w:id="1217" w:author="Trakinat, Jean" w:date="2025-12-11T14:56:00Z" w16du:dateUtc="2025-12-11T19:56:00Z">
        <w:r w:rsidDel="00CF1EE4">
          <w:rPr>
            <w:lang w:eastAsia="zh-CN"/>
          </w:rPr>
          <w:delText>2.</w:delText>
        </w:r>
        <w:r w:rsidDel="00CF1EE4">
          <w:rPr>
            <w:lang w:eastAsia="zh-CN"/>
          </w:rPr>
          <w:tab/>
          <w:delText>HAPS activates communication payload, establishing service links over the designated area.</w:delText>
        </w:r>
      </w:del>
    </w:p>
    <w:p w14:paraId="4E382C20" w14:textId="419693A2" w:rsidR="00DB2259" w:rsidDel="00CF1EE4" w:rsidRDefault="00DB2259" w:rsidP="00DB2259">
      <w:pPr>
        <w:pStyle w:val="B1"/>
        <w:rPr>
          <w:del w:id="1218" w:author="Trakinat, Jean" w:date="2025-12-11T14:56:00Z" w16du:dateUtc="2025-12-11T19:56:00Z"/>
          <w:lang w:eastAsia="zh-CN"/>
        </w:rPr>
      </w:pPr>
      <w:del w:id="1219" w:author="Trakinat, Jean" w:date="2025-12-11T14:56:00Z" w16du:dateUtc="2025-12-11T19:56:00Z">
        <w:r w:rsidDel="00CF1EE4">
          <w:rPr>
            <w:lang w:eastAsia="zh-CN"/>
          </w:rPr>
          <w:delText>3.</w:delText>
        </w:r>
        <w:r w:rsidDel="00CF1EE4">
          <w:rPr>
            <w:lang w:eastAsia="zh-CN"/>
          </w:rPr>
          <w:tab/>
          <w:delText>Backhaul connectivity (HTS, HTG and/or HTH) is established.</w:delText>
        </w:r>
      </w:del>
    </w:p>
    <w:p w14:paraId="5C019553" w14:textId="4E7841C0" w:rsidR="00DB2259" w:rsidDel="00CF1EE4" w:rsidRDefault="00DB2259" w:rsidP="00DB2259">
      <w:pPr>
        <w:pStyle w:val="B1"/>
        <w:rPr>
          <w:del w:id="1220" w:author="Trakinat, Jean" w:date="2025-12-11T14:56:00Z" w16du:dateUtc="2025-12-11T19:56:00Z"/>
          <w:lang w:eastAsia="zh-CN"/>
        </w:rPr>
      </w:pPr>
      <w:del w:id="1221" w:author="Trakinat, Jean" w:date="2025-12-11T14:56:00Z" w16du:dateUtc="2025-12-11T19:56:00Z">
        <w:r w:rsidDel="00CF1EE4">
          <w:rPr>
            <w:lang w:eastAsia="zh-CN"/>
          </w:rPr>
          <w:delText>4.</w:delText>
        </w:r>
        <w:r w:rsidDel="00CF1EE4">
          <w:rPr>
            <w:lang w:eastAsia="zh-CN"/>
          </w:rPr>
          <w:tab/>
          <w:delText>UEs register and connect to the network either via HAPS or terrestrial network.</w:delText>
        </w:r>
      </w:del>
    </w:p>
    <w:p w14:paraId="43CA78DA" w14:textId="4D3D1388" w:rsidR="00DB2259" w:rsidDel="00CF1EE4" w:rsidRDefault="00DB2259" w:rsidP="00DB2259">
      <w:pPr>
        <w:pStyle w:val="B1"/>
        <w:rPr>
          <w:del w:id="1222" w:author="Trakinat, Jean" w:date="2025-12-11T14:56:00Z" w16du:dateUtc="2025-12-11T19:56:00Z"/>
          <w:lang w:eastAsia="zh-CN"/>
        </w:rPr>
      </w:pPr>
      <w:del w:id="1223" w:author="Trakinat, Jean" w:date="2025-12-11T14:56:00Z" w16du:dateUtc="2025-12-11T19:56:00Z">
        <w:r w:rsidDel="00CF1EE4">
          <w:rPr>
            <w:lang w:eastAsia="zh-CN"/>
          </w:rPr>
          <w:delText>5.</w:delText>
        </w:r>
        <w:r w:rsidDel="00CF1EE4">
          <w:rPr>
            <w:lang w:eastAsia="zh-CN"/>
          </w:rPr>
          <w:tab/>
          <w:delText>User has opted for smart switching between TN and NTN based on availability to avoid manual switching</w:delText>
        </w:r>
      </w:del>
    </w:p>
    <w:p w14:paraId="498B2C05" w14:textId="4CF1478D" w:rsidR="00DB2259" w:rsidDel="00CF1EE4" w:rsidRDefault="00DB2259" w:rsidP="00DB2259">
      <w:pPr>
        <w:pStyle w:val="B1"/>
        <w:rPr>
          <w:del w:id="1224" w:author="Trakinat, Jean" w:date="2025-12-11T14:56:00Z" w16du:dateUtc="2025-12-11T19:56:00Z"/>
          <w:lang w:eastAsia="zh-CN"/>
        </w:rPr>
      </w:pPr>
      <w:del w:id="1225" w:author="Trakinat, Jean" w:date="2025-12-11T14:56:00Z" w16du:dateUtc="2025-12-11T19:56:00Z">
        <w:r w:rsidDel="00CF1EE4">
          <w:rPr>
            <w:lang w:eastAsia="zh-CN"/>
          </w:rPr>
          <w:delText>6.</w:delText>
        </w:r>
        <w:r w:rsidDel="00CF1EE4">
          <w:rPr>
            <w:lang w:eastAsia="zh-CN"/>
          </w:rPr>
          <w:tab/>
          <w:delText xml:space="preserve">Voice, data, and potentially location services are provided. HAPS should prioritize traffic for emergency services. </w:delText>
        </w:r>
      </w:del>
    </w:p>
    <w:p w14:paraId="7B249A13" w14:textId="06347D99" w:rsidR="00DB2259" w:rsidDel="00CF1EE4" w:rsidRDefault="00DB2259" w:rsidP="00DB2259">
      <w:pPr>
        <w:pStyle w:val="B1"/>
        <w:rPr>
          <w:del w:id="1226" w:author="Trakinat, Jean" w:date="2025-12-11T14:56:00Z" w16du:dateUtc="2025-12-11T19:56:00Z"/>
          <w:lang w:eastAsia="zh-CN"/>
        </w:rPr>
      </w:pPr>
      <w:del w:id="1227" w:author="Trakinat, Jean" w:date="2025-12-11T14:56:00Z" w16du:dateUtc="2025-12-11T19:56:00Z">
        <w:r w:rsidDel="00CF1EE4">
          <w:rPr>
            <w:lang w:eastAsia="zh-CN"/>
          </w:rPr>
          <w:delText>7.</w:delText>
        </w:r>
        <w:r w:rsidDel="00CF1EE4">
          <w:rPr>
            <w:lang w:eastAsia="zh-CN"/>
          </w:rPr>
          <w:tab/>
          <w:delText>Network monitoring and management are performed remotely.</w:delText>
        </w:r>
      </w:del>
    </w:p>
    <w:p w14:paraId="4637B813" w14:textId="0932437E" w:rsidR="00DB2259" w:rsidDel="00CF1EE4" w:rsidRDefault="00DB2259" w:rsidP="00DB2259">
      <w:pPr>
        <w:pStyle w:val="Heading3"/>
        <w:rPr>
          <w:del w:id="1228" w:author="Trakinat, Jean" w:date="2025-12-11T14:56:00Z" w16du:dateUtc="2025-12-11T19:56:00Z"/>
        </w:rPr>
      </w:pPr>
      <w:bookmarkStart w:id="1229" w:name="_Toc215486800"/>
      <w:del w:id="1230" w:author="Trakinat, Jean" w:date="2025-12-11T14:56:00Z" w16du:dateUtc="2025-12-11T19:56:00Z">
        <w:r w:rsidDel="00CF1EE4">
          <w:delText>8.19.4</w:delText>
        </w:r>
        <w:r w:rsidDel="00CF1EE4">
          <w:tab/>
          <w:delText>Post-conditions</w:delText>
        </w:r>
        <w:bookmarkEnd w:id="1229"/>
      </w:del>
    </w:p>
    <w:p w14:paraId="629D7D67" w14:textId="76AF4403" w:rsidR="00DB2259" w:rsidDel="00CF1EE4" w:rsidRDefault="00DB2259" w:rsidP="00DB2259">
      <w:pPr>
        <w:pStyle w:val="B1"/>
        <w:rPr>
          <w:del w:id="1231" w:author="Trakinat, Jean" w:date="2025-12-11T14:56:00Z" w16du:dateUtc="2025-12-11T19:56:00Z"/>
          <w:lang w:eastAsia="zh-CN"/>
        </w:rPr>
      </w:pPr>
      <w:del w:id="1232" w:author="Trakinat, Jean" w:date="2025-12-11T14:56:00Z" w16du:dateUtc="2025-12-11T19:56:00Z">
        <w:r w:rsidDel="00CF1EE4">
          <w:rPr>
            <w:lang w:eastAsia="zh-CN"/>
          </w:rPr>
          <w:delText>•</w:delText>
        </w:r>
        <w:r w:rsidDel="00CF1EE4">
          <w:rPr>
            <w:lang w:eastAsia="zh-CN"/>
          </w:rPr>
          <w:tab/>
          <w:delText>Essential communication services are established/restored in the desired area via HAPS.</w:delText>
        </w:r>
      </w:del>
    </w:p>
    <w:p w14:paraId="4EE0C3B7" w14:textId="40390A45" w:rsidR="00DB2259" w:rsidDel="00CF1EE4" w:rsidRDefault="00DB2259" w:rsidP="00DB2259">
      <w:pPr>
        <w:pStyle w:val="B1"/>
        <w:rPr>
          <w:del w:id="1233" w:author="Trakinat, Jean" w:date="2025-12-11T14:56:00Z" w16du:dateUtc="2025-12-11T19:56:00Z"/>
          <w:lang w:eastAsia="zh-CN"/>
        </w:rPr>
      </w:pPr>
      <w:del w:id="1234" w:author="Trakinat, Jean" w:date="2025-12-11T14:56:00Z" w16du:dateUtc="2025-12-11T19:56:00Z">
        <w:r w:rsidDel="00CF1EE4">
          <w:rPr>
            <w:lang w:eastAsia="zh-CN"/>
          </w:rPr>
          <w:delText>•</w:delText>
        </w:r>
        <w:r w:rsidDel="00CF1EE4">
          <w:rPr>
            <w:lang w:eastAsia="zh-CN"/>
          </w:rPr>
          <w:tab/>
          <w:delText>Network status is monitored, and operational logs are maintained.</w:delText>
        </w:r>
      </w:del>
    </w:p>
    <w:p w14:paraId="1FC12185" w14:textId="62D88099" w:rsidR="00DB2259" w:rsidDel="00CF1EE4" w:rsidRDefault="00DB2259" w:rsidP="00DB2259">
      <w:pPr>
        <w:pStyle w:val="B1"/>
        <w:rPr>
          <w:del w:id="1235" w:author="Trakinat, Jean" w:date="2025-12-11T14:56:00Z" w16du:dateUtc="2025-12-11T19:56:00Z"/>
          <w:lang w:eastAsia="zh-CN"/>
        </w:rPr>
      </w:pPr>
      <w:del w:id="1236" w:author="Trakinat, Jean" w:date="2025-12-11T14:56:00Z" w16du:dateUtc="2025-12-11T19:56:00Z">
        <w:r w:rsidDel="00CF1EE4">
          <w:rPr>
            <w:lang w:eastAsia="zh-CN"/>
          </w:rPr>
          <w:delText>•</w:delText>
        </w:r>
        <w:r w:rsidDel="00CF1EE4">
          <w:rPr>
            <w:lang w:eastAsia="zh-CN"/>
          </w:rPr>
          <w:tab/>
          <w:delText>The essential services (voice, data) are provided with acceptable QoS.</w:delText>
        </w:r>
      </w:del>
    </w:p>
    <w:p w14:paraId="4F2F9D38" w14:textId="3C28091E" w:rsidR="00DB2259" w:rsidDel="00CF1EE4" w:rsidRDefault="00DB2259" w:rsidP="00DB2259">
      <w:pPr>
        <w:pStyle w:val="B1"/>
        <w:rPr>
          <w:del w:id="1237" w:author="Trakinat, Jean" w:date="2025-12-11T14:56:00Z" w16du:dateUtc="2025-12-11T19:56:00Z"/>
          <w:lang w:eastAsia="zh-CN"/>
        </w:rPr>
      </w:pPr>
      <w:del w:id="1238" w:author="Trakinat, Jean" w:date="2025-12-11T14:56:00Z" w16du:dateUtc="2025-12-11T19:56:00Z">
        <w:r w:rsidDel="00CF1EE4">
          <w:rPr>
            <w:lang w:eastAsia="zh-CN"/>
          </w:rPr>
          <w:delText>•</w:delText>
        </w:r>
        <w:r w:rsidDel="00CF1EE4">
          <w:rPr>
            <w:lang w:eastAsia="zh-CN"/>
          </w:rPr>
          <w:tab/>
          <w:delText>The emergency services are provided to the user.</w:delText>
        </w:r>
      </w:del>
    </w:p>
    <w:p w14:paraId="70AF4622" w14:textId="05214742" w:rsidR="00DB2259" w:rsidDel="00CF1EE4" w:rsidRDefault="00DB2259" w:rsidP="00DB2259">
      <w:pPr>
        <w:pStyle w:val="B1"/>
        <w:rPr>
          <w:del w:id="1239" w:author="Trakinat, Jean" w:date="2025-12-11T14:56:00Z" w16du:dateUtc="2025-12-11T19:56:00Z"/>
          <w:lang w:eastAsia="zh-CN"/>
        </w:rPr>
      </w:pPr>
      <w:del w:id="1240" w:author="Trakinat, Jean" w:date="2025-12-11T14:56:00Z" w16du:dateUtc="2025-12-11T19:56:00Z">
        <w:r w:rsidDel="00CF1EE4">
          <w:rPr>
            <w:lang w:eastAsia="zh-CN"/>
          </w:rPr>
          <w:delText>•</w:delText>
        </w:r>
        <w:r w:rsidDel="00CF1EE4">
          <w:rPr>
            <w:lang w:eastAsia="zh-CN"/>
          </w:rPr>
          <w:tab/>
          <w:delText>Thanks to solar power usage the sustainability of the system is maintained.</w:delText>
        </w:r>
      </w:del>
    </w:p>
    <w:p w14:paraId="0F22698F" w14:textId="5AF833F1" w:rsidR="00DB2259" w:rsidDel="00CF1EE4" w:rsidRDefault="00DB2259" w:rsidP="00DB2259">
      <w:pPr>
        <w:pStyle w:val="Heading3"/>
        <w:rPr>
          <w:del w:id="1241" w:author="Trakinat, Jean" w:date="2025-12-11T14:56:00Z" w16du:dateUtc="2025-12-11T19:56:00Z"/>
        </w:rPr>
      </w:pPr>
      <w:bookmarkStart w:id="1242" w:name="_Toc215486801"/>
      <w:del w:id="1243" w:author="Trakinat, Jean" w:date="2025-12-11T14:56:00Z" w16du:dateUtc="2025-12-11T19:56:00Z">
        <w:r w:rsidDel="00CF1EE4">
          <w:lastRenderedPageBreak/>
          <w:delText>8.19.5</w:delText>
        </w:r>
        <w:r w:rsidDel="00CF1EE4">
          <w:tab/>
          <w:delText>Existing features partly or fully covering the use case functionality</w:delText>
        </w:r>
        <w:bookmarkEnd w:id="1242"/>
      </w:del>
    </w:p>
    <w:p w14:paraId="3638594F" w14:textId="2B6CAA99" w:rsidR="00DB2259" w:rsidDel="00CF1EE4" w:rsidRDefault="00DB2259" w:rsidP="00DB2259">
      <w:pPr>
        <w:pStyle w:val="TH"/>
        <w:rPr>
          <w:del w:id="1244" w:author="Trakinat, Jean" w:date="2025-12-11T14:56:00Z" w16du:dateUtc="2025-12-11T19:56:00Z"/>
          <w:lang w:eastAsia="zh-CN"/>
        </w:rPr>
      </w:pPr>
      <w:del w:id="1245" w:author="Trakinat, Jean" w:date="2025-12-11T14:56:00Z" w16du:dateUtc="2025-12-11T19:56:00Z">
        <w:r w:rsidRPr="00E35C4C" w:rsidDel="00CF1EE4">
          <w:rPr>
            <w:lang w:eastAsia="zh-CN"/>
          </w:rPr>
          <w:delText>Table 8.</w:delText>
        </w:r>
        <w:r w:rsidDel="00CF1EE4">
          <w:rPr>
            <w:lang w:eastAsia="zh-CN"/>
          </w:rPr>
          <w:delText>19</w:delText>
        </w:r>
        <w:r w:rsidRPr="00E35C4C" w:rsidDel="00CF1EE4">
          <w:rPr>
            <w:lang w:eastAsia="zh-CN"/>
          </w:rPr>
          <w:delText>.5-1: Gap analysis for this use case</w:delText>
        </w:r>
      </w:del>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DB2259" w:rsidRPr="00501C0D" w:rsidDel="00CF1EE4" w14:paraId="32ED1057" w14:textId="35C8284B" w:rsidTr="00F22FC3">
        <w:trPr>
          <w:trHeight w:val="642"/>
          <w:del w:id="1246"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AC6F4AE" w14:textId="6B914766" w:rsidR="00DB2259" w:rsidRPr="00501C0D" w:rsidDel="00CF1EE4" w:rsidRDefault="00DB2259" w:rsidP="00F22FC3">
            <w:pPr>
              <w:pStyle w:val="TAH"/>
              <w:rPr>
                <w:del w:id="1247" w:author="Trakinat, Jean" w:date="2025-12-11T14:56:00Z" w16du:dateUtc="2025-12-11T19:56:00Z"/>
                <w:bCs/>
                <w:sz w:val="16"/>
              </w:rPr>
            </w:pPr>
            <w:del w:id="1248" w:author="Trakinat, Jean" w:date="2025-12-11T14:56:00Z" w16du:dateUtc="2025-12-11T19:56:00Z">
              <w:r w:rsidRPr="00501C0D" w:rsidDel="00CF1EE4">
                <w:rPr>
                  <w:bCs/>
                  <w:sz w:val="16"/>
                </w:rPr>
                <w:delText>Specifications and clauses</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DA58DE8" w14:textId="4C736778" w:rsidR="00DB2259" w:rsidRPr="00501C0D" w:rsidDel="00CF1EE4" w:rsidRDefault="00DB2259" w:rsidP="00F22FC3">
            <w:pPr>
              <w:pStyle w:val="TAH"/>
              <w:rPr>
                <w:del w:id="1249" w:author="Trakinat, Jean" w:date="2025-12-11T14:56:00Z" w16du:dateUtc="2025-12-11T19:56:00Z"/>
                <w:bCs/>
                <w:sz w:val="16"/>
              </w:rPr>
            </w:pPr>
            <w:del w:id="1250" w:author="Trakinat, Jean" w:date="2025-12-11T14:56:00Z" w16du:dateUtc="2025-12-11T19:56:00Z">
              <w:r w:rsidRPr="00501C0D" w:rsidDel="00CF1EE4">
                <w:rPr>
                  <w:bCs/>
                  <w:sz w:val="16"/>
                  <w:lang w:eastAsia="zh-CN"/>
                </w:rPr>
                <w:delText>E</w:delText>
              </w:r>
              <w:r w:rsidRPr="00501C0D" w:rsidDel="00CF1EE4">
                <w:rPr>
                  <w:bCs/>
                  <w:sz w:val="16"/>
                </w:rPr>
                <w:delText>xamples of Existing </w:delText>
              </w:r>
            </w:del>
          </w:p>
          <w:p w14:paraId="4341B6D4" w14:textId="41D7F1D6" w:rsidR="00DB2259" w:rsidRPr="00501C0D" w:rsidDel="00CF1EE4" w:rsidRDefault="00DB2259" w:rsidP="00F22FC3">
            <w:pPr>
              <w:pStyle w:val="TAH"/>
              <w:rPr>
                <w:del w:id="1251" w:author="Trakinat, Jean" w:date="2025-12-11T14:56:00Z" w16du:dateUtc="2025-12-11T19:56:00Z"/>
                <w:bCs/>
                <w:sz w:val="16"/>
              </w:rPr>
            </w:pPr>
            <w:del w:id="1252" w:author="Trakinat, Jean" w:date="2025-12-11T14:56:00Z" w16du:dateUtc="2025-12-11T19:56:00Z">
              <w:r w:rsidRPr="00501C0D" w:rsidDel="00CF1EE4">
                <w:rPr>
                  <w:bCs/>
                  <w:sz w:val="16"/>
                </w:rPr>
                <w:delText>Requirement</w:delText>
              </w:r>
              <w:r w:rsidRPr="00501C0D" w:rsidDel="00CF1EE4">
                <w:rPr>
                  <w:bCs/>
                  <w:sz w:val="16"/>
                  <w:lang w:eastAsia="zh-CN"/>
                </w:rPr>
                <w:delText>s</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0FA9AC" w14:textId="119C5727" w:rsidR="00DB2259" w:rsidRPr="00501C0D" w:rsidDel="00CF1EE4" w:rsidRDefault="00DB2259" w:rsidP="00F22FC3">
            <w:pPr>
              <w:pStyle w:val="TAH"/>
              <w:rPr>
                <w:del w:id="1253" w:author="Trakinat, Jean" w:date="2025-12-11T14:56:00Z" w16du:dateUtc="2025-12-11T19:56:00Z"/>
                <w:bCs/>
                <w:sz w:val="16"/>
              </w:rPr>
            </w:pPr>
            <w:del w:id="1254" w:author="Trakinat, Jean" w:date="2025-12-11T14:56:00Z" w16du:dateUtc="2025-12-11T19:56:00Z">
              <w:r w:rsidRPr="00501C0D" w:rsidDel="00CF1EE4">
                <w:rPr>
                  <w:bCs/>
                  <w:sz w:val="16"/>
                </w:rPr>
                <w:delText>Gap Analysis</w:delText>
              </w:r>
            </w:del>
          </w:p>
        </w:tc>
      </w:tr>
      <w:tr w:rsidR="00DB2259" w:rsidRPr="00AA635E" w:rsidDel="00CF1EE4" w14:paraId="68C7DB84" w14:textId="0184605E" w:rsidTr="00F22FC3">
        <w:trPr>
          <w:trHeight w:val="580"/>
          <w:del w:id="1255"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989FD0" w14:textId="5CAACF05" w:rsidR="00DB2259" w:rsidDel="00CF1EE4" w:rsidRDefault="00DB2259" w:rsidP="00F22FC3">
            <w:pPr>
              <w:rPr>
                <w:del w:id="1256" w:author="Trakinat, Jean" w:date="2025-12-11T14:56:00Z" w16du:dateUtc="2025-12-11T19:56:00Z"/>
                <w:rFonts w:ascii="Arial" w:hAnsi="Arial" w:cs="Arial"/>
                <w:sz w:val="16"/>
                <w:szCs w:val="16"/>
              </w:rPr>
            </w:pPr>
            <w:del w:id="1257" w:author="Trakinat, Jean" w:date="2025-12-11T14:56:00Z" w16du:dateUtc="2025-12-11T19:56:00Z">
              <w:r w:rsidDel="00CF1EE4">
                <w:rPr>
                  <w:rFonts w:ascii="Arial" w:hAnsi="Arial" w:cs="Arial"/>
                  <w:sz w:val="16"/>
                  <w:szCs w:val="16"/>
                </w:rPr>
                <w:delText>TS 22.261 [14]</w:delText>
              </w:r>
            </w:del>
          </w:p>
          <w:p w14:paraId="3937CFF8" w14:textId="05F8A7B4" w:rsidR="00DB2259" w:rsidDel="00CF1EE4" w:rsidRDefault="00DB2259" w:rsidP="00F22FC3">
            <w:pPr>
              <w:rPr>
                <w:del w:id="1258" w:author="Trakinat, Jean" w:date="2025-12-11T14:56:00Z" w16du:dateUtc="2025-12-11T19:56:00Z"/>
                <w:rFonts w:ascii="Arial" w:hAnsi="Arial" w:cs="Arial"/>
                <w:sz w:val="16"/>
                <w:szCs w:val="16"/>
              </w:rPr>
            </w:pPr>
            <w:del w:id="1259" w:author="Trakinat, Jean" w:date="2025-12-11T14:56:00Z" w16du:dateUtc="2025-12-11T19:56:00Z">
              <w:r w:rsidDel="00CF1EE4">
                <w:rPr>
                  <w:rFonts w:ascii="Arial" w:hAnsi="Arial" w:cs="Arial"/>
                  <w:sz w:val="16"/>
                  <w:szCs w:val="16"/>
                </w:rPr>
                <w:delText>clause 6.3.2</w:delText>
              </w:r>
            </w:del>
          </w:p>
          <w:p w14:paraId="2D323C08" w14:textId="2F4661C2" w:rsidR="00DB2259" w:rsidDel="00CF1EE4" w:rsidRDefault="00DB2259" w:rsidP="00F22FC3">
            <w:pPr>
              <w:rPr>
                <w:del w:id="1260" w:author="Trakinat, Jean" w:date="2025-12-11T14:56:00Z" w16du:dateUtc="2025-12-11T19:56:00Z"/>
                <w:rFonts w:ascii="Arial" w:hAnsi="Arial" w:cs="Arial"/>
                <w:sz w:val="16"/>
                <w:szCs w:val="16"/>
              </w:rPr>
            </w:pPr>
          </w:p>
          <w:p w14:paraId="7B35B7B3" w14:textId="3A212040" w:rsidR="00DB2259" w:rsidDel="00CF1EE4" w:rsidRDefault="00DB2259" w:rsidP="00F22FC3">
            <w:pPr>
              <w:rPr>
                <w:del w:id="1261" w:author="Trakinat, Jean" w:date="2025-12-11T14:56:00Z" w16du:dateUtc="2025-12-11T19:56:00Z"/>
                <w:rFonts w:ascii="Arial" w:hAnsi="Arial" w:cs="Arial"/>
                <w:sz w:val="16"/>
                <w:szCs w:val="16"/>
              </w:rPr>
            </w:pPr>
          </w:p>
          <w:p w14:paraId="56D54217" w14:textId="2BCB69A6" w:rsidR="00DB2259" w:rsidRPr="00AA635E" w:rsidDel="00CF1EE4" w:rsidRDefault="00DB2259" w:rsidP="00F22FC3">
            <w:pPr>
              <w:rPr>
                <w:del w:id="1262" w:author="Trakinat, Jean" w:date="2025-12-11T14:56:00Z" w16du:dateUtc="2025-12-11T19:56:00Z"/>
                <w:rFonts w:ascii="Arial" w:hAnsi="Arial" w:cs="Arial"/>
                <w:sz w:val="16"/>
                <w:szCs w:val="16"/>
              </w:rPr>
            </w:pPr>
            <w:del w:id="1263" w:author="Trakinat, Jean" w:date="2025-12-11T14:56:00Z" w16du:dateUtc="2025-12-11T19:56:00Z">
              <w:r w:rsidDel="00CF1EE4">
                <w:rPr>
                  <w:rFonts w:ascii="Arial" w:hAnsi="Arial" w:cs="Arial"/>
                  <w:sz w:val="16"/>
                  <w:szCs w:val="16"/>
                </w:rPr>
                <w:delText>clause 6.5.2</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E555421" w14:textId="164819D2" w:rsidR="00DB2259" w:rsidDel="00CF1EE4" w:rsidRDefault="00DB2259" w:rsidP="00F22FC3">
            <w:pPr>
              <w:rPr>
                <w:del w:id="1264" w:author="Trakinat, Jean" w:date="2025-12-11T14:56:00Z" w16du:dateUtc="2025-12-11T19:56:00Z"/>
              </w:rPr>
            </w:pPr>
            <w:del w:id="1265" w:author="Trakinat, Jean" w:date="2025-12-11T14:56:00Z" w16du:dateUtc="2025-12-11T19:56:00Z">
              <w:r w:rsidRPr="004C3551" w:rsidDel="00CF1EE4">
                <w:delText xml:space="preserve">Based on operator policy, the </w:delText>
              </w:r>
              <w:r w:rsidRPr="00FF3908" w:rsidDel="00CF1EE4">
                <w:delText>5G</w:delText>
              </w:r>
              <w:r w:rsidRPr="004C3551" w:rsidDel="00CF1EE4">
                <w:delText xml:space="preserve"> system shall be able to dynamically offload part of the traffic (e.g. from 3GPP RAT to non-3GPP </w:delText>
              </w:r>
              <w:r w:rsidRPr="009A5563" w:rsidDel="00CF1EE4">
                <w:delText>access technology</w:delText>
              </w:r>
              <w:r w:rsidRPr="004C3551" w:rsidDel="00CF1EE4">
                <w:delText>), taking into account traffic load and traffic type</w:delText>
              </w:r>
              <w:r w:rsidDel="00CF1EE4">
                <w:delText>.</w:delText>
              </w:r>
            </w:del>
          </w:p>
          <w:p w14:paraId="3A8965C8" w14:textId="3BC44C47" w:rsidR="00DB2259" w:rsidRPr="00FF3908" w:rsidDel="00CF1EE4" w:rsidRDefault="00DB2259" w:rsidP="00F22FC3">
            <w:pPr>
              <w:rPr>
                <w:del w:id="1266" w:author="Trakinat, Jean" w:date="2025-12-11T14:56:00Z" w16du:dateUtc="2025-12-11T19:56:00Z"/>
                <w:lang w:eastAsia="zh-CN"/>
              </w:rPr>
            </w:pPr>
            <w:del w:id="1267" w:author="Trakinat, Jean" w:date="2025-12-11T14:56:00Z" w16du:dateUtc="2025-12-11T19:56:00Z">
              <w:r w:rsidRPr="00FF3908" w:rsidDel="00CF1EE4">
                <w:rPr>
                  <w:lang w:eastAsia="zh-CN"/>
                </w:rPr>
                <w:delText>The</w:delText>
              </w:r>
              <w:r w:rsidDel="00CF1EE4">
                <w:rPr>
                  <w:lang w:eastAsia="zh-CN"/>
                </w:rPr>
                <w:delText xml:space="preserve"> </w:delText>
              </w:r>
              <w:r w:rsidRPr="00FF3908" w:rsidDel="00CF1EE4">
                <w:delText>5G</w:delText>
              </w:r>
              <w:r w:rsidRPr="00FF3908" w:rsidDel="00CF1EE4">
                <w:rPr>
                  <w:lang w:eastAsia="zh-CN"/>
                </w:rPr>
                <w:delText xml:space="preserve"> system shall be able to support mobility between the supported access networks (</w:delText>
              </w:r>
              <w:r w:rsidDel="00CF1EE4">
                <w:rPr>
                  <w:lang w:eastAsia="zh-CN"/>
                </w:rPr>
                <w:delText>e.g.</w:delText>
              </w:r>
              <w:r w:rsidRPr="00FF3908" w:rsidDel="00CF1EE4">
                <w:rPr>
                  <w:lang w:eastAsia="zh-CN"/>
                </w:rPr>
                <w:delText xml:space="preserve"> </w:delText>
              </w:r>
              <w:r w:rsidDel="00CF1EE4">
                <w:rPr>
                  <w:lang w:eastAsia="zh-CN"/>
                </w:rPr>
                <w:delText>NG-RAN</w:delText>
              </w:r>
              <w:r w:rsidRPr="00FF3908" w:rsidDel="00CF1EE4">
                <w:rPr>
                  <w:lang w:eastAsia="zh-CN"/>
                </w:rPr>
                <w:delText>, WLAN, fixed</w:delText>
              </w:r>
              <w:r w:rsidDel="00CF1EE4">
                <w:rPr>
                  <w:lang w:eastAsia="zh-CN"/>
                </w:rPr>
                <w:delText xml:space="preserve"> </w:delText>
              </w:r>
              <w:r w:rsidRPr="006F0D9B" w:rsidDel="00CF1EE4">
                <w:rPr>
                  <w:lang w:eastAsia="zh-CN"/>
                </w:rPr>
                <w:delText>broadband</w:delText>
              </w:r>
              <w:r w:rsidDel="00CF1EE4">
                <w:rPr>
                  <w:lang w:eastAsia="zh-CN"/>
                </w:rPr>
                <w:delText xml:space="preserve"> access network</w:delText>
              </w:r>
              <w:r w:rsidRPr="00B1557A" w:rsidDel="00CF1EE4">
                <w:rPr>
                  <w:lang w:eastAsia="zh-CN"/>
                </w:rPr>
                <w:delText>, 5G satellite access network</w:delText>
              </w:r>
              <w:r w:rsidRPr="00FF3908" w:rsidDel="00CF1EE4">
                <w:rPr>
                  <w:lang w:eastAsia="zh-CN"/>
                </w:rPr>
                <w:delText>)</w:delText>
              </w:r>
              <w:r w:rsidDel="00CF1EE4">
                <w:rPr>
                  <w:lang w:eastAsia="zh-CN"/>
                </w:rPr>
                <w:delText>.</w:delText>
              </w:r>
            </w:del>
          </w:p>
          <w:p w14:paraId="441283CC" w14:textId="175652C8" w:rsidR="00DB2259" w:rsidRPr="00F830BE" w:rsidDel="00CF1EE4" w:rsidRDefault="00DB2259" w:rsidP="00F22FC3">
            <w:pPr>
              <w:rPr>
                <w:del w:id="1268" w:author="Trakinat, Jean" w:date="2025-12-11T14:56:00Z" w16du:dateUtc="2025-12-11T19:56:00Z"/>
                <w:lang w:eastAsia="zh-CN"/>
              </w:rPr>
            </w:pPr>
            <w:del w:id="1269" w:author="Trakinat, Jean" w:date="2025-12-11T14:56:00Z" w16du:dateUtc="2025-12-11T19:56:00Z">
              <w:r w:rsidRPr="00FD0DC8" w:rsidDel="00CF1EE4">
                <w:rPr>
                  <w:lang w:eastAsia="zh-CN"/>
                </w:rPr>
                <w:delText>The 5G network can also support multiple wireless backhaul connections (e.g. satellites and/or terrestrial), and efficiently route and/or bundle traffic among them</w:delText>
              </w:r>
              <w:r w:rsidDel="00CF1EE4">
                <w:rPr>
                  <w:lang w:eastAsia="zh-CN"/>
                </w:rPr>
                <w:delText xml:space="preserve"> </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556F04B" w14:textId="54B4CC7A" w:rsidR="00DB2259" w:rsidDel="00CF1EE4" w:rsidRDefault="00DB2259" w:rsidP="00F22FC3">
            <w:pPr>
              <w:rPr>
                <w:del w:id="1270" w:author="Trakinat, Jean" w:date="2025-12-11T14:56:00Z" w16du:dateUtc="2025-12-11T19:56:00Z"/>
                <w:rFonts w:ascii="Arial" w:hAnsi="Arial" w:cs="Arial"/>
                <w:sz w:val="16"/>
                <w:szCs w:val="16"/>
              </w:rPr>
            </w:pPr>
            <w:del w:id="1271" w:author="Trakinat, Jean" w:date="2025-12-11T14:56:00Z" w16du:dateUtc="2025-12-11T19:56:00Z">
              <w:r w:rsidDel="00CF1EE4">
                <w:rPr>
                  <w:rFonts w:ascii="Arial" w:hAnsi="Arial" w:cs="Arial"/>
                  <w:sz w:val="16"/>
                  <w:szCs w:val="16"/>
                </w:rPr>
                <w:delText xml:space="preserve">These requirements in 5G system requires to be extended to support HAPS.  </w:delText>
              </w:r>
            </w:del>
          </w:p>
          <w:p w14:paraId="434D3627" w14:textId="3715395D" w:rsidR="00DB2259" w:rsidDel="00CF1EE4" w:rsidRDefault="00DB2259" w:rsidP="00F22FC3">
            <w:pPr>
              <w:rPr>
                <w:del w:id="1272" w:author="Trakinat, Jean" w:date="2025-12-11T14:56:00Z" w16du:dateUtc="2025-12-11T19:56:00Z"/>
                <w:rFonts w:ascii="Arial" w:hAnsi="Arial" w:cs="Arial"/>
                <w:sz w:val="16"/>
                <w:szCs w:val="16"/>
              </w:rPr>
            </w:pPr>
          </w:p>
          <w:p w14:paraId="042345E5" w14:textId="444684D8" w:rsidR="00DB2259" w:rsidDel="00CF1EE4" w:rsidRDefault="00DB2259" w:rsidP="00F22FC3">
            <w:pPr>
              <w:rPr>
                <w:del w:id="1273" w:author="Trakinat, Jean" w:date="2025-12-11T14:56:00Z" w16du:dateUtc="2025-12-11T19:56:00Z"/>
                <w:rFonts w:ascii="Arial" w:hAnsi="Arial" w:cs="Arial"/>
                <w:sz w:val="16"/>
                <w:szCs w:val="16"/>
              </w:rPr>
            </w:pPr>
          </w:p>
          <w:p w14:paraId="583D1FDB" w14:textId="60632710" w:rsidR="00DB2259" w:rsidDel="00CF1EE4" w:rsidRDefault="00DB2259" w:rsidP="00F22FC3">
            <w:pPr>
              <w:rPr>
                <w:del w:id="1274" w:author="Trakinat, Jean" w:date="2025-12-11T14:56:00Z" w16du:dateUtc="2025-12-11T19:56:00Z"/>
                <w:rFonts w:ascii="Arial" w:hAnsi="Arial" w:cs="Arial"/>
                <w:sz w:val="16"/>
                <w:szCs w:val="16"/>
              </w:rPr>
            </w:pPr>
          </w:p>
          <w:p w14:paraId="3BFC0135" w14:textId="56DE6D6C" w:rsidR="00DB2259" w:rsidDel="00CF1EE4" w:rsidRDefault="00DB2259" w:rsidP="00F22FC3">
            <w:pPr>
              <w:rPr>
                <w:del w:id="1275" w:author="Trakinat, Jean" w:date="2025-12-11T14:56:00Z" w16du:dateUtc="2025-12-11T19:56:00Z"/>
                <w:rFonts w:ascii="Arial" w:hAnsi="Arial" w:cs="Arial"/>
                <w:sz w:val="16"/>
                <w:szCs w:val="16"/>
              </w:rPr>
            </w:pPr>
          </w:p>
          <w:p w14:paraId="4DC71044" w14:textId="04F9E2F4" w:rsidR="00DB2259" w:rsidRPr="00AA635E" w:rsidDel="00CF1EE4" w:rsidRDefault="00DB2259" w:rsidP="00F22FC3">
            <w:pPr>
              <w:rPr>
                <w:del w:id="1276" w:author="Trakinat, Jean" w:date="2025-12-11T14:56:00Z" w16du:dateUtc="2025-12-11T19:56:00Z"/>
                <w:rFonts w:ascii="Arial" w:hAnsi="Arial" w:cs="Arial"/>
                <w:sz w:val="16"/>
                <w:szCs w:val="16"/>
              </w:rPr>
            </w:pPr>
            <w:del w:id="1277" w:author="Trakinat, Jean" w:date="2025-12-11T14:56:00Z" w16du:dateUtc="2025-12-11T19:56:00Z">
              <w:r w:rsidDel="00CF1EE4">
                <w:rPr>
                  <w:rFonts w:ascii="Arial" w:hAnsi="Arial" w:cs="Arial"/>
                  <w:sz w:val="16"/>
                  <w:szCs w:val="16"/>
                </w:rPr>
                <w:delText>In case of HAPS, the backhaul could be integrated with wireless access</w:delText>
              </w:r>
            </w:del>
          </w:p>
        </w:tc>
      </w:tr>
    </w:tbl>
    <w:p w14:paraId="563D367C" w14:textId="4E71B2B1" w:rsidR="00DB2259" w:rsidDel="00CF1EE4" w:rsidRDefault="00DB2259" w:rsidP="00DB2259">
      <w:pPr>
        <w:rPr>
          <w:del w:id="1278" w:author="Trakinat, Jean" w:date="2025-12-11T14:56:00Z" w16du:dateUtc="2025-12-11T19:56:00Z"/>
          <w:lang w:eastAsia="zh-CN"/>
        </w:rPr>
      </w:pPr>
    </w:p>
    <w:p w14:paraId="05602398" w14:textId="4D4473F6" w:rsidR="00DB2259" w:rsidDel="00CF1EE4" w:rsidRDefault="00DB2259" w:rsidP="00DB2259">
      <w:pPr>
        <w:pStyle w:val="Heading3"/>
        <w:rPr>
          <w:del w:id="1279" w:author="Trakinat, Jean" w:date="2025-12-11T14:56:00Z" w16du:dateUtc="2025-12-11T19:56:00Z"/>
        </w:rPr>
      </w:pPr>
      <w:bookmarkStart w:id="1280" w:name="_Toc215486802"/>
      <w:del w:id="1281" w:author="Trakinat, Jean" w:date="2025-12-11T14:56:00Z" w16du:dateUtc="2025-12-11T19:56:00Z">
        <w:r w:rsidDel="00CF1EE4">
          <w:delText>8.19.6</w:delText>
        </w:r>
        <w:r w:rsidDel="00CF1EE4">
          <w:tab/>
          <w:delText>Potential New Requirements needed to support the use case</w:delText>
        </w:r>
        <w:bookmarkEnd w:id="1280"/>
      </w:del>
    </w:p>
    <w:p w14:paraId="54422AF3" w14:textId="5E5264A8" w:rsidR="00DB2259" w:rsidDel="00CF1EE4" w:rsidRDefault="00DB2259" w:rsidP="00DB2259">
      <w:pPr>
        <w:rPr>
          <w:del w:id="1282" w:author="Trakinat, Jean" w:date="2025-12-11T14:56:00Z" w16du:dateUtc="2025-12-11T19:56:00Z"/>
          <w:lang w:eastAsia="zh-CN"/>
        </w:rPr>
      </w:pPr>
      <w:del w:id="1283" w:author="Trakinat, Jean" w:date="2025-12-11T14:56:00Z" w16du:dateUtc="2025-12-11T19:56:00Z">
        <w:r w:rsidDel="00CF1EE4">
          <w:rPr>
            <w:lang w:eastAsia="zh-CN"/>
          </w:rPr>
          <w:delText>[PR 8.19.6-1]: Subject to regulation, operator(s) policy, the 6G system shall support load balancing between a base station on the ground and a base station on board a HAPS platform under certain scenario (e.g. congestion of base station on the ground).</w:delText>
        </w:r>
      </w:del>
    </w:p>
    <w:p w14:paraId="097696FB" w14:textId="1DF37154" w:rsidR="00DB2259" w:rsidDel="00CF1EE4" w:rsidRDefault="00DB2259" w:rsidP="00DB2259">
      <w:pPr>
        <w:pStyle w:val="EditorsNote"/>
        <w:rPr>
          <w:del w:id="1284" w:author="Trakinat, Jean" w:date="2025-12-11T14:56:00Z" w16du:dateUtc="2025-12-11T19:56:00Z"/>
        </w:rPr>
      </w:pPr>
      <w:del w:id="1285" w:author="Trakinat, Jean" w:date="2025-12-11T14:56:00Z" w16du:dateUtc="2025-12-11T19:56:00Z">
        <w:r w:rsidDel="00CF1EE4">
          <w:delText>Editor’s Note: This requirement is FFS.</w:delText>
        </w:r>
      </w:del>
    </w:p>
    <w:p w14:paraId="2DEAA1ED"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62541" w14:textId="77777777" w:rsidR="00DC7EE6" w:rsidRDefault="00DC7EE6" w:rsidP="00DC7EE6">
      <w:pPr>
        <w:pStyle w:val="Heading2"/>
        <w:rPr>
          <w:lang w:eastAsia="zh-CN"/>
        </w:rPr>
      </w:pPr>
      <w:bookmarkStart w:id="1286" w:name="_Toc215486810"/>
      <w:r>
        <w:rPr>
          <w:lang w:eastAsia="zh-CN"/>
        </w:rPr>
        <w:t>8.21</w:t>
      </w:r>
      <w:r>
        <w:rPr>
          <w:lang w:eastAsia="zh-CN"/>
        </w:rPr>
        <w:tab/>
        <w:t>Use case on Event-based Inter-PLMN Coordination</w:t>
      </w:r>
      <w:bookmarkEnd w:id="1286"/>
    </w:p>
    <w:p w14:paraId="2A3FFC04" w14:textId="77777777" w:rsidR="00DC7EE6" w:rsidRDefault="00DC7EE6" w:rsidP="00DC7EE6">
      <w:pPr>
        <w:pStyle w:val="Heading3"/>
      </w:pPr>
      <w:bookmarkStart w:id="1287" w:name="_Toc215486811"/>
      <w:r>
        <w:t>8.21.1</w:t>
      </w:r>
      <w:r>
        <w:tab/>
        <w:t>Description</w:t>
      </w:r>
      <w:bookmarkEnd w:id="1287"/>
    </w:p>
    <w:p w14:paraId="73B3F147" w14:textId="77777777" w:rsidR="00DC7EE6" w:rsidRDefault="00DC7EE6" w:rsidP="00DC7EE6">
      <w:pPr>
        <w:rPr>
          <w:lang w:eastAsia="zh-CN"/>
        </w:rPr>
      </w:pPr>
      <w:r>
        <w:rPr>
          <w:lang w:eastAsia="zh-CN"/>
        </w:rPr>
        <w:t>The concept of ubiquitous network aims to enhance connectivity and improve user experience by ensuring uninterrupted access to communication services across all times and locations. Within this framework, Non-Terrestrial Networks (NTNs) are recognized as a pivotal enabler of ubiquitous connectivity, as they expand and sustain network coverage in areas where traditional terrestrial infrastructure is limited or unavailable. Among NTNs, satellites are anticipated to play a critical role in realizing ubiquitous connectivity, particularly through the deployment of Low-Earth Orbit (LEO) satellite constellations or Geostationary Orbit (GEO) satellite systems.</w:t>
      </w:r>
    </w:p>
    <w:p w14:paraId="593C2A1A" w14:textId="77777777" w:rsidR="00DC7EE6" w:rsidRDefault="00DC7EE6" w:rsidP="00DC7EE6">
      <w:pPr>
        <w:rPr>
          <w:lang w:eastAsia="zh-CN"/>
        </w:rPr>
      </w:pPr>
      <w:r>
        <w:rPr>
          <w:lang w:eastAsia="zh-CN"/>
        </w:rPr>
        <w:t xml:space="preserve">In the context of 6G system, effective collaboration between Network Operators of respectively TN and the NTN components through coordination will allow to ensure ubiquitous connectivity to user devices while maximising the performance of the network (TN + NTN) and the QoS for the users. This coordination between network operators would be especially beneficial to address temporal on-demand events impacting the nominal operation of some network nodes for example due to failure, disasters, localized traffic surge, or energy saving. </w:t>
      </w:r>
    </w:p>
    <w:p w14:paraId="74280447" w14:textId="77777777" w:rsidR="00DC7EE6" w:rsidRDefault="00DC7EE6" w:rsidP="00DC7EE6">
      <w:pPr>
        <w:rPr>
          <w:lang w:eastAsia="zh-CN"/>
        </w:rPr>
      </w:pPr>
      <w:r>
        <w:rPr>
          <w:lang w:eastAsia="zh-CN"/>
        </w:rPr>
        <w:t>This use case primarily focuses on an NTN scenario and cell reselection between MNOs and SNOs. The common theme in this use case is that events cause changes in the coverage of the TN, and the satellite network must compensate for these changes. Given the distinct characteristics of terrestrial and satellite systems, such as differences in signal power attenuation and cell size, the inter-operator coordination is required to ensure seamless connectivity. More specifically, this use case focuses on the UEs in idle mode. For the event area, the NTN operator broadcasts updated cell reselection priority to the idle mode UEs within its satellite beam coverage. Fundamentally, the inter-operator reselection coordination use case is to minimize unnecessary power consumption in UE by preventing unintended network reselections.</w:t>
      </w:r>
    </w:p>
    <w:p w14:paraId="3E391A05" w14:textId="77777777" w:rsidR="00DC7EE6" w:rsidRDefault="00DC7EE6" w:rsidP="00DC7EE6">
      <w:pPr>
        <w:pStyle w:val="Heading3"/>
      </w:pPr>
      <w:bookmarkStart w:id="1288" w:name="_Toc215486812"/>
      <w:r>
        <w:lastRenderedPageBreak/>
        <w:t>8.21.2</w:t>
      </w:r>
      <w:r>
        <w:tab/>
        <w:t>Preconditions</w:t>
      </w:r>
      <w:bookmarkEnd w:id="1288"/>
    </w:p>
    <w:p w14:paraId="2FA7FFF8" w14:textId="76F86883" w:rsidR="00DC7EE6" w:rsidDel="00EE75F7" w:rsidRDefault="00DC7EE6" w:rsidP="00DC7EE6">
      <w:pPr>
        <w:pStyle w:val="TH"/>
        <w:rPr>
          <w:del w:id="1289" w:author="Trakinat, Jean" w:date="2025-12-11T14:56:00Z" w16du:dateUtc="2025-12-11T19:56:00Z"/>
          <w:lang w:eastAsia="zh-CN"/>
        </w:rPr>
      </w:pPr>
      <w:del w:id="1290" w:author="Trakinat, Jean" w:date="2025-12-11T14:56:00Z" w16du:dateUtc="2025-12-11T19:56:00Z">
        <w:r w:rsidDel="00EE75F7">
          <w:rPr>
            <w:rFonts w:eastAsiaTheme="minorEastAsia"/>
            <w:b w:val="0"/>
            <w:noProof/>
            <w:lang w:val="fr-FR" w:eastAsia="fr-FR"/>
          </w:rPr>
          <w:drawing>
            <wp:inline distT="0" distB="0" distL="0" distR="0" wp14:anchorId="052C1820" wp14:editId="07A64710">
              <wp:extent cx="4878224" cy="2396451"/>
              <wp:effectExtent l="0" t="0" r="0" b="4445"/>
              <wp:docPr id="1663593128" name="그림 7"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93128" name="그림 7" descr="A diagram of a satellite&#10;&#10;AI-generated content may be incorrect."/>
                      <pic:cNvPicPr>
                        <a:picLocks noChangeAspect="1" noChangeArrowheads="1"/>
                      </pic:cNvPicPr>
                    </pic:nvPicPr>
                    <pic:blipFill>
                      <a:blip r:embed="rId10" cstate="email">
                        <a:extLst>
                          <a:ext uri="{28A0092B-C50C-407E-A947-70E740481C1C}">
                            <a14:useLocalDpi xmlns:a14="http://schemas.microsoft.com/office/drawing/2010/main" val="0"/>
                          </a:ext>
                        </a:extLst>
                      </a:blip>
                      <a:stretch>
                        <a:fillRect/>
                      </a:stretch>
                    </pic:blipFill>
                    <pic:spPr bwMode="auto">
                      <a:xfrm>
                        <a:off x="0" y="0"/>
                        <a:ext cx="4895260" cy="2404820"/>
                      </a:xfrm>
                      <a:prstGeom prst="rect">
                        <a:avLst/>
                      </a:prstGeom>
                      <a:noFill/>
                      <a:ln>
                        <a:noFill/>
                      </a:ln>
                    </pic:spPr>
                  </pic:pic>
                </a:graphicData>
              </a:graphic>
            </wp:inline>
          </w:drawing>
        </w:r>
      </w:del>
    </w:p>
    <w:p w14:paraId="5B1391E0" w14:textId="5C6E707B" w:rsidR="00DC7EE6" w:rsidDel="00EE75F7" w:rsidRDefault="00DC7EE6" w:rsidP="00DC7EE6">
      <w:pPr>
        <w:pStyle w:val="TF"/>
        <w:rPr>
          <w:del w:id="1291" w:author="Trakinat, Jean" w:date="2025-12-11T14:56:00Z" w16du:dateUtc="2025-12-11T19:56:00Z"/>
          <w:lang w:eastAsia="zh-CN"/>
        </w:rPr>
      </w:pPr>
      <w:del w:id="1292" w:author="Trakinat, Jean" w:date="2025-12-11T14:56:00Z" w16du:dateUtc="2025-12-11T19:56:00Z">
        <w:r w:rsidRPr="009C12CD" w:rsidDel="00EE75F7">
          <w:rPr>
            <w:lang w:eastAsia="zh-CN"/>
          </w:rPr>
          <w:delText xml:space="preserve">Figure </w:delText>
        </w:r>
        <w:r w:rsidDel="00EE75F7">
          <w:rPr>
            <w:lang w:eastAsia="zh-CN"/>
          </w:rPr>
          <w:delText>8.21.2-1</w:delText>
        </w:r>
        <w:r w:rsidRPr="009C12CD" w:rsidDel="00EE75F7">
          <w:rPr>
            <w:lang w:eastAsia="zh-CN"/>
          </w:rPr>
          <w:delText>: Pre-condition description in normal times and cell coverage comparison</w:delText>
        </w:r>
      </w:del>
    </w:p>
    <w:p w14:paraId="18D034D7" w14:textId="77777777" w:rsidR="00DC7EE6" w:rsidRDefault="00DC7EE6" w:rsidP="00DC7EE6">
      <w:pPr>
        <w:rPr>
          <w:lang w:eastAsia="zh-CN"/>
        </w:rPr>
      </w:pPr>
      <w:r>
        <w:rPr>
          <w:lang w:eastAsia="zh-CN"/>
        </w:rPr>
        <w:t xml:space="preserve">Operator A(TN) is a Mobile Network Operator that is serving a region named PLACE1, and Operator B(NTN) is a Satellite Network Operator that can also serve the region PLACE1 as a complementary. Including the region of the PLACE1, the cell reselection priority is set for TN to idle mode devices for their connection stability and power efficiency. For example, in the areas where TN cells are actively serving customers, the neighbour cell list of TN cells in Operator A is configured to give high priority to other TN cells while assigning lower priority to NTN cells. the neighbour cell list of NTN cells in Operator B is configured to give lower priority to NTN cells and higher priority to TN cells. </w:t>
      </w:r>
    </w:p>
    <w:p w14:paraId="0687D641" w14:textId="77777777" w:rsidR="00DC7EE6" w:rsidRDefault="00DC7EE6" w:rsidP="00DC7EE6">
      <w:pPr>
        <w:rPr>
          <w:lang w:eastAsia="zh-CN"/>
        </w:rPr>
      </w:pPr>
      <w:r>
        <w:rPr>
          <w:lang w:eastAsia="zh-CN"/>
        </w:rPr>
        <w:t>Someday, the “event” occurred. For example, the infrastructure of Operator A is destroyed in PLACE1 due to the natural disaster. There exist user devices in idle mode that are served by Operator A: UE1 in PLACE1 and UE2 not in PLACE1, but nearby the PLACE1.</w:t>
      </w:r>
    </w:p>
    <w:p w14:paraId="24332D4B" w14:textId="4971EB93" w:rsidR="00DC7EE6" w:rsidDel="00EE75F7" w:rsidRDefault="00DC7EE6" w:rsidP="00DC7EE6">
      <w:pPr>
        <w:pStyle w:val="EditorsNote"/>
        <w:rPr>
          <w:del w:id="1293" w:author="Trakinat, Jean" w:date="2025-12-11T14:56:00Z" w16du:dateUtc="2025-12-11T19:56:00Z"/>
        </w:rPr>
      </w:pPr>
      <w:del w:id="1294" w:author="Trakinat, Jean" w:date="2025-12-11T14:56:00Z" w16du:dateUtc="2025-12-11T19:56:00Z">
        <w:r w:rsidDel="00EE75F7">
          <w:delText>Editor’s Note: In text references for the two Figures in this use case are needed.</w:delText>
        </w:r>
      </w:del>
    </w:p>
    <w:p w14:paraId="5A5D5A21" w14:textId="77777777" w:rsidR="00DC7EE6" w:rsidRDefault="00DC7EE6" w:rsidP="00DC7EE6">
      <w:pPr>
        <w:pStyle w:val="Heading3"/>
      </w:pPr>
      <w:bookmarkStart w:id="1295" w:name="_Toc215486813"/>
      <w:r>
        <w:t>8.21.3</w:t>
      </w:r>
      <w:r>
        <w:tab/>
        <w:t>Service Flows</w:t>
      </w:r>
      <w:bookmarkEnd w:id="1295"/>
    </w:p>
    <w:p w14:paraId="4A57938E" w14:textId="5C1FEE35" w:rsidR="00DC7EE6" w:rsidDel="00EE75F7" w:rsidRDefault="00DC7EE6" w:rsidP="00DC7EE6">
      <w:pPr>
        <w:rPr>
          <w:del w:id="1296" w:author="Trakinat, Jean" w:date="2025-12-11T14:56:00Z" w16du:dateUtc="2025-12-11T19:56:00Z"/>
          <w:lang w:eastAsia="zh-CN"/>
        </w:rPr>
      </w:pPr>
      <w:del w:id="1297" w:author="Trakinat, Jean" w:date="2025-12-11T14:56:00Z" w16du:dateUtc="2025-12-11T19:56:00Z">
        <w:r w:rsidRPr="00485BD8" w:rsidDel="00EE75F7">
          <w:rPr>
            <w:rFonts w:eastAsiaTheme="minorEastAsia"/>
            <w:noProof/>
            <w:lang w:val="fr-FR" w:eastAsia="fr-FR"/>
          </w:rPr>
          <w:drawing>
            <wp:anchor distT="0" distB="0" distL="114300" distR="114300" simplePos="0" relativeHeight="251658240" behindDoc="0" locked="0" layoutInCell="1" allowOverlap="1" wp14:anchorId="1100F693" wp14:editId="6D001CFF">
              <wp:simplePos x="0" y="0"/>
              <wp:positionH relativeFrom="margin">
                <wp:posOffset>292735</wp:posOffset>
              </wp:positionH>
              <wp:positionV relativeFrom="paragraph">
                <wp:posOffset>156210</wp:posOffset>
              </wp:positionV>
              <wp:extent cx="5751830" cy="3031490"/>
              <wp:effectExtent l="0" t="0" r="1270" b="0"/>
              <wp:wrapTopAndBottom/>
              <wp:docPr id="1963987008" name="그림 10" descr="A diagram of a cell&#10;&#10;AI-generated content may be incorrect.">
                <a:extLst xmlns:a="http://schemas.openxmlformats.org/drawingml/2006/main">
                  <a:ext uri="{FF2B5EF4-FFF2-40B4-BE49-F238E27FC236}">
                    <a16:creationId xmlns:a16="http://schemas.microsoft.com/office/drawing/2014/main" id="{EFF14E99-68AF-E01F-E44B-E8C400C45E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87008" name="그림 10" descr="A diagram of a cell&#10;&#10;AI-generated content may be incorrect.">
                        <a:extLst>
                          <a:ext uri="{FF2B5EF4-FFF2-40B4-BE49-F238E27FC236}">
                            <a16:creationId xmlns:a16="http://schemas.microsoft.com/office/drawing/2014/main" id="{EFF14E99-68AF-E01F-E44B-E8C400C45EF2}"/>
                          </a:ext>
                        </a:extLst>
                      </pic:cNvPr>
                      <pic:cNvPicPr>
                        <a:picLocks noChangeAspect="1"/>
                      </pic:cNvPicPr>
                    </pic:nvPicPr>
                    <pic:blipFill>
                      <a:blip r:embed="rId11" cstate="email">
                        <a:extLst>
                          <a:ext uri="{28A0092B-C50C-407E-A947-70E740481C1C}">
                            <a14:useLocalDpi xmlns:a14="http://schemas.microsoft.com/office/drawing/2010/main" val="0"/>
                          </a:ext>
                        </a:extLst>
                      </a:blip>
                      <a:stretch>
                        <a:fillRect/>
                      </a:stretch>
                    </pic:blipFill>
                    <pic:spPr>
                      <a:xfrm>
                        <a:off x="0" y="0"/>
                        <a:ext cx="5751830" cy="3031490"/>
                      </a:xfrm>
                      <a:prstGeom prst="rect">
                        <a:avLst/>
                      </a:prstGeom>
                    </pic:spPr>
                  </pic:pic>
                </a:graphicData>
              </a:graphic>
              <wp14:sizeRelH relativeFrom="margin">
                <wp14:pctWidth>0</wp14:pctWidth>
              </wp14:sizeRelH>
              <wp14:sizeRelV relativeFrom="margin">
                <wp14:pctHeight>0</wp14:pctHeight>
              </wp14:sizeRelV>
            </wp:anchor>
          </w:drawing>
        </w:r>
      </w:del>
    </w:p>
    <w:p w14:paraId="1CC49A2F" w14:textId="347D9D6C" w:rsidR="00DC7EE6" w:rsidDel="00EE75F7" w:rsidRDefault="00DC7EE6" w:rsidP="00DC7EE6">
      <w:pPr>
        <w:pStyle w:val="TF"/>
        <w:rPr>
          <w:del w:id="1298" w:author="Trakinat, Jean" w:date="2025-12-11T14:56:00Z" w16du:dateUtc="2025-12-11T19:56:00Z"/>
          <w:lang w:eastAsia="zh-CN"/>
        </w:rPr>
      </w:pPr>
      <w:del w:id="1299" w:author="Trakinat, Jean" w:date="2025-12-11T14:56:00Z" w16du:dateUtc="2025-12-11T19:56:00Z">
        <w:r w:rsidRPr="00B32A88" w:rsidDel="00EE75F7">
          <w:rPr>
            <w:lang w:eastAsia="zh-CN"/>
          </w:rPr>
          <w:delText xml:space="preserve">Figure </w:delText>
        </w:r>
        <w:r w:rsidDel="00EE75F7">
          <w:rPr>
            <w:lang w:eastAsia="zh-CN"/>
          </w:rPr>
          <w:delText>8.21.3-1</w:delText>
        </w:r>
        <w:r w:rsidRPr="00B32A88" w:rsidDel="00EE75F7">
          <w:rPr>
            <w:lang w:eastAsia="zh-CN"/>
          </w:rPr>
          <w:delText>: Example of event based inter-PLMN coordination</w:delText>
        </w:r>
      </w:del>
    </w:p>
    <w:p w14:paraId="3D5BD09F" w14:textId="77777777" w:rsidR="00DC7EE6" w:rsidRDefault="00DC7EE6" w:rsidP="00DC7EE6">
      <w:pPr>
        <w:pStyle w:val="B1"/>
        <w:rPr>
          <w:lang w:eastAsia="zh-CN"/>
        </w:rPr>
      </w:pPr>
      <w:r>
        <w:rPr>
          <w:lang w:eastAsia="zh-CN"/>
        </w:rPr>
        <w:lastRenderedPageBreak/>
        <w:t xml:space="preserve">1. Usually, Operator A and Operator B set priority of NTN to be low in both TN and NTN, in order to prevent undesired network reselection of customers. </w:t>
      </w:r>
    </w:p>
    <w:p w14:paraId="065F2B8C" w14:textId="77777777" w:rsidR="00DC7EE6" w:rsidRDefault="00DC7EE6" w:rsidP="00DC7EE6">
      <w:pPr>
        <w:pStyle w:val="B1"/>
        <w:rPr>
          <w:lang w:eastAsia="zh-CN"/>
        </w:rPr>
      </w:pPr>
      <w:r>
        <w:rPr>
          <w:lang w:eastAsia="zh-CN"/>
        </w:rPr>
        <w:t xml:space="preserve">2. If an event such as disaster or traffic offload occurs over a region, i.e. PLACE1, Operator A sets priority of NTN higher within TN and NTN for PLACE1. Also, Operator A will request Operator B to change the priorities for PLACE1. </w:t>
      </w:r>
    </w:p>
    <w:p w14:paraId="0C164DCA" w14:textId="77777777" w:rsidR="00DC7EE6" w:rsidRDefault="00DC7EE6" w:rsidP="00DC7EE6">
      <w:pPr>
        <w:pStyle w:val="B2"/>
        <w:rPr>
          <w:lang w:eastAsia="zh-CN"/>
        </w:rPr>
      </w:pPr>
      <w:r>
        <w:rPr>
          <w:lang w:eastAsia="zh-CN"/>
        </w:rPr>
        <w:t>- * Due to the large cell size of NTN, Operator B should also adjust the priorities for PLACE2, which is located near PLACE1 and falls within the coverage area affected by Operator B’s service for PLACE1</w:t>
      </w:r>
    </w:p>
    <w:p w14:paraId="4EB2ED23" w14:textId="77777777" w:rsidR="00DC7EE6" w:rsidRDefault="00DC7EE6" w:rsidP="00DC7EE6">
      <w:pPr>
        <w:pStyle w:val="B1"/>
        <w:rPr>
          <w:lang w:eastAsia="zh-CN"/>
        </w:rPr>
      </w:pPr>
      <w:r>
        <w:rPr>
          <w:lang w:eastAsia="zh-CN"/>
        </w:rPr>
        <w:t xml:space="preserve">3. The user devices (UE1 and UE2) in Operator B’s </w:t>
      </w:r>
      <w:proofErr w:type="spellStart"/>
      <w:r>
        <w:rPr>
          <w:lang w:eastAsia="zh-CN"/>
        </w:rPr>
        <w:t>gNB</w:t>
      </w:r>
      <w:proofErr w:type="spellEnd"/>
      <w:r>
        <w:rPr>
          <w:lang w:eastAsia="zh-CN"/>
        </w:rPr>
        <w:t xml:space="preserve"> coverage which include PLACE1 receive the cell selection priority information and performs reselection, wherein Operator B’s </w:t>
      </w:r>
      <w:proofErr w:type="spellStart"/>
      <w:r>
        <w:rPr>
          <w:lang w:eastAsia="zh-CN"/>
        </w:rPr>
        <w:t>gNB</w:t>
      </w:r>
      <w:proofErr w:type="spellEnd"/>
      <w:r>
        <w:rPr>
          <w:lang w:eastAsia="zh-CN"/>
        </w:rPr>
        <w:t xml:space="preserve"> coverage would be bigger than PLACE1.</w:t>
      </w:r>
    </w:p>
    <w:p w14:paraId="41403EBE" w14:textId="77777777" w:rsidR="00DC7EE6" w:rsidRDefault="00DC7EE6" w:rsidP="00DC7EE6">
      <w:pPr>
        <w:pStyle w:val="B2"/>
        <w:rPr>
          <w:lang w:eastAsia="zh-CN"/>
        </w:rPr>
      </w:pPr>
      <w:r>
        <w:rPr>
          <w:lang w:eastAsia="zh-CN"/>
        </w:rPr>
        <w:t>- UE1 (in PLACE1): Since UE1 is in the regional information of PLACE1, perform the cell reselection to be connected to Operator B.</w:t>
      </w:r>
    </w:p>
    <w:p w14:paraId="58B3CF7F" w14:textId="77777777" w:rsidR="00DC7EE6" w:rsidRDefault="00DC7EE6" w:rsidP="00DC7EE6">
      <w:pPr>
        <w:pStyle w:val="B2"/>
        <w:rPr>
          <w:lang w:eastAsia="zh-CN"/>
        </w:rPr>
      </w:pPr>
      <w:r>
        <w:rPr>
          <w:lang w:eastAsia="zh-CN"/>
        </w:rPr>
        <w:t xml:space="preserve">- **UE2 (in PLACE2): Due to the large size of the satellite beam, UE2 will receive high </w:t>
      </w:r>
      <w:proofErr w:type="spellStart"/>
      <w:r>
        <w:rPr>
          <w:lang w:eastAsia="zh-CN"/>
        </w:rPr>
        <w:t>prioirty</w:t>
      </w:r>
      <w:proofErr w:type="spellEnd"/>
      <w:r>
        <w:rPr>
          <w:lang w:eastAsia="zh-CN"/>
        </w:rPr>
        <w:t xml:space="preserve"> for NTN from Operator B. However, within PLACE2, UEs would be better to be served by Operator A in QoS experience perspective. Thus, UE2 needs to select Operator A based on the regional priority information via Operator B.</w:t>
      </w:r>
    </w:p>
    <w:p w14:paraId="60A30392"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F52E" w14:textId="77777777" w:rsidR="006A4CBF" w:rsidRPr="00D54329" w:rsidRDefault="006A4CBF" w:rsidP="006A4CBF">
      <w:pPr>
        <w:pStyle w:val="Heading2"/>
        <w:rPr>
          <w:szCs w:val="32"/>
        </w:rPr>
      </w:pPr>
      <w:bookmarkStart w:id="1300" w:name="_Toc215487114"/>
      <w:r w:rsidRPr="00D54329">
        <w:t>11.2</w:t>
      </w:r>
      <w:r w:rsidRPr="00D54329">
        <w:rPr>
          <w:rFonts w:hint="eastAsia"/>
          <w:lang w:eastAsia="zh-CN"/>
        </w:rPr>
        <w:t>4</w:t>
      </w:r>
      <w:r w:rsidRPr="00D54329">
        <w:tab/>
        <w:t xml:space="preserve">Use case on </w:t>
      </w:r>
      <w:r w:rsidRPr="00D54329">
        <w:rPr>
          <w:rFonts w:hint="eastAsia"/>
          <w:szCs w:val="32"/>
          <w:lang w:eastAsia="zh-CN"/>
        </w:rPr>
        <w:t>u</w:t>
      </w:r>
      <w:r w:rsidRPr="00D54329">
        <w:rPr>
          <w:szCs w:val="32"/>
        </w:rPr>
        <w:t xml:space="preserve">tility </w:t>
      </w:r>
      <w:r w:rsidRPr="00D54329">
        <w:rPr>
          <w:rFonts w:hint="eastAsia"/>
          <w:szCs w:val="32"/>
          <w:lang w:eastAsia="zh-CN"/>
        </w:rPr>
        <w:t>d</w:t>
      </w:r>
      <w:r w:rsidRPr="00D54329">
        <w:rPr>
          <w:szCs w:val="32"/>
        </w:rPr>
        <w:t xml:space="preserve">irect </w:t>
      </w:r>
      <w:r w:rsidRPr="00D54329">
        <w:rPr>
          <w:rFonts w:hint="eastAsia"/>
          <w:szCs w:val="32"/>
          <w:lang w:eastAsia="zh-CN"/>
        </w:rPr>
        <w:t>t</w:t>
      </w:r>
      <w:r w:rsidRPr="00D54329">
        <w:rPr>
          <w:szCs w:val="32"/>
        </w:rPr>
        <w:t xml:space="preserve">ransfer </w:t>
      </w:r>
      <w:r w:rsidRPr="00D54329">
        <w:rPr>
          <w:rFonts w:hint="eastAsia"/>
          <w:szCs w:val="32"/>
          <w:lang w:eastAsia="zh-CN"/>
        </w:rPr>
        <w:t>t</w:t>
      </w:r>
      <w:r w:rsidRPr="00D54329">
        <w:rPr>
          <w:szCs w:val="32"/>
        </w:rPr>
        <w:t xml:space="preserve">rip for </w:t>
      </w:r>
      <w:r w:rsidRPr="00D54329">
        <w:rPr>
          <w:rFonts w:hint="eastAsia"/>
          <w:szCs w:val="32"/>
          <w:lang w:eastAsia="zh-CN"/>
        </w:rPr>
        <w:t>d</w:t>
      </w:r>
      <w:r w:rsidRPr="00D54329">
        <w:rPr>
          <w:szCs w:val="32"/>
        </w:rPr>
        <w:t xml:space="preserve">istributed </w:t>
      </w:r>
      <w:r w:rsidRPr="00D54329">
        <w:rPr>
          <w:rFonts w:hint="eastAsia"/>
          <w:szCs w:val="32"/>
          <w:lang w:eastAsia="zh-CN"/>
        </w:rPr>
        <w:t>e</w:t>
      </w:r>
      <w:r w:rsidRPr="00D54329">
        <w:rPr>
          <w:szCs w:val="32"/>
        </w:rPr>
        <w:t xml:space="preserve">nergy </w:t>
      </w:r>
      <w:r w:rsidRPr="00D54329">
        <w:rPr>
          <w:rFonts w:hint="eastAsia"/>
          <w:szCs w:val="32"/>
          <w:lang w:eastAsia="zh-CN"/>
        </w:rPr>
        <w:t>r</w:t>
      </w:r>
      <w:r w:rsidRPr="00D54329">
        <w:rPr>
          <w:szCs w:val="32"/>
        </w:rPr>
        <w:t>esources integration and protection</w:t>
      </w:r>
      <w:bookmarkEnd w:id="1300"/>
    </w:p>
    <w:p w14:paraId="3ED98BED" w14:textId="77777777" w:rsidR="006A4CBF" w:rsidRPr="00D54329" w:rsidRDefault="006A4CBF" w:rsidP="006A4CBF">
      <w:pPr>
        <w:pStyle w:val="Heading3"/>
      </w:pPr>
      <w:bookmarkStart w:id="1301" w:name="_Toc215487115"/>
      <w:r w:rsidRPr="00D54329">
        <w:t>11.2</w:t>
      </w:r>
      <w:r w:rsidRPr="00D54329">
        <w:rPr>
          <w:rFonts w:hint="eastAsia"/>
        </w:rPr>
        <w:t>4</w:t>
      </w:r>
      <w:r w:rsidRPr="00D54329">
        <w:t>.1</w:t>
      </w:r>
      <w:r w:rsidRPr="00D54329">
        <w:tab/>
        <w:t>Description</w:t>
      </w:r>
      <w:bookmarkEnd w:id="1301"/>
    </w:p>
    <w:p w14:paraId="3AD9CF00" w14:textId="77777777" w:rsidR="006A4CBF" w:rsidRPr="00D54329" w:rsidRDefault="006A4CBF" w:rsidP="006A4CBF">
      <w:pPr>
        <w:rPr>
          <w:rFonts w:eastAsia="Calibri"/>
        </w:rPr>
      </w:pPr>
      <w:bookmarkStart w:id="1302" w:name="_Hlk197699170"/>
      <w:r w:rsidRPr="00D54329">
        <w:rPr>
          <w:rFonts w:eastAsia="Calibri"/>
        </w:rPr>
        <w:t xml:space="preserve">Low latency communication from device to device is required for many grid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50E70CEA" w14:textId="77777777" w:rsidR="006A4CBF" w:rsidRPr="00D54329" w:rsidRDefault="006A4CBF" w:rsidP="006A4CBF">
      <w:pPr>
        <w:rPr>
          <w:rFonts w:eastAsia="Calibri"/>
        </w:rPr>
      </w:pPr>
      <w:r w:rsidRPr="00D54329">
        <w:rPr>
          <w:rFonts w:eastAsia="Calibri"/>
        </w:rPr>
        <w:t xml:space="preserve">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w:t>
      </w:r>
      <w:proofErr w:type="spellStart"/>
      <w:r w:rsidRPr="00D54329">
        <w:rPr>
          <w:rFonts w:eastAsia="Calibri"/>
        </w:rPr>
        <w:t>ms</w:t>
      </w:r>
      <w:proofErr w:type="spellEnd"/>
      <w:r w:rsidRPr="00D54329">
        <w:rPr>
          <w:rFonts w:eastAsia="Calibri"/>
        </w:rPr>
        <w:t>. It is difficult to reliably provide that performance with current wireless networks, so an optical fibre connection is often required. Since these DER sites are frequently rural, there is little to no existing fibre, so the installation can be prohibitively expensive. There is a need and opportunity for 6G networks to meet these requirements at a much lower cost than new fibre installations. Also</w:t>
      </w:r>
      <w:r>
        <w:rPr>
          <w:rFonts w:eastAsia="Calibri"/>
        </w:rPr>
        <w:t>,</w:t>
      </w:r>
      <w:r w:rsidRPr="00D54329">
        <w:rPr>
          <w:rFonts w:eastAsia="Calibri"/>
        </w:rPr>
        <w:t xml:space="preserve"> a node-to-node communication ability will be useful for low or no coverage areas of the PLMN for reliability of the Grid.</w:t>
      </w:r>
    </w:p>
    <w:p w14:paraId="4AE745A6" w14:textId="77777777" w:rsidR="006A4CBF" w:rsidRPr="00D54329" w:rsidRDefault="006A4CBF" w:rsidP="006A4CBF">
      <w:pPr>
        <w:rPr>
          <w:rFonts w:eastAsia="Calibri"/>
          <w:b/>
          <w:bCs/>
        </w:rPr>
      </w:pPr>
      <w:r w:rsidRPr="00D54329">
        <w:rPr>
          <w:rFonts w:eastAsia="Calibri"/>
          <w:b/>
          <w:bCs/>
        </w:rPr>
        <w:t xml:space="preserve">The benefits of 6G </w:t>
      </w:r>
      <w:r>
        <w:rPr>
          <w:rFonts w:eastAsia="Calibri"/>
          <w:b/>
          <w:bCs/>
        </w:rPr>
        <w:t>i</w:t>
      </w:r>
      <w:r w:rsidRPr="00D54329">
        <w:rPr>
          <w:rFonts w:eastAsia="Calibri"/>
          <w:b/>
          <w:bCs/>
        </w:rPr>
        <w:t>n supporting DER</w:t>
      </w:r>
    </w:p>
    <w:p w14:paraId="2567C693" w14:textId="77777777" w:rsidR="006A4CBF" w:rsidRPr="00D54329" w:rsidRDefault="006A4CBF" w:rsidP="006A4CBF">
      <w:pPr>
        <w:rPr>
          <w:rFonts w:eastAsia="Calibri"/>
        </w:rPr>
      </w:pPr>
      <w:r w:rsidRPr="00D54329">
        <w:rPr>
          <w:rFonts w:eastAsia="Calibri"/>
        </w:rPr>
        <w:t xml:space="preserve">The positive impact from the 6G system use case will enable the construction of renewable energy sources (solar and wind) in more locations, by avoiding costly installation and maintenance of fibre networks. </w:t>
      </w:r>
    </w:p>
    <w:p w14:paraId="1939C401" w14:textId="77777777" w:rsidR="006A4CBF" w:rsidRPr="00D54329" w:rsidRDefault="006A4CBF" w:rsidP="006A4CBF">
      <w:pPr>
        <w:pStyle w:val="B1"/>
        <w:ind w:left="270" w:firstLine="0"/>
        <w:rPr>
          <w:rFonts w:eastAsia="Calibri"/>
        </w:rPr>
      </w:pPr>
      <w:r w:rsidRPr="00D54329">
        <w:rPr>
          <w:rFonts w:eastAsia="Calibri"/>
          <w:b/>
          <w:bCs/>
        </w:rPr>
        <w:t>Energy resources</w:t>
      </w:r>
      <w:r w:rsidRPr="00D54329">
        <w:rPr>
          <w:rFonts w:eastAsia="Calibri"/>
        </w:rPr>
        <w:t>: As explained, the 6G system can play a central role in sustainable and resilient use of energy resources via by enabling renewable energy installation in more remote locations at a much lower cost.</w:t>
      </w:r>
    </w:p>
    <w:p w14:paraId="58212298" w14:textId="77777777" w:rsidR="006A4CBF" w:rsidRPr="00D54329" w:rsidRDefault="006A4CBF" w:rsidP="006A4CBF">
      <w:pPr>
        <w:pStyle w:val="B1"/>
        <w:ind w:left="270" w:firstLine="0"/>
        <w:rPr>
          <w:rFonts w:eastAsia="Calibri"/>
        </w:rPr>
      </w:pPr>
      <w:r w:rsidRPr="00D54329">
        <w:rPr>
          <w:rFonts w:eastAsia="Calibri"/>
          <w:b/>
          <w:bCs/>
        </w:rPr>
        <w:t>Emissions</w:t>
      </w:r>
      <w:r w:rsidRPr="00D54329">
        <w:rPr>
          <w:rFonts w:eastAsia="Calibri"/>
        </w:rPr>
        <w:t xml:space="preserve">: The use of wireless instead of requiring the installation of new fibre reduces materials consumption and emissions from the fibre installation process. </w:t>
      </w:r>
    </w:p>
    <w:p w14:paraId="0A38FEF5" w14:textId="77777777" w:rsidR="006A4CBF" w:rsidRPr="00D54329" w:rsidRDefault="006A4CBF" w:rsidP="006A4CBF">
      <w:pPr>
        <w:pStyle w:val="B1"/>
        <w:ind w:left="270" w:firstLine="0"/>
        <w:rPr>
          <w:rFonts w:eastAsia="Calibri"/>
        </w:rPr>
      </w:pPr>
      <w:r w:rsidRPr="00D54329">
        <w:rPr>
          <w:rFonts w:eastAsia="Calibri"/>
          <w:b/>
          <w:bCs/>
        </w:rPr>
        <w:t>Trustworthiness</w:t>
      </w:r>
      <w:r w:rsidRPr="00D54329">
        <w:rPr>
          <w:rFonts w:eastAsia="Calibri"/>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4799B965" w14:textId="77777777" w:rsidR="006A4CBF" w:rsidRPr="00D54329" w:rsidRDefault="006A4CBF" w:rsidP="006A4CBF">
      <w:pPr>
        <w:pStyle w:val="B1"/>
        <w:ind w:left="270" w:firstLine="0"/>
        <w:rPr>
          <w:rFonts w:eastAsia="Calibri"/>
        </w:rPr>
      </w:pPr>
      <w:r w:rsidRPr="00D54329">
        <w:rPr>
          <w:rFonts w:eastAsia="Calibri"/>
          <w:b/>
          <w:bCs/>
        </w:rPr>
        <w:lastRenderedPageBreak/>
        <w:t>Infrastructure</w:t>
      </w:r>
      <w:r w:rsidRPr="00D54329">
        <w:rPr>
          <w:rFonts w:eastAsia="Calibri"/>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1302"/>
      <w:r w:rsidRPr="00D54329">
        <w:rPr>
          <w:rFonts w:eastAsia="Calibri"/>
        </w:rPr>
        <w:t xml:space="preserve"> </w:t>
      </w:r>
    </w:p>
    <w:p w14:paraId="6F6A40F7" w14:textId="27A562E4" w:rsidR="006A4CBF" w:rsidRPr="00D54329" w:rsidDel="00EE75F7" w:rsidRDefault="006A4CBF" w:rsidP="006A4CBF">
      <w:pPr>
        <w:pStyle w:val="TH"/>
        <w:rPr>
          <w:del w:id="1303" w:author="Trakinat, Jean" w:date="2025-12-11T14:56:00Z" w16du:dateUtc="2025-12-11T19:56:00Z"/>
          <w:rFonts w:eastAsia="Calibri"/>
        </w:rPr>
      </w:pPr>
      <w:del w:id="1304" w:author="Trakinat, Jean" w:date="2025-12-11T14:56:00Z" w16du:dateUtc="2025-12-11T19:56:00Z">
        <w:r w:rsidRPr="00D54329" w:rsidDel="00EE75F7">
          <w:rPr>
            <w:b w:val="0"/>
            <w:noProof/>
          </w:rPr>
          <w:drawing>
            <wp:inline distT="0" distB="0" distL="0" distR="0" wp14:anchorId="5472FD06" wp14:editId="5A61C4BE">
              <wp:extent cx="3465195" cy="1925320"/>
              <wp:effectExtent l="0" t="0" r="1905" b="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12" cstate="print">
                        <a:extLst>
                          <a:ext uri="{28A0092B-C50C-407E-A947-70E740481C1C}">
                            <a14:useLocalDpi xmlns:a14="http://schemas.microsoft.com/office/drawing/2010/main"/>
                          </a:ext>
                        </a:extLst>
                      </a:blip>
                      <a:stretch>
                        <a:fillRect/>
                      </a:stretch>
                    </pic:blipFill>
                    <pic:spPr>
                      <a:xfrm>
                        <a:off x="0" y="0"/>
                        <a:ext cx="3465195" cy="1925320"/>
                      </a:xfrm>
                      <a:prstGeom prst="rect">
                        <a:avLst/>
                      </a:prstGeom>
                    </pic:spPr>
                  </pic:pic>
                </a:graphicData>
              </a:graphic>
            </wp:inline>
          </w:drawing>
        </w:r>
      </w:del>
    </w:p>
    <w:p w14:paraId="5A4B2570" w14:textId="6E6C4322" w:rsidR="006A4CBF" w:rsidRPr="001C01B5" w:rsidDel="00EE75F7" w:rsidRDefault="006A4CBF" w:rsidP="006A4CBF">
      <w:pPr>
        <w:pStyle w:val="TF"/>
        <w:rPr>
          <w:del w:id="1305" w:author="Trakinat, Jean" w:date="2025-12-11T14:56:00Z" w16du:dateUtc="2025-12-11T19:56:00Z"/>
        </w:rPr>
      </w:pPr>
      <w:del w:id="1306" w:author="Trakinat, Jean" w:date="2025-12-11T14:56:00Z" w16du:dateUtc="2025-12-11T19:56:00Z">
        <w:r w:rsidRPr="001C01B5" w:rsidDel="00EE75F7">
          <w:delText>Figure 11.24.1-1: Direct Transfer Trip system with DER (source: EPRI)</w:delText>
        </w:r>
      </w:del>
    </w:p>
    <w:p w14:paraId="0FE80E23" w14:textId="3DF02A01" w:rsidR="006A4CBF" w:rsidRPr="00DE03E5" w:rsidDel="00EE75F7" w:rsidRDefault="006A4CBF" w:rsidP="006A4CBF">
      <w:pPr>
        <w:pStyle w:val="EditorsNote"/>
        <w:rPr>
          <w:del w:id="1307" w:author="Trakinat, Jean" w:date="2025-12-11T14:56:00Z" w16du:dateUtc="2025-12-11T19:56:00Z"/>
        </w:rPr>
      </w:pPr>
      <w:del w:id="1308" w:author="Trakinat, Jean" w:date="2025-12-11T14:56:00Z" w16du:dateUtc="2025-12-11T19:56:00Z">
        <w:r w:rsidDel="00EE75F7">
          <w:delText>Editor’s Note: This figure needs a reference within the use case text and a reference to the source (EPRI) should be added in the format of [REF].</w:delText>
        </w:r>
      </w:del>
    </w:p>
    <w:p w14:paraId="2FEA80F6"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0F63B" w14:textId="77777777" w:rsidR="00C3146A" w:rsidRPr="000D6532" w:rsidRDefault="00C3146A" w:rsidP="00C3146A">
      <w:pPr>
        <w:pStyle w:val="Heading3"/>
      </w:pPr>
      <w:bookmarkStart w:id="1309" w:name="_Toc215487155"/>
      <w:r>
        <w:t>11.</w:t>
      </w:r>
      <w:r>
        <w:rPr>
          <w:rFonts w:hint="eastAsia"/>
        </w:rPr>
        <w:t>29</w:t>
      </w:r>
      <w:r w:rsidRPr="000D6532">
        <w:t>.6</w:t>
      </w:r>
      <w:r w:rsidRPr="000D6532">
        <w:tab/>
      </w:r>
      <w:r>
        <w:t>Potential</w:t>
      </w:r>
      <w:r w:rsidRPr="000D6532">
        <w:t xml:space="preserve"> </w:t>
      </w:r>
      <w:r>
        <w:t xml:space="preserve">New </w:t>
      </w:r>
      <w:r w:rsidRPr="000D6532">
        <w:t>Requirements</w:t>
      </w:r>
      <w:r>
        <w:t xml:space="preserve"> needed to support the use case</w:t>
      </w:r>
      <w:bookmarkEnd w:id="1309"/>
    </w:p>
    <w:p w14:paraId="4BF34153" w14:textId="77777777" w:rsidR="00C3146A" w:rsidRPr="0046388F"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.6-1]</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shall be able to </w:t>
      </w:r>
      <w:bookmarkStart w:id="1310" w:name="_Hlk214547344"/>
      <w:bookmarkStart w:id="1311" w:name="_Hlk214547553"/>
      <w:r w:rsidRPr="0046388F">
        <w:rPr>
          <w:rFonts w:eastAsia="Calibri"/>
        </w:rPr>
        <w:t xml:space="preserve">provide </w:t>
      </w:r>
      <w:r>
        <w:rPr>
          <w:rFonts w:eastAsia="Calibri"/>
        </w:rPr>
        <w:t xml:space="preserve">secure and </w:t>
      </w:r>
      <w:r w:rsidRPr="0046388F">
        <w:rPr>
          <w:rFonts w:eastAsia="Calibri"/>
        </w:rPr>
        <w:t>continuous communication with agreed QoS</w:t>
      </w:r>
      <w:bookmarkEnd w:id="1310"/>
      <w:bookmarkEnd w:id="1311"/>
      <w:r w:rsidRPr="0046388F">
        <w:rPr>
          <w:rFonts w:eastAsia="Calibri"/>
        </w:rPr>
        <w:t xml:space="preserve"> </w:t>
      </w:r>
      <w:r>
        <w:rPr>
          <w:rFonts w:eastAsia="Calibri"/>
        </w:rPr>
        <w:t xml:space="preserve">between </w:t>
      </w:r>
      <w:r w:rsidRPr="00977700">
        <w:rPr>
          <w:rFonts w:eastAsia="Calibri"/>
        </w:rPr>
        <w:t xml:space="preserve">a group of designated critical-infrastructure UEs in a limited service area in case of </w:t>
      </w:r>
      <w:r>
        <w:rPr>
          <w:rFonts w:eastAsia="Calibri"/>
        </w:rPr>
        <w:t>service</w:t>
      </w:r>
      <w:r w:rsidRPr="00977700">
        <w:rPr>
          <w:rFonts w:eastAsia="Calibri"/>
        </w:rPr>
        <w:t xml:space="preserve"> disruptions in the mobile network.</w:t>
      </w:r>
    </w:p>
    <w:p w14:paraId="4E1DEBC9" w14:textId="77777777" w:rsidR="00C3146A" w:rsidRDefault="00C3146A" w:rsidP="00C3146A">
      <w:pPr>
        <w:pStyle w:val="NO"/>
      </w:pPr>
      <w:r w:rsidRPr="0046388F">
        <w:t>NOTE</w:t>
      </w:r>
      <w:r>
        <w:t xml:space="preserve"> 1</w:t>
      </w:r>
      <w:r w:rsidRPr="0046388F">
        <w:t>:</w:t>
      </w:r>
      <w:r w:rsidRPr="0046388F">
        <w:tab/>
        <w:t xml:space="preserve">An example for such a group </w:t>
      </w:r>
      <w:r>
        <w:t xml:space="preserve">of designated critical-infrastructure 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6CEB67AA" w14:textId="77777777" w:rsidR="00C3146A" w:rsidRDefault="00C3146A" w:rsidP="00C3146A">
      <w:pPr>
        <w:pStyle w:val="NO"/>
      </w:pPr>
      <w:r>
        <w:t>NOTE 2:</w:t>
      </w:r>
      <w:r>
        <w:tab/>
        <w:t>New additional devices will not join the group of designated critical-infrastructure UEs.</w:t>
      </w:r>
    </w:p>
    <w:p w14:paraId="1DF4E94F" w14:textId="77777777" w:rsidR="00C3146A" w:rsidRPr="0046388F" w:rsidRDefault="00C3146A" w:rsidP="00C3146A">
      <w:pPr>
        <w:pStyle w:val="NO"/>
      </w:pPr>
      <w:r>
        <w:t>NOTE 3:</w:t>
      </w:r>
      <w:r>
        <w:tab/>
        <w:t>Service area is up to 20 km x 30 km.</w:t>
      </w:r>
    </w:p>
    <w:p w14:paraId="57A73B9D" w14:textId="77777777" w:rsidR="00C3146A" w:rsidRPr="009F26B6" w:rsidRDefault="00C3146A" w:rsidP="00C3146A">
      <w:pPr>
        <w:rPr>
          <w:rFonts w:eastAsia="Calibri"/>
          <w:b/>
          <w:bCs/>
        </w:rPr>
      </w:pPr>
      <w:r w:rsidRPr="009F26B6">
        <w:rPr>
          <w:rFonts w:eastAsia="Calibri"/>
          <w:b/>
          <w:bCs/>
        </w:rPr>
        <w:t>Time synchronization</w:t>
      </w:r>
    </w:p>
    <w:p w14:paraId="45A6CD8D" w14:textId="77777777" w:rsidR="00C3146A"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w:t>
      </w:r>
      <w:r>
        <w:rPr>
          <w:rFonts w:eastAsia="Calibri"/>
        </w:rPr>
        <w:t>2</w:t>
      </w:r>
      <w:r w:rsidRPr="0046388F">
        <w:rPr>
          <w:rFonts w:eastAsia="Calibri"/>
        </w:rPr>
        <w:t>]</w:t>
      </w:r>
      <w:r w:rsidRPr="0046388F">
        <w:rPr>
          <w:rFonts w:eastAsia="Calibri"/>
        </w:rPr>
        <w:tab/>
        <w:t xml:space="preserve">The 6G system shall </w:t>
      </w:r>
      <w:r>
        <w:rPr>
          <w:rFonts w:eastAsia="Calibri"/>
        </w:rPr>
        <w:t xml:space="preserve">provide suitable means at a </w:t>
      </w:r>
      <w:r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Pr>
          <w:rFonts w:eastAsia="Calibri"/>
        </w:rPr>
        <w:t>y of ±4 µs to an authorized third party</w:t>
      </w:r>
      <w:r w:rsidRPr="00090F90">
        <w:rPr>
          <w:rFonts w:eastAsia="Calibri"/>
        </w:rPr>
        <w:t xml:space="preserve"> </w:t>
      </w:r>
      <w:r>
        <w:rPr>
          <w:rFonts w:eastAsia="Calibri"/>
        </w:rPr>
        <w:t>application at the UE.</w:t>
      </w:r>
    </w:p>
    <w:p w14:paraId="2B287A0F" w14:textId="77777777" w:rsidR="00C3146A" w:rsidRPr="0046388F" w:rsidRDefault="00C3146A" w:rsidP="00C3146A">
      <w:pPr>
        <w:pStyle w:val="NO"/>
      </w:pPr>
      <w:r>
        <w:t>NOTE 4: The KPI of this requirement is taken from [</w:t>
      </w:r>
      <w:r>
        <w:rPr>
          <w:rFonts w:hint="eastAsia"/>
          <w:lang w:eastAsia="zh-CN"/>
        </w:rPr>
        <w:t>414</w:t>
      </w:r>
      <w:r>
        <w:t>].</w:t>
      </w:r>
      <w:r w:rsidRPr="0046388F">
        <w:t xml:space="preserve"> </w:t>
      </w:r>
    </w:p>
    <w:p w14:paraId="4ADF5123" w14:textId="09D06511" w:rsidR="00C3146A" w:rsidDel="009D646F" w:rsidRDefault="00C3146A" w:rsidP="00C3146A">
      <w:pPr>
        <w:rPr>
          <w:del w:id="1312" w:author="Trakinat, Jean" w:date="2025-12-11T14:57:00Z" w16du:dateUtc="2025-12-11T19:57:00Z"/>
          <w:rFonts w:eastAsia="Calibri"/>
        </w:rPr>
      </w:pPr>
      <w:del w:id="1313" w:author="Trakinat, Jean" w:date="2025-12-11T14:57:00Z" w16du:dateUtc="2025-12-11T19:57:00Z">
        <w:r w:rsidRPr="0046388F" w:rsidDel="009D646F">
          <w:rPr>
            <w:rFonts w:eastAsia="Calibri"/>
          </w:rPr>
          <w:delText>[PR 11.</w:delText>
        </w:r>
        <w:r w:rsidDel="009D646F">
          <w:rPr>
            <w:rFonts w:eastAsiaTheme="minorEastAsia" w:hint="eastAsia"/>
            <w:lang w:eastAsia="zh-CN"/>
          </w:rPr>
          <w:delText>29</w:delText>
        </w:r>
        <w:r w:rsidRPr="0046388F" w:rsidDel="009D646F">
          <w:rPr>
            <w:rFonts w:eastAsia="Calibri"/>
          </w:rPr>
          <w:delText>.6-</w:delText>
        </w:r>
        <w:r w:rsidDel="009D646F">
          <w:rPr>
            <w:rFonts w:eastAsia="Calibri"/>
          </w:rPr>
          <w:delText>3</w:delText>
        </w:r>
        <w:r w:rsidRPr="0046388F" w:rsidDel="009D646F">
          <w:rPr>
            <w:rFonts w:eastAsia="Calibri"/>
          </w:rPr>
          <w:delText>]</w:delText>
        </w:r>
        <w:r w:rsidRPr="0046388F" w:rsidDel="009D646F">
          <w:rPr>
            <w:rFonts w:eastAsia="Calibri"/>
          </w:rPr>
          <w:tab/>
          <w:delText xml:space="preserve">The 6G system shall </w:delText>
        </w:r>
        <w:r w:rsidDel="009D646F">
          <w:rPr>
            <w:rFonts w:eastAsia="Calibri"/>
          </w:rPr>
          <w:delText>be able to provide integrity protection for</w:delText>
        </w:r>
        <w:r w:rsidRPr="0046388F" w:rsidDel="009D646F">
          <w:rPr>
            <w:rFonts w:eastAsia="Calibri"/>
          </w:rPr>
          <w:delText xml:space="preserve"> </w:delText>
        </w:r>
        <w:r w:rsidDel="009D646F">
          <w:rPr>
            <w:rFonts w:eastAsia="Calibri"/>
          </w:rPr>
          <w:delText xml:space="preserve">provided </w:delText>
        </w:r>
        <w:r w:rsidRPr="0046388F" w:rsidDel="009D646F">
          <w:rPr>
            <w:rFonts w:eastAsia="Calibri"/>
          </w:rPr>
          <w:delText>TX (sending) timestamps</w:delText>
        </w:r>
        <w:r w:rsidDel="009D646F">
          <w:rPr>
            <w:rFonts w:eastAsia="Calibri"/>
          </w:rPr>
          <w:delText>.</w:delText>
        </w:r>
        <w:r w:rsidRPr="0046388F" w:rsidDel="009D646F">
          <w:rPr>
            <w:rFonts w:eastAsia="Calibri"/>
          </w:rPr>
          <w:delText xml:space="preserve"> </w:delText>
        </w:r>
      </w:del>
    </w:p>
    <w:p w14:paraId="743894B0" w14:textId="4ADCB23C" w:rsidR="00C3146A" w:rsidDel="009D646F" w:rsidRDefault="00C3146A" w:rsidP="00C3146A">
      <w:pPr>
        <w:pStyle w:val="EditorsNote"/>
        <w:rPr>
          <w:del w:id="1314" w:author="Trakinat, Jean" w:date="2025-12-11T14:57:00Z" w16du:dateUtc="2025-12-11T19:57:00Z"/>
        </w:rPr>
      </w:pPr>
      <w:del w:id="1315" w:author="Trakinat, Jean" w:date="2025-12-11T14:57:00Z" w16du:dateUtc="2025-12-11T19:57:00Z">
        <w:r w:rsidDel="009D646F">
          <w:delText>Editor’s Note: PR 11.</w:delText>
        </w:r>
        <w:r w:rsidDel="009D646F">
          <w:rPr>
            <w:rFonts w:hint="eastAsia"/>
            <w:lang w:eastAsia="zh-CN"/>
          </w:rPr>
          <w:delText>29</w:delText>
        </w:r>
        <w:r w:rsidDel="009D646F">
          <w:delText>.6-3 is FFS.</w:delText>
        </w:r>
      </w:del>
    </w:p>
    <w:p w14:paraId="39AD1022"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.6-1: Time synchronization service performance requirements for smart grids</w:t>
      </w:r>
    </w:p>
    <w:tbl>
      <w:tblPr>
        <w:tblStyle w:val="TableGrid"/>
        <w:tblW w:w="0" w:type="auto"/>
        <w:tblLook w:val="04A0" w:firstRow="1" w:lastRow="0" w:firstColumn="1" w:lastColumn="0" w:noHBand="0" w:noVBand="1"/>
      </w:tblPr>
      <w:tblGrid>
        <w:gridCol w:w="2404"/>
        <w:gridCol w:w="2412"/>
        <w:gridCol w:w="2405"/>
        <w:gridCol w:w="2408"/>
      </w:tblGrid>
      <w:tr w:rsidR="00C3146A" w14:paraId="1B011251" w14:textId="77777777" w:rsidTr="00F22FC3">
        <w:tc>
          <w:tcPr>
            <w:tcW w:w="2427" w:type="dxa"/>
          </w:tcPr>
          <w:p w14:paraId="3F50CD48" w14:textId="77777777" w:rsidR="00C3146A" w:rsidRPr="00AB2E0D" w:rsidRDefault="00C3146A" w:rsidP="00F22FC3">
            <w:pPr>
              <w:pStyle w:val="TAH"/>
              <w:rPr>
                <w:rFonts w:eastAsia="Calibri"/>
                <w:bCs/>
                <w:sz w:val="16"/>
              </w:rPr>
            </w:pPr>
            <w:r w:rsidRPr="00AB2E0D">
              <w:rPr>
                <w:rFonts w:eastAsia="Calibri"/>
                <w:bCs/>
                <w:sz w:val="16"/>
              </w:rPr>
              <w:t>Number of devices</w:t>
            </w:r>
          </w:p>
        </w:tc>
        <w:tc>
          <w:tcPr>
            <w:tcW w:w="2427" w:type="dxa"/>
          </w:tcPr>
          <w:p w14:paraId="19E01056" w14:textId="77777777" w:rsidR="00C3146A" w:rsidRPr="00702E0C" w:rsidRDefault="00C3146A" w:rsidP="00F22FC3">
            <w:pPr>
              <w:pStyle w:val="TAH"/>
              <w:rPr>
                <w:rFonts w:eastAsia="Calibri"/>
                <w:bCs/>
                <w:sz w:val="16"/>
              </w:rPr>
            </w:pPr>
            <w:r w:rsidRPr="00702E0C">
              <w:rPr>
                <w:rFonts w:eastAsia="Calibri"/>
                <w:bCs/>
                <w:sz w:val="16"/>
              </w:rPr>
              <w:t xml:space="preserve">Time </w:t>
            </w:r>
            <w:proofErr w:type="spellStart"/>
            <w:r w:rsidRPr="00702E0C">
              <w:rPr>
                <w:rFonts w:eastAsia="Calibri"/>
                <w:bCs/>
                <w:sz w:val="16"/>
              </w:rPr>
              <w:t>sychronization</w:t>
            </w:r>
            <w:proofErr w:type="spellEnd"/>
            <w:r w:rsidRPr="00702E0C">
              <w:rPr>
                <w:rFonts w:eastAsia="Calibri"/>
                <w:bCs/>
                <w:sz w:val="16"/>
              </w:rPr>
              <w:t xml:space="preserve"> accuracy</w:t>
            </w:r>
          </w:p>
        </w:tc>
        <w:tc>
          <w:tcPr>
            <w:tcW w:w="2428" w:type="dxa"/>
          </w:tcPr>
          <w:p w14:paraId="43DF6A2A" w14:textId="77777777" w:rsidR="00C3146A" w:rsidRPr="00702E0C" w:rsidRDefault="00C3146A" w:rsidP="00F22FC3">
            <w:pPr>
              <w:pStyle w:val="TAH"/>
              <w:rPr>
                <w:rFonts w:eastAsia="Calibri"/>
                <w:bCs/>
                <w:sz w:val="16"/>
              </w:rPr>
            </w:pPr>
            <w:r w:rsidRPr="00702E0C">
              <w:rPr>
                <w:rFonts w:eastAsia="Calibri"/>
                <w:bCs/>
                <w:sz w:val="16"/>
              </w:rPr>
              <w:t>Service area</w:t>
            </w:r>
          </w:p>
        </w:tc>
        <w:tc>
          <w:tcPr>
            <w:tcW w:w="2428" w:type="dxa"/>
          </w:tcPr>
          <w:p w14:paraId="6CF8AC90" w14:textId="77777777" w:rsidR="00C3146A" w:rsidRPr="00702E0C" w:rsidRDefault="00C3146A" w:rsidP="00F22FC3">
            <w:pPr>
              <w:pStyle w:val="TAH"/>
              <w:rPr>
                <w:rFonts w:eastAsia="Calibri"/>
                <w:bCs/>
                <w:sz w:val="16"/>
              </w:rPr>
            </w:pPr>
            <w:r w:rsidRPr="00702E0C">
              <w:rPr>
                <w:rFonts w:eastAsia="Calibri"/>
                <w:bCs/>
                <w:sz w:val="16"/>
              </w:rPr>
              <w:t>Scenario</w:t>
            </w:r>
          </w:p>
        </w:tc>
      </w:tr>
      <w:tr w:rsidR="00C3146A" w14:paraId="4FAF1A6A" w14:textId="77777777" w:rsidTr="00F22FC3">
        <w:tc>
          <w:tcPr>
            <w:tcW w:w="2427" w:type="dxa"/>
          </w:tcPr>
          <w:p w14:paraId="13286699" w14:textId="77777777" w:rsidR="00C3146A" w:rsidRPr="00AB2E0D" w:rsidRDefault="00C3146A" w:rsidP="00F22FC3">
            <w:pPr>
              <w:pStyle w:val="TAL"/>
              <w:jc w:val="center"/>
              <w:rPr>
                <w:rFonts w:eastAsia="Calibri"/>
                <w:sz w:val="16"/>
                <w:szCs w:val="16"/>
              </w:rPr>
            </w:pPr>
            <w:r w:rsidRPr="00AB2E0D">
              <w:rPr>
                <w:rFonts w:eastAsia="Calibri"/>
                <w:sz w:val="16"/>
                <w:szCs w:val="16"/>
              </w:rPr>
              <w:t>≤10,000</w:t>
            </w:r>
          </w:p>
          <w:p w14:paraId="0FF4C5C4"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7" w:type="dxa"/>
          </w:tcPr>
          <w:p w14:paraId="3C539CF0" w14:textId="77777777" w:rsidR="00C3146A" w:rsidRPr="00AB2E0D" w:rsidRDefault="00C3146A" w:rsidP="00F22FC3">
            <w:pPr>
              <w:pStyle w:val="TAL"/>
              <w:jc w:val="center"/>
              <w:rPr>
                <w:rFonts w:eastAsia="Calibri"/>
                <w:sz w:val="16"/>
                <w:szCs w:val="16"/>
              </w:rPr>
            </w:pPr>
            <w:r w:rsidRPr="00AB2E0D">
              <w:rPr>
                <w:rFonts w:eastAsia="Calibri"/>
                <w:sz w:val="16"/>
                <w:szCs w:val="16"/>
              </w:rPr>
              <w:t>[&lt; 1 µs]</w:t>
            </w:r>
          </w:p>
        </w:tc>
        <w:tc>
          <w:tcPr>
            <w:tcW w:w="2428" w:type="dxa"/>
          </w:tcPr>
          <w:p w14:paraId="6EB86785" w14:textId="77777777" w:rsidR="00C3146A" w:rsidRPr="00AB2E0D" w:rsidRDefault="00C3146A" w:rsidP="00F22FC3">
            <w:pPr>
              <w:pStyle w:val="TAL"/>
              <w:jc w:val="center"/>
              <w:rPr>
                <w:rFonts w:eastAsia="Calibri"/>
                <w:sz w:val="16"/>
                <w:szCs w:val="16"/>
              </w:rPr>
            </w:pPr>
            <w:r w:rsidRPr="00AB2E0D">
              <w:rPr>
                <w:rFonts w:eastAsia="Calibri"/>
                <w:sz w:val="16"/>
                <w:szCs w:val="16"/>
              </w:rPr>
              <w:t>~150 km x ~150 km</w:t>
            </w:r>
          </w:p>
          <w:p w14:paraId="33684C55"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8" w:type="dxa"/>
          </w:tcPr>
          <w:p w14:paraId="43452BD3" w14:textId="77777777" w:rsidR="00C3146A" w:rsidRPr="00AB2E0D" w:rsidRDefault="00C3146A" w:rsidP="00F22FC3">
            <w:pPr>
              <w:pStyle w:val="TAL"/>
              <w:rPr>
                <w:rFonts w:eastAsia="Calibri"/>
                <w:sz w:val="16"/>
                <w:szCs w:val="16"/>
              </w:rPr>
            </w:pPr>
            <w:r w:rsidRPr="00AB2E0D">
              <w:rPr>
                <w:rFonts w:eastAsia="Calibri"/>
                <w:sz w:val="16"/>
                <w:szCs w:val="16"/>
              </w:rPr>
              <w:t>intelligent, renewable-powered distribution systems (medium voltage (MV) cells, low voltage (LV) cells)</w:t>
            </w:r>
          </w:p>
        </w:tc>
      </w:tr>
      <w:tr w:rsidR="00C3146A" w14:paraId="74622689" w14:textId="77777777" w:rsidTr="00F22FC3">
        <w:tc>
          <w:tcPr>
            <w:tcW w:w="9710" w:type="dxa"/>
            <w:gridSpan w:val="4"/>
          </w:tcPr>
          <w:p w14:paraId="0B952968" w14:textId="77777777" w:rsidR="00C3146A" w:rsidRPr="00AB2E0D" w:rsidRDefault="00C3146A" w:rsidP="00F22FC3">
            <w:pPr>
              <w:pStyle w:val="TAN"/>
              <w:rPr>
                <w:rFonts w:eastAsia="Calibri"/>
                <w:sz w:val="16"/>
              </w:rPr>
            </w:pPr>
            <w:r w:rsidRPr="00AB2E0D">
              <w:rPr>
                <w:rFonts w:eastAsia="Calibri"/>
                <w:sz w:val="16"/>
              </w:rPr>
              <w:t>NOTE:</w:t>
            </w:r>
            <w:r w:rsidRPr="00AB2E0D">
              <w:rPr>
                <w:rFonts w:eastAsia="Calibri"/>
                <w:sz w:val="16"/>
              </w:rPr>
              <w:tab/>
              <w:t xml:space="preserve">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w:t>
            </w:r>
            <w:proofErr w:type="spellStart"/>
            <w:r w:rsidRPr="00AB2E0D">
              <w:rPr>
                <w:rFonts w:eastAsia="Calibri"/>
                <w:sz w:val="16"/>
              </w:rPr>
              <w:t>Bundesland</w:t>
            </w:r>
            <w:proofErr w:type="spellEnd"/>
            <w:r w:rsidRPr="00AB2E0D">
              <w:rPr>
                <w:rFonts w:eastAsia="Calibri"/>
                <w:sz w:val="16"/>
              </w:rPr>
              <w:t xml:space="preserve"> Lower Austria.</w:t>
            </w:r>
          </w:p>
        </w:tc>
      </w:tr>
    </w:tbl>
    <w:p w14:paraId="746D58F7" w14:textId="77777777" w:rsidR="00C3146A" w:rsidRPr="00D53187" w:rsidRDefault="00C3146A" w:rsidP="00C3146A">
      <w:pPr>
        <w:rPr>
          <w:rFonts w:eastAsia="Calibri"/>
        </w:rPr>
      </w:pPr>
    </w:p>
    <w:p w14:paraId="21FAFE08" w14:textId="77777777" w:rsidR="00C3146A" w:rsidRPr="00D63661" w:rsidRDefault="00C3146A" w:rsidP="00C3146A">
      <w:pPr>
        <w:rPr>
          <w:rFonts w:eastAsia="Calibri"/>
          <w:b/>
          <w:bCs/>
        </w:rPr>
      </w:pPr>
      <w:r w:rsidRPr="00D63661">
        <w:rPr>
          <w:rFonts w:eastAsia="Calibri"/>
          <w:b/>
          <w:bCs/>
        </w:rPr>
        <w:lastRenderedPageBreak/>
        <w:t>Service performance requirements</w:t>
      </w:r>
    </w:p>
    <w:p w14:paraId="34F04DF3" w14:textId="77777777" w:rsidR="00C3146A" w:rsidRDefault="00C3146A" w:rsidP="00C3146A">
      <w:pPr>
        <w:rPr>
          <w:rFonts w:eastAsia="Calibri"/>
        </w:rPr>
      </w:pPr>
      <w:r w:rsidRPr="00D63661">
        <w:rPr>
          <w:rFonts w:eastAsia="Calibri"/>
        </w:rPr>
        <w:t>[PR 11.</w:t>
      </w:r>
      <w:r>
        <w:rPr>
          <w:rFonts w:eastAsiaTheme="minorEastAsia" w:hint="eastAsia"/>
          <w:lang w:eastAsia="zh-CN"/>
        </w:rPr>
        <w:t>29</w:t>
      </w:r>
      <w:r w:rsidRPr="00D63661">
        <w:rPr>
          <w:rFonts w:eastAsia="Calibri"/>
        </w:rPr>
        <w:t>.6-</w:t>
      </w:r>
      <w:r>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w:t>
      </w:r>
      <w:r>
        <w:rPr>
          <w:rFonts w:eastAsiaTheme="minorEastAsia" w:hint="eastAsia"/>
          <w:lang w:eastAsia="zh-CN"/>
        </w:rPr>
        <w:t>29</w:t>
      </w:r>
      <w:r>
        <w:rPr>
          <w:rFonts w:eastAsia="Calibri"/>
        </w:rPr>
        <w:t>.6-2.</w:t>
      </w:r>
    </w:p>
    <w:p w14:paraId="01EB4357" w14:textId="77777777" w:rsidR="00C3146A" w:rsidRDefault="00C3146A" w:rsidP="00C3146A">
      <w:pPr>
        <w:pStyle w:val="NO"/>
      </w:pPr>
    </w:p>
    <w:p w14:paraId="39830ED6"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C3146A" w:rsidRPr="00386DEE" w14:paraId="4507FF30" w14:textId="77777777" w:rsidTr="00F22FC3">
        <w:trPr>
          <w:cantSplit/>
          <w:tblHeader/>
          <w:jc w:val="center"/>
        </w:trPr>
        <w:tc>
          <w:tcPr>
            <w:tcW w:w="3627" w:type="dxa"/>
            <w:gridSpan w:val="4"/>
          </w:tcPr>
          <w:p w14:paraId="73DD045A" w14:textId="77777777" w:rsidR="00C3146A" w:rsidRPr="00386DEE" w:rsidRDefault="00C3146A" w:rsidP="00F22FC3">
            <w:pPr>
              <w:pStyle w:val="TAH"/>
              <w:rPr>
                <w:sz w:val="16"/>
                <w:szCs w:val="16"/>
              </w:rPr>
            </w:pPr>
            <w:r w:rsidRPr="00386DEE">
              <w:rPr>
                <w:sz w:val="16"/>
                <w:szCs w:val="16"/>
              </w:rPr>
              <w:t>Characteristic parameter</w:t>
            </w:r>
          </w:p>
        </w:tc>
        <w:tc>
          <w:tcPr>
            <w:tcW w:w="5160" w:type="dxa"/>
            <w:gridSpan w:val="6"/>
          </w:tcPr>
          <w:p w14:paraId="00FCF506" w14:textId="77777777" w:rsidR="00C3146A" w:rsidRPr="00386DEE" w:rsidRDefault="00C3146A" w:rsidP="00F22FC3">
            <w:pPr>
              <w:pStyle w:val="TAH"/>
              <w:rPr>
                <w:sz w:val="16"/>
                <w:szCs w:val="16"/>
              </w:rPr>
            </w:pPr>
            <w:r w:rsidRPr="00386DEE">
              <w:rPr>
                <w:sz w:val="16"/>
                <w:szCs w:val="16"/>
              </w:rPr>
              <w:t>Influence quantity</w:t>
            </w:r>
          </w:p>
        </w:tc>
        <w:tc>
          <w:tcPr>
            <w:tcW w:w="1814" w:type="dxa"/>
          </w:tcPr>
          <w:p w14:paraId="03509244" w14:textId="77777777" w:rsidR="00C3146A" w:rsidRPr="00386DEE" w:rsidRDefault="00C3146A" w:rsidP="00F22FC3">
            <w:pPr>
              <w:keepNext/>
              <w:keepLines/>
              <w:spacing w:before="60"/>
              <w:jc w:val="center"/>
              <w:rPr>
                <w:rFonts w:ascii="Arial" w:hAnsi="Arial"/>
                <w:b/>
                <w:sz w:val="16"/>
                <w:szCs w:val="16"/>
              </w:rPr>
            </w:pPr>
          </w:p>
        </w:tc>
      </w:tr>
      <w:tr w:rsidR="00C3146A" w:rsidRPr="00386DEE" w14:paraId="437797EA" w14:textId="77777777" w:rsidTr="00F22FC3">
        <w:trPr>
          <w:cantSplit/>
          <w:tblHeader/>
          <w:jc w:val="center"/>
        </w:trPr>
        <w:tc>
          <w:tcPr>
            <w:tcW w:w="906" w:type="dxa"/>
          </w:tcPr>
          <w:p w14:paraId="5ED5BA86" w14:textId="77777777" w:rsidR="00C3146A" w:rsidRPr="00386DEE" w:rsidRDefault="00C3146A" w:rsidP="00F22FC3">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48618F5B" w14:textId="77777777" w:rsidR="00C3146A" w:rsidRPr="00386DEE" w:rsidRDefault="00C3146A" w:rsidP="00F22FC3">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1C56661" w14:textId="77777777" w:rsidR="00C3146A" w:rsidRPr="00386DEE" w:rsidRDefault="00C3146A" w:rsidP="00F22FC3">
            <w:pPr>
              <w:pStyle w:val="TAH"/>
              <w:rPr>
                <w:sz w:val="16"/>
                <w:szCs w:val="16"/>
              </w:rPr>
            </w:pPr>
            <w:r w:rsidRPr="00386DEE">
              <w:rPr>
                <w:sz w:val="16"/>
                <w:szCs w:val="16"/>
              </w:rPr>
              <w:t>End-to-end latency: maximum</w:t>
            </w:r>
          </w:p>
        </w:tc>
        <w:tc>
          <w:tcPr>
            <w:tcW w:w="907" w:type="dxa"/>
          </w:tcPr>
          <w:p w14:paraId="6CF58CA6" w14:textId="77777777" w:rsidR="00C3146A" w:rsidRPr="00386DEE" w:rsidRDefault="00C3146A" w:rsidP="00F22FC3">
            <w:pPr>
              <w:pStyle w:val="TAH"/>
              <w:rPr>
                <w:sz w:val="16"/>
                <w:szCs w:val="16"/>
              </w:rPr>
            </w:pPr>
            <w:r w:rsidRPr="00386DEE">
              <w:rPr>
                <w:sz w:val="16"/>
                <w:szCs w:val="16"/>
              </w:rPr>
              <w:t>Service bit rate: user experienced data rate</w:t>
            </w:r>
          </w:p>
        </w:tc>
        <w:tc>
          <w:tcPr>
            <w:tcW w:w="907" w:type="dxa"/>
          </w:tcPr>
          <w:p w14:paraId="2321AE59" w14:textId="77777777" w:rsidR="00C3146A" w:rsidRPr="00386DEE" w:rsidRDefault="00C3146A" w:rsidP="00F22FC3">
            <w:pPr>
              <w:pStyle w:val="TAH"/>
              <w:rPr>
                <w:sz w:val="16"/>
                <w:szCs w:val="16"/>
              </w:rPr>
            </w:pPr>
            <w:r w:rsidRPr="00386DEE">
              <w:rPr>
                <w:sz w:val="16"/>
                <w:szCs w:val="16"/>
              </w:rPr>
              <w:t>Message size [byte]</w:t>
            </w:r>
          </w:p>
        </w:tc>
        <w:tc>
          <w:tcPr>
            <w:tcW w:w="907" w:type="dxa"/>
          </w:tcPr>
          <w:p w14:paraId="5E2A517D" w14:textId="77777777" w:rsidR="00C3146A" w:rsidRPr="00386DEE" w:rsidRDefault="00C3146A" w:rsidP="00F22FC3">
            <w:pPr>
              <w:pStyle w:val="TAH"/>
              <w:rPr>
                <w:sz w:val="16"/>
                <w:szCs w:val="16"/>
              </w:rPr>
            </w:pPr>
            <w:r w:rsidRPr="00386DEE">
              <w:rPr>
                <w:sz w:val="16"/>
                <w:szCs w:val="16"/>
              </w:rPr>
              <w:t>Transfer interval: target value</w:t>
            </w:r>
          </w:p>
        </w:tc>
        <w:tc>
          <w:tcPr>
            <w:tcW w:w="850" w:type="dxa"/>
          </w:tcPr>
          <w:p w14:paraId="18851B5A" w14:textId="77777777" w:rsidR="00C3146A" w:rsidRPr="00386DEE" w:rsidRDefault="00C3146A" w:rsidP="00F22FC3">
            <w:pPr>
              <w:pStyle w:val="TAH"/>
              <w:rPr>
                <w:sz w:val="16"/>
                <w:szCs w:val="16"/>
              </w:rPr>
            </w:pPr>
            <w:r w:rsidRPr="00386DEE">
              <w:rPr>
                <w:sz w:val="16"/>
                <w:szCs w:val="16"/>
              </w:rPr>
              <w:t>Survival time</w:t>
            </w:r>
          </w:p>
        </w:tc>
        <w:tc>
          <w:tcPr>
            <w:tcW w:w="794" w:type="dxa"/>
          </w:tcPr>
          <w:p w14:paraId="45771799" w14:textId="77777777" w:rsidR="00C3146A" w:rsidRPr="00386DEE" w:rsidRDefault="00C3146A" w:rsidP="00F22FC3">
            <w:pPr>
              <w:pStyle w:val="TAH"/>
              <w:rPr>
                <w:sz w:val="16"/>
                <w:szCs w:val="16"/>
              </w:rPr>
            </w:pPr>
            <w:r w:rsidRPr="00386DEE">
              <w:rPr>
                <w:sz w:val="16"/>
                <w:szCs w:val="16"/>
              </w:rPr>
              <w:t xml:space="preserve">UE </w:t>
            </w:r>
            <w:r w:rsidRPr="00386DEE">
              <w:rPr>
                <w:sz w:val="16"/>
                <w:szCs w:val="16"/>
              </w:rPr>
              <w:br/>
              <w:t>speed</w:t>
            </w:r>
          </w:p>
        </w:tc>
        <w:tc>
          <w:tcPr>
            <w:tcW w:w="567" w:type="dxa"/>
          </w:tcPr>
          <w:p w14:paraId="04D12280" w14:textId="77777777" w:rsidR="00C3146A" w:rsidRPr="00386DEE" w:rsidRDefault="00C3146A" w:rsidP="00F22FC3">
            <w:pPr>
              <w:pStyle w:val="TAH"/>
              <w:rPr>
                <w:sz w:val="16"/>
                <w:szCs w:val="16"/>
              </w:rPr>
            </w:pPr>
            <w:r w:rsidRPr="00386DEE">
              <w:rPr>
                <w:sz w:val="16"/>
                <w:szCs w:val="16"/>
              </w:rPr>
              <w:t># of UEs</w:t>
            </w:r>
          </w:p>
        </w:tc>
        <w:tc>
          <w:tcPr>
            <w:tcW w:w="1135" w:type="dxa"/>
          </w:tcPr>
          <w:p w14:paraId="66253AC6" w14:textId="77777777" w:rsidR="00C3146A" w:rsidRPr="00386DEE" w:rsidRDefault="00C3146A" w:rsidP="00F22FC3">
            <w:pPr>
              <w:pStyle w:val="TAH"/>
              <w:rPr>
                <w:sz w:val="16"/>
                <w:szCs w:val="16"/>
              </w:rPr>
            </w:pPr>
            <w:r w:rsidRPr="00386DEE">
              <w:rPr>
                <w:sz w:val="16"/>
                <w:szCs w:val="16"/>
              </w:rPr>
              <w:t>Service area</w:t>
            </w:r>
          </w:p>
        </w:tc>
        <w:tc>
          <w:tcPr>
            <w:tcW w:w="1814" w:type="dxa"/>
          </w:tcPr>
          <w:p w14:paraId="3D4CB990" w14:textId="77777777" w:rsidR="00C3146A" w:rsidRPr="00386DEE" w:rsidRDefault="00C3146A" w:rsidP="00F22FC3">
            <w:pPr>
              <w:pStyle w:val="TAH"/>
              <w:rPr>
                <w:sz w:val="16"/>
                <w:szCs w:val="16"/>
              </w:rPr>
            </w:pPr>
            <w:r w:rsidRPr="00386DEE">
              <w:rPr>
                <w:sz w:val="16"/>
                <w:szCs w:val="16"/>
              </w:rPr>
              <w:t>Remarks</w:t>
            </w:r>
          </w:p>
        </w:tc>
      </w:tr>
      <w:tr w:rsidR="00C3146A" w:rsidRPr="00386DEE" w14:paraId="74105A70" w14:textId="77777777" w:rsidTr="00F22FC3">
        <w:trPr>
          <w:cantSplit/>
          <w:jc w:val="center"/>
        </w:trPr>
        <w:tc>
          <w:tcPr>
            <w:tcW w:w="906" w:type="dxa"/>
          </w:tcPr>
          <w:p w14:paraId="5E0BB43D"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020E65E6" w14:textId="77777777" w:rsidR="00C3146A" w:rsidRPr="00386DEE" w:rsidRDefault="00C3146A" w:rsidP="00F22FC3">
            <w:pPr>
              <w:pStyle w:val="TAL"/>
              <w:rPr>
                <w:sz w:val="16"/>
                <w:szCs w:val="16"/>
              </w:rPr>
            </w:pPr>
          </w:p>
        </w:tc>
        <w:tc>
          <w:tcPr>
            <w:tcW w:w="907" w:type="dxa"/>
          </w:tcPr>
          <w:p w14:paraId="7D67E4F2" w14:textId="77777777" w:rsidR="00C3146A" w:rsidRPr="00386DEE" w:rsidRDefault="00C3146A" w:rsidP="00F22FC3">
            <w:pPr>
              <w:pStyle w:val="TAL"/>
              <w:rPr>
                <w:sz w:val="16"/>
                <w:szCs w:val="16"/>
              </w:rPr>
            </w:pPr>
            <w:r>
              <w:rPr>
                <w:sz w:val="16"/>
                <w:szCs w:val="16"/>
              </w:rPr>
              <w:t xml:space="preserve">3 </w:t>
            </w:r>
            <w:proofErr w:type="spellStart"/>
            <w:r>
              <w:rPr>
                <w:sz w:val="16"/>
                <w:szCs w:val="16"/>
              </w:rPr>
              <w:t>ms</w:t>
            </w:r>
            <w:proofErr w:type="spellEnd"/>
          </w:p>
        </w:tc>
        <w:tc>
          <w:tcPr>
            <w:tcW w:w="907" w:type="dxa"/>
          </w:tcPr>
          <w:p w14:paraId="15C70132" w14:textId="77777777" w:rsidR="00C3146A" w:rsidRPr="00386DEE" w:rsidRDefault="00C3146A" w:rsidP="00F22FC3">
            <w:pPr>
              <w:pStyle w:val="TAL"/>
              <w:rPr>
                <w:sz w:val="16"/>
                <w:szCs w:val="16"/>
              </w:rPr>
            </w:pPr>
            <w:r>
              <w:rPr>
                <w:sz w:val="16"/>
                <w:szCs w:val="16"/>
              </w:rPr>
              <w:t>5.4 Mbit/s</w:t>
            </w:r>
          </w:p>
        </w:tc>
        <w:tc>
          <w:tcPr>
            <w:tcW w:w="907" w:type="dxa"/>
          </w:tcPr>
          <w:p w14:paraId="0E858726" w14:textId="77777777" w:rsidR="00C3146A" w:rsidRPr="00386DEE" w:rsidRDefault="00C3146A" w:rsidP="00F22FC3">
            <w:pPr>
              <w:pStyle w:val="TAL"/>
              <w:rPr>
                <w:sz w:val="16"/>
                <w:szCs w:val="16"/>
              </w:rPr>
            </w:pPr>
            <w:r>
              <w:rPr>
                <w:sz w:val="16"/>
                <w:szCs w:val="16"/>
              </w:rPr>
              <w:t xml:space="preserve">140 </w:t>
            </w:r>
            <w:proofErr w:type="spellStart"/>
            <w:r>
              <w:rPr>
                <w:sz w:val="16"/>
                <w:szCs w:val="16"/>
              </w:rPr>
              <w:t>kByte</w:t>
            </w:r>
            <w:proofErr w:type="spellEnd"/>
          </w:p>
        </w:tc>
        <w:tc>
          <w:tcPr>
            <w:tcW w:w="907" w:type="dxa"/>
          </w:tcPr>
          <w:p w14:paraId="339E882F" w14:textId="77777777" w:rsidR="00C3146A" w:rsidRPr="00386DEE" w:rsidRDefault="00C3146A" w:rsidP="00F22FC3">
            <w:pPr>
              <w:pStyle w:val="TAL"/>
              <w:rPr>
                <w:sz w:val="16"/>
                <w:szCs w:val="16"/>
              </w:rPr>
            </w:pPr>
            <w:r>
              <w:rPr>
                <w:rFonts w:cs="Arial"/>
                <w:sz w:val="16"/>
                <w:szCs w:val="16"/>
              </w:rPr>
              <w:t>≤</w:t>
            </w:r>
            <w:r>
              <w:rPr>
                <w:sz w:val="16"/>
                <w:szCs w:val="16"/>
              </w:rPr>
              <w:t xml:space="preserve"> 1 </w:t>
            </w:r>
            <w:proofErr w:type="spellStart"/>
            <w:r>
              <w:rPr>
                <w:sz w:val="16"/>
                <w:szCs w:val="16"/>
              </w:rPr>
              <w:t>ms</w:t>
            </w:r>
            <w:proofErr w:type="spellEnd"/>
          </w:p>
        </w:tc>
        <w:tc>
          <w:tcPr>
            <w:tcW w:w="850" w:type="dxa"/>
          </w:tcPr>
          <w:p w14:paraId="63DB4292" w14:textId="77777777" w:rsidR="00C3146A" w:rsidRPr="00386DEE" w:rsidRDefault="00C3146A" w:rsidP="00F22FC3">
            <w:pPr>
              <w:pStyle w:val="TAL"/>
              <w:rPr>
                <w:sz w:val="16"/>
                <w:szCs w:val="16"/>
              </w:rPr>
            </w:pPr>
          </w:p>
        </w:tc>
        <w:tc>
          <w:tcPr>
            <w:tcW w:w="794" w:type="dxa"/>
          </w:tcPr>
          <w:p w14:paraId="6D95D086" w14:textId="77777777" w:rsidR="00C3146A" w:rsidRPr="00386DEE" w:rsidRDefault="00C3146A" w:rsidP="00F22FC3">
            <w:pPr>
              <w:pStyle w:val="TAL"/>
              <w:rPr>
                <w:sz w:val="16"/>
                <w:szCs w:val="16"/>
              </w:rPr>
            </w:pPr>
            <w:r>
              <w:rPr>
                <w:sz w:val="16"/>
                <w:szCs w:val="16"/>
              </w:rPr>
              <w:t>Stationary</w:t>
            </w:r>
          </w:p>
        </w:tc>
        <w:tc>
          <w:tcPr>
            <w:tcW w:w="567" w:type="dxa"/>
          </w:tcPr>
          <w:p w14:paraId="276D9DB1" w14:textId="77777777" w:rsidR="00C3146A" w:rsidRPr="00386DEE" w:rsidRDefault="00C3146A" w:rsidP="00F22FC3">
            <w:pPr>
              <w:pStyle w:val="TAL"/>
              <w:rPr>
                <w:sz w:val="16"/>
                <w:szCs w:val="16"/>
              </w:rPr>
            </w:pPr>
            <w:r w:rsidRPr="00386DEE">
              <w:rPr>
                <w:sz w:val="16"/>
                <w:szCs w:val="16"/>
              </w:rPr>
              <w:t xml:space="preserve">≤ </w:t>
            </w:r>
            <w:r>
              <w:rPr>
                <w:sz w:val="16"/>
                <w:szCs w:val="16"/>
              </w:rPr>
              <w:t>2</w:t>
            </w:r>
            <w:r w:rsidRPr="00386DEE">
              <w:rPr>
                <w:sz w:val="16"/>
                <w:szCs w:val="16"/>
              </w:rPr>
              <w:t>0</w:t>
            </w:r>
            <w:r>
              <w:rPr>
                <w:sz w:val="16"/>
                <w:szCs w:val="16"/>
              </w:rPr>
              <w:t>0</w:t>
            </w:r>
          </w:p>
        </w:tc>
        <w:tc>
          <w:tcPr>
            <w:tcW w:w="1135" w:type="dxa"/>
          </w:tcPr>
          <w:p w14:paraId="33475044" w14:textId="77777777" w:rsidR="00C3146A" w:rsidRPr="006F68CA" w:rsidRDefault="00C3146A" w:rsidP="00F22FC3">
            <w:pPr>
              <w:pStyle w:val="TAL"/>
              <w:rPr>
                <w:sz w:val="16"/>
                <w:szCs w:val="16"/>
              </w:rPr>
            </w:pPr>
            <w:r>
              <w:rPr>
                <w:sz w:val="16"/>
                <w:szCs w:val="16"/>
              </w:rPr>
              <w:t>20 km x 30 km</w:t>
            </w:r>
          </w:p>
        </w:tc>
        <w:tc>
          <w:tcPr>
            <w:tcW w:w="1814" w:type="dxa"/>
          </w:tcPr>
          <w:p w14:paraId="51DF06AF" w14:textId="77777777" w:rsidR="00C3146A" w:rsidRPr="00386DEE" w:rsidRDefault="00C3146A" w:rsidP="00F22FC3">
            <w:pPr>
              <w:pStyle w:val="TAL"/>
              <w:rPr>
                <w:sz w:val="16"/>
                <w:szCs w:val="16"/>
              </w:rPr>
            </w:pPr>
            <w:r>
              <w:rPr>
                <w:sz w:val="16"/>
                <w:szCs w:val="16"/>
              </w:rPr>
              <w:t>Distributed Energy Resources</w:t>
            </w:r>
          </w:p>
        </w:tc>
      </w:tr>
      <w:tr w:rsidR="00C3146A" w:rsidRPr="00386DEE" w14:paraId="6F063030" w14:textId="77777777" w:rsidTr="00F22FC3">
        <w:trPr>
          <w:cantSplit/>
          <w:jc w:val="center"/>
        </w:trPr>
        <w:tc>
          <w:tcPr>
            <w:tcW w:w="906" w:type="dxa"/>
          </w:tcPr>
          <w:p w14:paraId="326A65FC"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36D75295" w14:textId="77777777" w:rsidR="00C3146A" w:rsidRPr="00386DEE" w:rsidRDefault="00C3146A" w:rsidP="00F22FC3">
            <w:pPr>
              <w:pStyle w:val="TAL"/>
              <w:rPr>
                <w:sz w:val="16"/>
                <w:szCs w:val="16"/>
              </w:rPr>
            </w:pPr>
            <w:r>
              <w:rPr>
                <w:sz w:val="16"/>
                <w:szCs w:val="16"/>
              </w:rPr>
              <w:t>-</w:t>
            </w:r>
          </w:p>
        </w:tc>
        <w:tc>
          <w:tcPr>
            <w:tcW w:w="907" w:type="dxa"/>
          </w:tcPr>
          <w:p w14:paraId="7D87F664" w14:textId="77777777" w:rsidR="00C3146A" w:rsidRPr="00386DEE" w:rsidRDefault="00C3146A" w:rsidP="00F22FC3">
            <w:pPr>
              <w:pStyle w:val="TAL"/>
              <w:rPr>
                <w:sz w:val="16"/>
                <w:szCs w:val="16"/>
              </w:rPr>
            </w:pPr>
            <w:r>
              <w:rPr>
                <w:sz w:val="16"/>
                <w:szCs w:val="16"/>
              </w:rPr>
              <w:t xml:space="preserve">&lt; 5 </w:t>
            </w:r>
            <w:proofErr w:type="spellStart"/>
            <w:r>
              <w:rPr>
                <w:sz w:val="16"/>
                <w:szCs w:val="16"/>
              </w:rPr>
              <w:t>ms</w:t>
            </w:r>
            <w:proofErr w:type="spellEnd"/>
          </w:p>
        </w:tc>
        <w:tc>
          <w:tcPr>
            <w:tcW w:w="907" w:type="dxa"/>
          </w:tcPr>
          <w:p w14:paraId="6404597B" w14:textId="77777777" w:rsidR="00C3146A" w:rsidRPr="00FB38A4" w:rsidRDefault="00C3146A" w:rsidP="00F22FC3">
            <w:pPr>
              <w:pStyle w:val="TAL"/>
              <w:rPr>
                <w:sz w:val="16"/>
                <w:szCs w:val="16"/>
              </w:rPr>
            </w:pPr>
            <w:r>
              <w:rPr>
                <w:sz w:val="16"/>
                <w:szCs w:val="16"/>
              </w:rPr>
              <w:t>1.5 Mbit/s</w:t>
            </w:r>
          </w:p>
        </w:tc>
        <w:tc>
          <w:tcPr>
            <w:tcW w:w="907" w:type="dxa"/>
          </w:tcPr>
          <w:p w14:paraId="15E9A6F7" w14:textId="77777777" w:rsidR="00C3146A" w:rsidRPr="00386DEE" w:rsidRDefault="00C3146A" w:rsidP="00F22FC3">
            <w:pPr>
              <w:pStyle w:val="TAL"/>
              <w:rPr>
                <w:sz w:val="16"/>
                <w:szCs w:val="16"/>
              </w:rPr>
            </w:pPr>
            <w:r>
              <w:rPr>
                <w:sz w:val="16"/>
                <w:szCs w:val="16"/>
              </w:rPr>
              <w:t>1,500 Byte</w:t>
            </w:r>
          </w:p>
        </w:tc>
        <w:tc>
          <w:tcPr>
            <w:tcW w:w="907" w:type="dxa"/>
          </w:tcPr>
          <w:p w14:paraId="3FB71F0F" w14:textId="77777777" w:rsidR="00C3146A" w:rsidRPr="00386DEE" w:rsidRDefault="00C3146A" w:rsidP="00F22FC3">
            <w:pPr>
              <w:pStyle w:val="TAL"/>
              <w:rPr>
                <w:sz w:val="16"/>
                <w:szCs w:val="16"/>
              </w:rPr>
            </w:pPr>
            <w:r>
              <w:rPr>
                <w:rFonts w:cs="Arial"/>
                <w:sz w:val="16"/>
                <w:szCs w:val="16"/>
              </w:rPr>
              <w:t>≥</w:t>
            </w:r>
            <w:r>
              <w:rPr>
                <w:sz w:val="16"/>
                <w:szCs w:val="16"/>
              </w:rPr>
              <w:t xml:space="preserve"> 1 </w:t>
            </w:r>
            <w:proofErr w:type="spellStart"/>
            <w:r>
              <w:rPr>
                <w:sz w:val="16"/>
                <w:szCs w:val="16"/>
              </w:rPr>
              <w:t>ms</w:t>
            </w:r>
            <w:proofErr w:type="spellEnd"/>
          </w:p>
        </w:tc>
        <w:tc>
          <w:tcPr>
            <w:tcW w:w="850" w:type="dxa"/>
          </w:tcPr>
          <w:p w14:paraId="6F2F474E" w14:textId="77777777" w:rsidR="00C3146A" w:rsidRPr="00386DEE" w:rsidRDefault="00C3146A" w:rsidP="00F22FC3">
            <w:pPr>
              <w:pStyle w:val="TAL"/>
              <w:rPr>
                <w:sz w:val="16"/>
                <w:szCs w:val="16"/>
              </w:rPr>
            </w:pPr>
            <w:r>
              <w:rPr>
                <w:sz w:val="16"/>
                <w:szCs w:val="16"/>
              </w:rPr>
              <w:t xml:space="preserve">5 </w:t>
            </w:r>
            <w:proofErr w:type="spellStart"/>
            <w:r>
              <w:rPr>
                <w:sz w:val="16"/>
                <w:szCs w:val="16"/>
              </w:rPr>
              <w:t>ms</w:t>
            </w:r>
            <w:proofErr w:type="spellEnd"/>
          </w:p>
        </w:tc>
        <w:tc>
          <w:tcPr>
            <w:tcW w:w="794" w:type="dxa"/>
          </w:tcPr>
          <w:p w14:paraId="03CF78C5" w14:textId="77777777" w:rsidR="00C3146A" w:rsidRPr="00386DEE" w:rsidRDefault="00C3146A" w:rsidP="00F22FC3">
            <w:pPr>
              <w:pStyle w:val="TAL"/>
              <w:rPr>
                <w:sz w:val="16"/>
                <w:szCs w:val="16"/>
              </w:rPr>
            </w:pPr>
            <w:r>
              <w:rPr>
                <w:sz w:val="16"/>
                <w:szCs w:val="16"/>
              </w:rPr>
              <w:t>Stationary</w:t>
            </w:r>
          </w:p>
        </w:tc>
        <w:tc>
          <w:tcPr>
            <w:tcW w:w="567" w:type="dxa"/>
          </w:tcPr>
          <w:p w14:paraId="4958D3BD" w14:textId="77777777" w:rsidR="00C3146A" w:rsidRPr="00386DEE" w:rsidRDefault="00C3146A" w:rsidP="00F22FC3">
            <w:pPr>
              <w:pStyle w:val="TAL"/>
              <w:rPr>
                <w:sz w:val="16"/>
                <w:szCs w:val="16"/>
              </w:rPr>
            </w:pPr>
            <w:r>
              <w:rPr>
                <w:sz w:val="16"/>
                <w:szCs w:val="16"/>
              </w:rPr>
              <w:t>20</w:t>
            </w:r>
          </w:p>
        </w:tc>
        <w:tc>
          <w:tcPr>
            <w:tcW w:w="1135" w:type="dxa"/>
          </w:tcPr>
          <w:p w14:paraId="6FBFE002" w14:textId="77777777" w:rsidR="00C3146A" w:rsidRPr="006F68CA" w:rsidRDefault="00C3146A" w:rsidP="00F22FC3">
            <w:pPr>
              <w:pStyle w:val="TAL"/>
              <w:rPr>
                <w:sz w:val="16"/>
                <w:szCs w:val="16"/>
              </w:rPr>
            </w:pPr>
            <w:r>
              <w:rPr>
                <w:sz w:val="16"/>
                <w:szCs w:val="16"/>
              </w:rPr>
              <w:t>20 km x 30 km</w:t>
            </w:r>
          </w:p>
        </w:tc>
        <w:tc>
          <w:tcPr>
            <w:tcW w:w="1814" w:type="dxa"/>
          </w:tcPr>
          <w:p w14:paraId="2F01B193" w14:textId="77777777" w:rsidR="00C3146A" w:rsidRPr="00386DEE" w:rsidRDefault="00C3146A" w:rsidP="00F22FC3">
            <w:pPr>
              <w:pStyle w:val="TAL"/>
              <w:rPr>
                <w:sz w:val="16"/>
                <w:szCs w:val="16"/>
              </w:rPr>
            </w:pPr>
            <w:r>
              <w:rPr>
                <w:sz w:val="16"/>
                <w:szCs w:val="16"/>
              </w:rPr>
              <w:t>Electrical Distribution – Distributed automated switching for isolation and service restoration.</w:t>
            </w:r>
          </w:p>
        </w:tc>
      </w:tr>
      <w:tr w:rsidR="00C3146A" w:rsidRPr="00386DEE" w14:paraId="719A6D03" w14:textId="77777777" w:rsidTr="00F22FC3">
        <w:trPr>
          <w:cantSplit/>
          <w:jc w:val="center"/>
        </w:trPr>
        <w:tc>
          <w:tcPr>
            <w:tcW w:w="906" w:type="dxa"/>
          </w:tcPr>
          <w:p w14:paraId="5B738ED5" w14:textId="77777777" w:rsidR="00C3146A" w:rsidRPr="00386DEE" w:rsidRDefault="00C3146A" w:rsidP="00F22FC3">
            <w:pPr>
              <w:pStyle w:val="TAL"/>
              <w:rPr>
                <w:sz w:val="16"/>
                <w:szCs w:val="16"/>
              </w:rPr>
            </w:pPr>
            <w:r>
              <w:rPr>
                <w:sz w:val="16"/>
                <w:szCs w:val="16"/>
              </w:rPr>
              <w:t>99.999</w:t>
            </w:r>
          </w:p>
        </w:tc>
        <w:tc>
          <w:tcPr>
            <w:tcW w:w="907" w:type="dxa"/>
          </w:tcPr>
          <w:p w14:paraId="7B3B62B5" w14:textId="77777777" w:rsidR="00C3146A" w:rsidRDefault="00C3146A" w:rsidP="00F22FC3">
            <w:pPr>
              <w:pStyle w:val="TAL"/>
              <w:rPr>
                <w:sz w:val="16"/>
                <w:szCs w:val="16"/>
              </w:rPr>
            </w:pPr>
          </w:p>
        </w:tc>
        <w:tc>
          <w:tcPr>
            <w:tcW w:w="907" w:type="dxa"/>
          </w:tcPr>
          <w:p w14:paraId="3046B816" w14:textId="77777777" w:rsidR="00C3146A" w:rsidRDefault="00C3146A" w:rsidP="00F22FC3">
            <w:pPr>
              <w:pStyle w:val="TAL"/>
              <w:rPr>
                <w:sz w:val="16"/>
                <w:szCs w:val="16"/>
              </w:rPr>
            </w:pPr>
            <w:r>
              <w:rPr>
                <w:sz w:val="16"/>
                <w:szCs w:val="16"/>
              </w:rPr>
              <w:t xml:space="preserve">100 </w:t>
            </w:r>
            <w:proofErr w:type="spellStart"/>
            <w:r>
              <w:rPr>
                <w:sz w:val="16"/>
                <w:szCs w:val="16"/>
              </w:rPr>
              <w:t>ms</w:t>
            </w:r>
            <w:proofErr w:type="spellEnd"/>
          </w:p>
        </w:tc>
        <w:tc>
          <w:tcPr>
            <w:tcW w:w="907" w:type="dxa"/>
          </w:tcPr>
          <w:p w14:paraId="2410E110" w14:textId="77777777" w:rsidR="00C3146A" w:rsidRPr="00386DEE" w:rsidRDefault="00C3146A" w:rsidP="00F22FC3">
            <w:pPr>
              <w:pStyle w:val="TAL"/>
              <w:rPr>
                <w:sz w:val="16"/>
                <w:szCs w:val="16"/>
              </w:rPr>
            </w:pPr>
          </w:p>
        </w:tc>
        <w:tc>
          <w:tcPr>
            <w:tcW w:w="907" w:type="dxa"/>
          </w:tcPr>
          <w:p w14:paraId="3696D7B6" w14:textId="77777777" w:rsidR="00C3146A" w:rsidRPr="00386DEE" w:rsidRDefault="00C3146A" w:rsidP="00F22FC3">
            <w:pPr>
              <w:pStyle w:val="TAL"/>
              <w:rPr>
                <w:sz w:val="16"/>
                <w:szCs w:val="16"/>
              </w:rPr>
            </w:pPr>
            <w:r>
              <w:rPr>
                <w:sz w:val="16"/>
                <w:szCs w:val="16"/>
              </w:rPr>
              <w:t>~100 Byte</w:t>
            </w:r>
          </w:p>
        </w:tc>
        <w:tc>
          <w:tcPr>
            <w:tcW w:w="907" w:type="dxa"/>
          </w:tcPr>
          <w:p w14:paraId="53DE4419" w14:textId="77777777" w:rsidR="00C3146A" w:rsidRDefault="00C3146A" w:rsidP="00F22FC3">
            <w:pPr>
              <w:pStyle w:val="TAL"/>
              <w:rPr>
                <w:sz w:val="16"/>
                <w:szCs w:val="16"/>
              </w:rPr>
            </w:pPr>
            <w:r>
              <w:rPr>
                <w:sz w:val="16"/>
                <w:szCs w:val="16"/>
              </w:rPr>
              <w:t xml:space="preserve">200 </w:t>
            </w:r>
            <w:proofErr w:type="spellStart"/>
            <w:r>
              <w:rPr>
                <w:sz w:val="16"/>
                <w:szCs w:val="16"/>
              </w:rPr>
              <w:t>ms</w:t>
            </w:r>
            <w:proofErr w:type="spellEnd"/>
          </w:p>
        </w:tc>
        <w:tc>
          <w:tcPr>
            <w:tcW w:w="850" w:type="dxa"/>
          </w:tcPr>
          <w:p w14:paraId="10E74AE7" w14:textId="77777777" w:rsidR="00C3146A" w:rsidRDefault="00C3146A" w:rsidP="00F22FC3">
            <w:pPr>
              <w:pStyle w:val="TAL"/>
              <w:rPr>
                <w:sz w:val="16"/>
                <w:szCs w:val="16"/>
              </w:rPr>
            </w:pPr>
          </w:p>
        </w:tc>
        <w:tc>
          <w:tcPr>
            <w:tcW w:w="794" w:type="dxa"/>
          </w:tcPr>
          <w:p w14:paraId="14312EE7" w14:textId="77777777" w:rsidR="00C3146A" w:rsidRDefault="00C3146A" w:rsidP="00F22FC3">
            <w:pPr>
              <w:pStyle w:val="TAL"/>
              <w:rPr>
                <w:sz w:val="16"/>
                <w:szCs w:val="16"/>
              </w:rPr>
            </w:pPr>
            <w:r>
              <w:rPr>
                <w:sz w:val="16"/>
                <w:szCs w:val="16"/>
              </w:rPr>
              <w:t>stationary</w:t>
            </w:r>
          </w:p>
        </w:tc>
        <w:tc>
          <w:tcPr>
            <w:tcW w:w="567" w:type="dxa"/>
          </w:tcPr>
          <w:p w14:paraId="3DE10320" w14:textId="77777777" w:rsidR="00C3146A" w:rsidRPr="00386DEE" w:rsidRDefault="00C3146A" w:rsidP="00F22FC3">
            <w:pPr>
              <w:pStyle w:val="TAL"/>
              <w:rPr>
                <w:sz w:val="16"/>
                <w:szCs w:val="16"/>
              </w:rPr>
            </w:pPr>
            <w:r>
              <w:rPr>
                <w:sz w:val="16"/>
                <w:szCs w:val="16"/>
              </w:rPr>
              <w:t>400</w:t>
            </w:r>
          </w:p>
        </w:tc>
        <w:tc>
          <w:tcPr>
            <w:tcW w:w="1135" w:type="dxa"/>
          </w:tcPr>
          <w:p w14:paraId="7C41A6BB" w14:textId="77777777" w:rsidR="00C3146A" w:rsidRPr="00CA35AF" w:rsidRDefault="00C3146A" w:rsidP="00F22FC3">
            <w:pPr>
              <w:pStyle w:val="TAL"/>
              <w:rPr>
                <w:strike/>
                <w:sz w:val="16"/>
                <w:szCs w:val="16"/>
              </w:rPr>
            </w:pPr>
            <w:r>
              <w:rPr>
                <w:sz w:val="16"/>
                <w:szCs w:val="16"/>
              </w:rPr>
              <w:t>20 km x 30 km</w:t>
            </w:r>
          </w:p>
        </w:tc>
        <w:tc>
          <w:tcPr>
            <w:tcW w:w="1814" w:type="dxa"/>
          </w:tcPr>
          <w:p w14:paraId="7DA65867" w14:textId="77777777" w:rsidR="00C3146A" w:rsidRPr="00CA35AF" w:rsidRDefault="00C3146A" w:rsidP="00F22FC3">
            <w:pPr>
              <w:pStyle w:val="TAL"/>
              <w:rPr>
                <w:sz w:val="16"/>
                <w:szCs w:val="16"/>
              </w:rPr>
            </w:pPr>
            <w:r>
              <w:rPr>
                <w:sz w:val="16"/>
                <w:szCs w:val="16"/>
              </w:rPr>
              <w:t>Distributed Voltage Control</w:t>
            </w:r>
          </w:p>
        </w:tc>
      </w:tr>
      <w:tr w:rsidR="00C3146A" w:rsidRPr="00386DEE" w14:paraId="09E22092" w14:textId="77777777" w:rsidTr="00F22FC3">
        <w:trPr>
          <w:cantSplit/>
          <w:jc w:val="center"/>
        </w:trPr>
        <w:tc>
          <w:tcPr>
            <w:tcW w:w="906" w:type="dxa"/>
          </w:tcPr>
          <w:p w14:paraId="4C550732" w14:textId="77777777" w:rsidR="00C3146A" w:rsidRDefault="00C3146A" w:rsidP="00F22FC3">
            <w:pPr>
              <w:pStyle w:val="TAL"/>
              <w:rPr>
                <w:sz w:val="16"/>
                <w:szCs w:val="16"/>
              </w:rPr>
            </w:pPr>
            <w:r>
              <w:rPr>
                <w:sz w:val="16"/>
                <w:szCs w:val="16"/>
              </w:rPr>
              <w:t>&gt; 99.9</w:t>
            </w:r>
          </w:p>
        </w:tc>
        <w:tc>
          <w:tcPr>
            <w:tcW w:w="907" w:type="dxa"/>
          </w:tcPr>
          <w:p w14:paraId="7501F3C9" w14:textId="77777777" w:rsidR="00C3146A" w:rsidDel="00A41690" w:rsidRDefault="00C3146A" w:rsidP="00F22FC3">
            <w:pPr>
              <w:pStyle w:val="TAL"/>
              <w:rPr>
                <w:sz w:val="16"/>
                <w:szCs w:val="16"/>
              </w:rPr>
            </w:pPr>
          </w:p>
        </w:tc>
        <w:tc>
          <w:tcPr>
            <w:tcW w:w="907" w:type="dxa"/>
          </w:tcPr>
          <w:p w14:paraId="66F25210" w14:textId="77777777" w:rsidR="00C3146A" w:rsidDel="00A41690" w:rsidRDefault="00C3146A" w:rsidP="00F22FC3">
            <w:pPr>
              <w:pStyle w:val="TAL"/>
              <w:rPr>
                <w:sz w:val="16"/>
                <w:szCs w:val="16"/>
              </w:rPr>
            </w:pPr>
            <w:r>
              <w:rPr>
                <w:sz w:val="16"/>
                <w:szCs w:val="16"/>
              </w:rPr>
              <w:t xml:space="preserve">&lt; 10 </w:t>
            </w:r>
            <w:proofErr w:type="spellStart"/>
            <w:r>
              <w:rPr>
                <w:sz w:val="16"/>
                <w:szCs w:val="16"/>
              </w:rPr>
              <w:t>ms</w:t>
            </w:r>
            <w:proofErr w:type="spellEnd"/>
          </w:p>
        </w:tc>
        <w:tc>
          <w:tcPr>
            <w:tcW w:w="907" w:type="dxa"/>
          </w:tcPr>
          <w:p w14:paraId="79432D50" w14:textId="77777777" w:rsidR="00C3146A" w:rsidRPr="00FB38A4" w:rsidDel="00A41690" w:rsidRDefault="00C3146A" w:rsidP="00F22FC3">
            <w:pPr>
              <w:pStyle w:val="TAL"/>
              <w:rPr>
                <w:sz w:val="16"/>
                <w:szCs w:val="16"/>
              </w:rPr>
            </w:pPr>
            <w:r>
              <w:rPr>
                <w:sz w:val="16"/>
                <w:szCs w:val="16"/>
              </w:rPr>
              <w:t>UL: 16 Mbit/s</w:t>
            </w:r>
            <w:r>
              <w:rPr>
                <w:sz w:val="16"/>
                <w:szCs w:val="16"/>
              </w:rPr>
              <w:br/>
              <w:t>DL: &gt;100 kbit/s</w:t>
            </w:r>
          </w:p>
        </w:tc>
        <w:tc>
          <w:tcPr>
            <w:tcW w:w="907" w:type="dxa"/>
          </w:tcPr>
          <w:p w14:paraId="212E5FC8" w14:textId="77777777" w:rsidR="00C3146A" w:rsidRPr="00FB38A4" w:rsidDel="00A41690" w:rsidRDefault="00C3146A" w:rsidP="00F22FC3">
            <w:pPr>
              <w:pStyle w:val="TAL"/>
              <w:rPr>
                <w:sz w:val="16"/>
                <w:szCs w:val="16"/>
              </w:rPr>
            </w:pPr>
            <w:r>
              <w:rPr>
                <w:sz w:val="16"/>
                <w:szCs w:val="16"/>
              </w:rPr>
              <w:t xml:space="preserve">800 </w:t>
            </w:r>
            <w:proofErr w:type="spellStart"/>
            <w:r>
              <w:rPr>
                <w:sz w:val="16"/>
                <w:szCs w:val="16"/>
              </w:rPr>
              <w:t>kByte</w:t>
            </w:r>
            <w:proofErr w:type="spellEnd"/>
          </w:p>
        </w:tc>
        <w:tc>
          <w:tcPr>
            <w:tcW w:w="907" w:type="dxa"/>
          </w:tcPr>
          <w:p w14:paraId="0B1D501B" w14:textId="77777777" w:rsidR="00C3146A" w:rsidDel="00A41690" w:rsidRDefault="00C3146A" w:rsidP="00F22FC3">
            <w:pPr>
              <w:pStyle w:val="TAL"/>
              <w:rPr>
                <w:sz w:val="16"/>
                <w:szCs w:val="16"/>
              </w:rPr>
            </w:pPr>
            <w:r>
              <w:rPr>
                <w:sz w:val="16"/>
                <w:szCs w:val="16"/>
              </w:rPr>
              <w:t xml:space="preserve">10 </w:t>
            </w:r>
            <w:proofErr w:type="spellStart"/>
            <w:r>
              <w:rPr>
                <w:sz w:val="16"/>
                <w:szCs w:val="16"/>
              </w:rPr>
              <w:t>ms</w:t>
            </w:r>
            <w:proofErr w:type="spellEnd"/>
          </w:p>
        </w:tc>
        <w:tc>
          <w:tcPr>
            <w:tcW w:w="850" w:type="dxa"/>
          </w:tcPr>
          <w:p w14:paraId="7E96C41E" w14:textId="77777777" w:rsidR="00C3146A" w:rsidDel="00A41690" w:rsidRDefault="00C3146A" w:rsidP="00F22FC3">
            <w:pPr>
              <w:pStyle w:val="TAL"/>
              <w:rPr>
                <w:sz w:val="16"/>
                <w:szCs w:val="16"/>
              </w:rPr>
            </w:pPr>
          </w:p>
        </w:tc>
        <w:tc>
          <w:tcPr>
            <w:tcW w:w="794" w:type="dxa"/>
          </w:tcPr>
          <w:p w14:paraId="78EEA875" w14:textId="77777777" w:rsidR="00C3146A" w:rsidDel="00A41690" w:rsidRDefault="00C3146A" w:rsidP="00F22FC3">
            <w:pPr>
              <w:pStyle w:val="TAL"/>
              <w:rPr>
                <w:sz w:val="16"/>
                <w:szCs w:val="16"/>
              </w:rPr>
            </w:pPr>
          </w:p>
        </w:tc>
        <w:tc>
          <w:tcPr>
            <w:tcW w:w="567" w:type="dxa"/>
          </w:tcPr>
          <w:p w14:paraId="76C1908E"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AD381C2" w14:textId="77777777" w:rsidR="00C3146A" w:rsidRDefault="00C3146A" w:rsidP="00F22FC3">
            <w:pPr>
              <w:pStyle w:val="TAL"/>
              <w:rPr>
                <w:sz w:val="16"/>
                <w:szCs w:val="16"/>
              </w:rPr>
            </w:pPr>
            <w:r>
              <w:rPr>
                <w:sz w:val="16"/>
                <w:szCs w:val="16"/>
              </w:rPr>
              <w:t>20 km x 30 km</w:t>
            </w:r>
          </w:p>
        </w:tc>
        <w:tc>
          <w:tcPr>
            <w:tcW w:w="1814" w:type="dxa"/>
          </w:tcPr>
          <w:p w14:paraId="1F25D827" w14:textId="77777777" w:rsidR="00C3146A" w:rsidRDefault="00C3146A" w:rsidP="00F22FC3">
            <w:pPr>
              <w:pStyle w:val="TAL"/>
              <w:rPr>
                <w:sz w:val="16"/>
                <w:szCs w:val="16"/>
              </w:rPr>
            </w:pPr>
            <w:r>
              <w:rPr>
                <w:sz w:val="16"/>
                <w:szCs w:val="16"/>
              </w:rPr>
              <w:t>Distributed energy storage – monitoring</w:t>
            </w:r>
          </w:p>
        </w:tc>
      </w:tr>
      <w:tr w:rsidR="00C3146A" w:rsidRPr="00386DEE" w14:paraId="681E3703" w14:textId="77777777" w:rsidTr="00F22FC3">
        <w:trPr>
          <w:cantSplit/>
          <w:jc w:val="center"/>
        </w:trPr>
        <w:tc>
          <w:tcPr>
            <w:tcW w:w="906" w:type="dxa"/>
          </w:tcPr>
          <w:p w14:paraId="430830B2" w14:textId="77777777" w:rsidR="00C3146A" w:rsidRDefault="00C3146A" w:rsidP="00F22FC3">
            <w:pPr>
              <w:pStyle w:val="TAL"/>
              <w:rPr>
                <w:sz w:val="16"/>
                <w:szCs w:val="16"/>
              </w:rPr>
            </w:pPr>
            <w:r>
              <w:rPr>
                <w:sz w:val="16"/>
                <w:szCs w:val="16"/>
              </w:rPr>
              <w:t>&gt; 99.9</w:t>
            </w:r>
          </w:p>
        </w:tc>
        <w:tc>
          <w:tcPr>
            <w:tcW w:w="907" w:type="dxa"/>
          </w:tcPr>
          <w:p w14:paraId="2C40E439" w14:textId="77777777" w:rsidR="00C3146A" w:rsidDel="00A41690" w:rsidRDefault="00C3146A" w:rsidP="00F22FC3">
            <w:pPr>
              <w:pStyle w:val="TAL"/>
              <w:rPr>
                <w:sz w:val="16"/>
                <w:szCs w:val="16"/>
              </w:rPr>
            </w:pPr>
          </w:p>
        </w:tc>
        <w:tc>
          <w:tcPr>
            <w:tcW w:w="907" w:type="dxa"/>
          </w:tcPr>
          <w:p w14:paraId="50802417" w14:textId="77777777" w:rsidR="00C3146A" w:rsidRDefault="00C3146A" w:rsidP="00F22FC3">
            <w:pPr>
              <w:pStyle w:val="TAL"/>
              <w:rPr>
                <w:sz w:val="16"/>
                <w:szCs w:val="16"/>
              </w:rPr>
            </w:pPr>
            <w:r>
              <w:rPr>
                <w:sz w:val="16"/>
                <w:szCs w:val="16"/>
              </w:rPr>
              <w:t xml:space="preserve">DL: &lt;10 </w:t>
            </w:r>
            <w:proofErr w:type="spellStart"/>
            <w:r>
              <w:rPr>
                <w:sz w:val="16"/>
                <w:szCs w:val="16"/>
              </w:rPr>
              <w:t>ms</w:t>
            </w:r>
            <w:proofErr w:type="spellEnd"/>
          </w:p>
          <w:p w14:paraId="5EF567D6" w14:textId="77777777" w:rsidR="00C3146A" w:rsidDel="00A41690" w:rsidRDefault="00C3146A" w:rsidP="00F22FC3">
            <w:pPr>
              <w:pStyle w:val="TAL"/>
              <w:rPr>
                <w:sz w:val="16"/>
                <w:szCs w:val="16"/>
              </w:rPr>
            </w:pPr>
            <w:r>
              <w:rPr>
                <w:sz w:val="16"/>
                <w:szCs w:val="16"/>
              </w:rPr>
              <w:t>UL: 1 s</w:t>
            </w:r>
          </w:p>
        </w:tc>
        <w:tc>
          <w:tcPr>
            <w:tcW w:w="907" w:type="dxa"/>
          </w:tcPr>
          <w:p w14:paraId="079D62A6" w14:textId="77777777" w:rsidR="00C3146A" w:rsidRDefault="00C3146A" w:rsidP="00F22FC3">
            <w:pPr>
              <w:pStyle w:val="TAL"/>
              <w:rPr>
                <w:sz w:val="16"/>
                <w:szCs w:val="16"/>
              </w:rPr>
            </w:pPr>
            <w:r>
              <w:rPr>
                <w:sz w:val="16"/>
                <w:szCs w:val="16"/>
              </w:rPr>
              <w:t>UL: 10.4 Mbit/s</w:t>
            </w:r>
          </w:p>
          <w:p w14:paraId="3BDE2EFB" w14:textId="77777777" w:rsidR="00C3146A" w:rsidRPr="00FB38A4" w:rsidDel="00A41690" w:rsidRDefault="00C3146A" w:rsidP="00F22FC3">
            <w:pPr>
              <w:pStyle w:val="TAL"/>
              <w:rPr>
                <w:sz w:val="16"/>
                <w:szCs w:val="16"/>
              </w:rPr>
            </w:pPr>
            <w:r>
              <w:rPr>
                <w:sz w:val="16"/>
                <w:szCs w:val="16"/>
              </w:rPr>
              <w:t>DL: &gt;100 kbit/s</w:t>
            </w:r>
          </w:p>
        </w:tc>
        <w:tc>
          <w:tcPr>
            <w:tcW w:w="907" w:type="dxa"/>
          </w:tcPr>
          <w:p w14:paraId="55BD2142" w14:textId="77777777" w:rsidR="00C3146A" w:rsidRDefault="00C3146A" w:rsidP="00F22FC3">
            <w:pPr>
              <w:pStyle w:val="TAL"/>
              <w:rPr>
                <w:sz w:val="16"/>
                <w:szCs w:val="16"/>
              </w:rPr>
            </w:pPr>
            <w:r>
              <w:rPr>
                <w:sz w:val="16"/>
                <w:szCs w:val="16"/>
              </w:rPr>
              <w:t xml:space="preserve">UL: 1.3 </w:t>
            </w:r>
            <w:proofErr w:type="spellStart"/>
            <w:r>
              <w:rPr>
                <w:sz w:val="16"/>
                <w:szCs w:val="16"/>
              </w:rPr>
              <w:t>MByte</w:t>
            </w:r>
            <w:proofErr w:type="spellEnd"/>
          </w:p>
          <w:p w14:paraId="53B1C528" w14:textId="77777777" w:rsidR="00C3146A" w:rsidRPr="00FB38A4" w:rsidDel="00A41690" w:rsidRDefault="00C3146A" w:rsidP="00F22FC3">
            <w:pPr>
              <w:pStyle w:val="TAL"/>
              <w:rPr>
                <w:sz w:val="16"/>
                <w:szCs w:val="16"/>
              </w:rPr>
            </w:pPr>
            <w:r>
              <w:rPr>
                <w:sz w:val="16"/>
                <w:szCs w:val="16"/>
              </w:rPr>
              <w:t xml:space="preserve">DL &gt;100 </w:t>
            </w:r>
            <w:proofErr w:type="spellStart"/>
            <w:r>
              <w:rPr>
                <w:sz w:val="16"/>
                <w:szCs w:val="16"/>
              </w:rPr>
              <w:t>kbyte</w:t>
            </w:r>
            <w:proofErr w:type="spellEnd"/>
          </w:p>
        </w:tc>
        <w:tc>
          <w:tcPr>
            <w:tcW w:w="907" w:type="dxa"/>
          </w:tcPr>
          <w:p w14:paraId="65E563C0" w14:textId="77777777" w:rsidR="00C3146A" w:rsidDel="00A41690" w:rsidRDefault="00C3146A" w:rsidP="00F22FC3">
            <w:pPr>
              <w:pStyle w:val="TAL"/>
              <w:rPr>
                <w:sz w:val="16"/>
                <w:szCs w:val="16"/>
              </w:rPr>
            </w:pPr>
            <w:r>
              <w:rPr>
                <w:sz w:val="16"/>
                <w:szCs w:val="16"/>
              </w:rPr>
              <w:t>1 s</w:t>
            </w:r>
          </w:p>
        </w:tc>
        <w:tc>
          <w:tcPr>
            <w:tcW w:w="850" w:type="dxa"/>
          </w:tcPr>
          <w:p w14:paraId="2C309CE2" w14:textId="77777777" w:rsidR="00C3146A" w:rsidDel="00A41690" w:rsidRDefault="00C3146A" w:rsidP="00F22FC3">
            <w:pPr>
              <w:pStyle w:val="TAL"/>
              <w:rPr>
                <w:sz w:val="16"/>
                <w:szCs w:val="16"/>
              </w:rPr>
            </w:pPr>
          </w:p>
        </w:tc>
        <w:tc>
          <w:tcPr>
            <w:tcW w:w="794" w:type="dxa"/>
          </w:tcPr>
          <w:p w14:paraId="5FFF65AA" w14:textId="77777777" w:rsidR="00C3146A" w:rsidDel="00A41690" w:rsidRDefault="00C3146A" w:rsidP="00F22FC3">
            <w:pPr>
              <w:pStyle w:val="TAL"/>
              <w:rPr>
                <w:sz w:val="16"/>
                <w:szCs w:val="16"/>
              </w:rPr>
            </w:pPr>
          </w:p>
        </w:tc>
        <w:tc>
          <w:tcPr>
            <w:tcW w:w="567" w:type="dxa"/>
          </w:tcPr>
          <w:p w14:paraId="63EC033F"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0457594" w14:textId="77777777" w:rsidR="00C3146A" w:rsidRDefault="00C3146A" w:rsidP="00F22FC3">
            <w:pPr>
              <w:pStyle w:val="TAL"/>
              <w:rPr>
                <w:sz w:val="16"/>
                <w:szCs w:val="16"/>
              </w:rPr>
            </w:pPr>
            <w:r>
              <w:rPr>
                <w:sz w:val="16"/>
                <w:szCs w:val="16"/>
              </w:rPr>
              <w:t>20 km x 30 km</w:t>
            </w:r>
          </w:p>
        </w:tc>
        <w:tc>
          <w:tcPr>
            <w:tcW w:w="1814" w:type="dxa"/>
          </w:tcPr>
          <w:p w14:paraId="33BCABF9" w14:textId="77777777" w:rsidR="00C3146A" w:rsidRDefault="00C3146A" w:rsidP="00F22FC3">
            <w:pPr>
              <w:pStyle w:val="TAL"/>
              <w:rPr>
                <w:sz w:val="16"/>
                <w:szCs w:val="16"/>
              </w:rPr>
            </w:pPr>
            <w:r>
              <w:rPr>
                <w:sz w:val="16"/>
                <w:szCs w:val="16"/>
              </w:rPr>
              <w:t>Distributed energy storage – data collection</w:t>
            </w:r>
          </w:p>
        </w:tc>
      </w:tr>
      <w:tr w:rsidR="00C3146A" w:rsidRPr="00386DEE" w14:paraId="75A9CD1F" w14:textId="77777777" w:rsidTr="00F22FC3">
        <w:trPr>
          <w:cantSplit/>
          <w:jc w:val="center"/>
        </w:trPr>
        <w:tc>
          <w:tcPr>
            <w:tcW w:w="906" w:type="dxa"/>
          </w:tcPr>
          <w:p w14:paraId="6A3159D6" w14:textId="77777777" w:rsidR="00C3146A" w:rsidRDefault="00C3146A" w:rsidP="00F22FC3">
            <w:pPr>
              <w:pStyle w:val="TAL"/>
              <w:rPr>
                <w:sz w:val="16"/>
                <w:szCs w:val="16"/>
              </w:rPr>
            </w:pPr>
            <w:r>
              <w:rPr>
                <w:sz w:val="16"/>
                <w:szCs w:val="16"/>
              </w:rPr>
              <w:t>99.999 9</w:t>
            </w:r>
          </w:p>
        </w:tc>
        <w:tc>
          <w:tcPr>
            <w:tcW w:w="907" w:type="dxa"/>
          </w:tcPr>
          <w:p w14:paraId="0250483A" w14:textId="77777777" w:rsidR="00C3146A" w:rsidDel="00A41690" w:rsidRDefault="00C3146A" w:rsidP="00F22FC3">
            <w:pPr>
              <w:pStyle w:val="TAL"/>
              <w:rPr>
                <w:sz w:val="16"/>
                <w:szCs w:val="16"/>
              </w:rPr>
            </w:pPr>
          </w:p>
        </w:tc>
        <w:tc>
          <w:tcPr>
            <w:tcW w:w="907" w:type="dxa"/>
          </w:tcPr>
          <w:p w14:paraId="5CEF989C" w14:textId="77777777" w:rsidR="00C3146A" w:rsidRDefault="00C3146A" w:rsidP="00F22FC3">
            <w:pPr>
              <w:pStyle w:val="TAL"/>
              <w:rPr>
                <w:sz w:val="16"/>
                <w:szCs w:val="16"/>
              </w:rPr>
            </w:pPr>
            <w:r>
              <w:rPr>
                <w:sz w:val="16"/>
                <w:szCs w:val="16"/>
              </w:rPr>
              <w:t xml:space="preserve">100 </w:t>
            </w:r>
            <w:proofErr w:type="spellStart"/>
            <w:r>
              <w:rPr>
                <w:sz w:val="16"/>
                <w:szCs w:val="16"/>
              </w:rPr>
              <w:t>ms</w:t>
            </w:r>
            <w:proofErr w:type="spellEnd"/>
          </w:p>
        </w:tc>
        <w:tc>
          <w:tcPr>
            <w:tcW w:w="907" w:type="dxa"/>
          </w:tcPr>
          <w:p w14:paraId="6EBE73B6" w14:textId="77777777" w:rsidR="00C3146A" w:rsidRDefault="00C3146A" w:rsidP="00F22FC3">
            <w:pPr>
              <w:pStyle w:val="TAL"/>
              <w:rPr>
                <w:sz w:val="16"/>
                <w:szCs w:val="16"/>
              </w:rPr>
            </w:pPr>
            <w:r>
              <w:rPr>
                <w:sz w:val="16"/>
                <w:szCs w:val="16"/>
              </w:rPr>
              <w:t>&lt; 1 kbit/s per distributed energy resource</w:t>
            </w:r>
          </w:p>
        </w:tc>
        <w:tc>
          <w:tcPr>
            <w:tcW w:w="907" w:type="dxa"/>
          </w:tcPr>
          <w:p w14:paraId="1B69F233" w14:textId="77777777" w:rsidR="00C3146A" w:rsidRDefault="00C3146A" w:rsidP="00F22FC3">
            <w:pPr>
              <w:pStyle w:val="TAL"/>
              <w:rPr>
                <w:sz w:val="16"/>
                <w:szCs w:val="16"/>
              </w:rPr>
            </w:pPr>
          </w:p>
        </w:tc>
        <w:tc>
          <w:tcPr>
            <w:tcW w:w="907" w:type="dxa"/>
          </w:tcPr>
          <w:p w14:paraId="4A7D435A" w14:textId="77777777" w:rsidR="00C3146A" w:rsidRDefault="00C3146A" w:rsidP="00F22FC3">
            <w:pPr>
              <w:pStyle w:val="TAL"/>
              <w:rPr>
                <w:sz w:val="16"/>
                <w:szCs w:val="16"/>
              </w:rPr>
            </w:pPr>
          </w:p>
        </w:tc>
        <w:tc>
          <w:tcPr>
            <w:tcW w:w="850" w:type="dxa"/>
          </w:tcPr>
          <w:p w14:paraId="428DAFB5" w14:textId="77777777" w:rsidR="00C3146A" w:rsidDel="00A41690" w:rsidRDefault="00C3146A" w:rsidP="00F22FC3">
            <w:pPr>
              <w:pStyle w:val="TAL"/>
              <w:rPr>
                <w:sz w:val="16"/>
                <w:szCs w:val="16"/>
              </w:rPr>
            </w:pPr>
          </w:p>
        </w:tc>
        <w:tc>
          <w:tcPr>
            <w:tcW w:w="794" w:type="dxa"/>
          </w:tcPr>
          <w:p w14:paraId="509A8EB1" w14:textId="77777777" w:rsidR="00C3146A" w:rsidDel="00A41690" w:rsidRDefault="00C3146A" w:rsidP="00F22FC3">
            <w:pPr>
              <w:pStyle w:val="TAL"/>
              <w:rPr>
                <w:sz w:val="16"/>
                <w:szCs w:val="16"/>
              </w:rPr>
            </w:pPr>
            <w:r>
              <w:rPr>
                <w:sz w:val="16"/>
                <w:szCs w:val="16"/>
              </w:rPr>
              <w:t>Stationary</w:t>
            </w:r>
          </w:p>
        </w:tc>
        <w:tc>
          <w:tcPr>
            <w:tcW w:w="567" w:type="dxa"/>
          </w:tcPr>
          <w:p w14:paraId="5460F145" w14:textId="77777777" w:rsidR="00C3146A" w:rsidRDefault="00C3146A" w:rsidP="00F22FC3">
            <w:pPr>
              <w:pStyle w:val="TAL"/>
              <w:rPr>
                <w:sz w:val="16"/>
                <w:szCs w:val="16"/>
              </w:rPr>
            </w:pPr>
          </w:p>
        </w:tc>
        <w:tc>
          <w:tcPr>
            <w:tcW w:w="1135" w:type="dxa"/>
          </w:tcPr>
          <w:p w14:paraId="2614BD28" w14:textId="77777777" w:rsidR="00C3146A" w:rsidRDefault="00C3146A" w:rsidP="00F22FC3">
            <w:pPr>
              <w:pStyle w:val="TAL"/>
              <w:rPr>
                <w:sz w:val="16"/>
                <w:szCs w:val="16"/>
              </w:rPr>
            </w:pPr>
            <w:r>
              <w:rPr>
                <w:sz w:val="16"/>
                <w:szCs w:val="16"/>
              </w:rPr>
              <w:t>20 km x 30 km</w:t>
            </w:r>
          </w:p>
        </w:tc>
        <w:tc>
          <w:tcPr>
            <w:tcW w:w="1814" w:type="dxa"/>
          </w:tcPr>
          <w:p w14:paraId="04A98040" w14:textId="77777777" w:rsidR="00C3146A" w:rsidRDefault="00C3146A" w:rsidP="00F22FC3">
            <w:pPr>
              <w:pStyle w:val="TAL"/>
              <w:rPr>
                <w:sz w:val="16"/>
                <w:szCs w:val="16"/>
              </w:rPr>
            </w:pPr>
            <w:r>
              <w:rPr>
                <w:sz w:val="16"/>
                <w:szCs w:val="16"/>
              </w:rPr>
              <w:t xml:space="preserve">Ensuring </w:t>
            </w:r>
            <w:proofErr w:type="spellStart"/>
            <w:r>
              <w:rPr>
                <w:sz w:val="16"/>
                <w:szCs w:val="16"/>
              </w:rPr>
              <w:t>uninterupted</w:t>
            </w:r>
            <w:proofErr w:type="spellEnd"/>
            <w:r>
              <w:rPr>
                <w:sz w:val="16"/>
                <w:szCs w:val="16"/>
              </w:rPr>
              <w:t xml:space="preserve"> communication service availability during emergencies.</w:t>
            </w:r>
          </w:p>
        </w:tc>
      </w:tr>
      <w:tr w:rsidR="00C3146A" w:rsidRPr="001B5C03" w14:paraId="3E634790" w14:textId="77777777" w:rsidTr="00F22FC3">
        <w:trPr>
          <w:cantSplit/>
          <w:jc w:val="center"/>
        </w:trPr>
        <w:tc>
          <w:tcPr>
            <w:tcW w:w="10601" w:type="dxa"/>
            <w:gridSpan w:val="11"/>
          </w:tcPr>
          <w:p w14:paraId="0E2F0F1B" w14:textId="77777777" w:rsidR="00C3146A" w:rsidRPr="001B5C03" w:rsidRDefault="00C3146A" w:rsidP="00F22FC3">
            <w:pPr>
              <w:pStyle w:val="TAN"/>
              <w:rPr>
                <w:sz w:val="16"/>
              </w:rPr>
            </w:pPr>
            <w:r w:rsidRPr="001B5C03">
              <w:rPr>
                <w:sz w:val="16"/>
                <w:szCs w:val="16"/>
              </w:rPr>
              <w:t>NOTE:</w:t>
            </w:r>
            <w:r w:rsidRPr="001B5C03">
              <w:rPr>
                <w:sz w:val="16"/>
                <w:szCs w:val="16"/>
              </w:rPr>
              <w:tab/>
            </w:r>
            <w:r>
              <w:rPr>
                <w:sz w:val="16"/>
              </w:rPr>
              <w:t xml:space="preserve">The service performance requirements are based on TS 22.104 [64] Table 5.2-1. Adaptation to the use case of </w:t>
            </w:r>
            <w:r w:rsidRPr="00D63661">
              <w:rPr>
                <w:sz w:val="16"/>
              </w:rPr>
              <w:t>6G-enabled Decentralized Smart Grid Control</w:t>
            </w:r>
            <w:r>
              <w:rPr>
                <w:sz w:val="16"/>
              </w:rPr>
              <w:t xml:space="preserve"> is done for parameters UE speed, # of UEs, and service area</w:t>
            </w:r>
            <w:r w:rsidRPr="001B5C03">
              <w:rPr>
                <w:sz w:val="16"/>
              </w:rPr>
              <w:t>.</w:t>
            </w:r>
          </w:p>
        </w:tc>
      </w:tr>
    </w:tbl>
    <w:p w14:paraId="01BD4778" w14:textId="77777777" w:rsidR="00C3146A" w:rsidRPr="0046388F" w:rsidRDefault="00C3146A" w:rsidP="00C3146A">
      <w:pPr>
        <w:rPr>
          <w:rFonts w:eastAsia="Calibri"/>
        </w:rPr>
      </w:pPr>
    </w:p>
    <w:p w14:paraId="77E99E21"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079E77" w14:textId="77777777" w:rsidR="00142B16" w:rsidRPr="00D54329" w:rsidRDefault="00142B16" w:rsidP="00142B16">
      <w:pPr>
        <w:pStyle w:val="Heading1"/>
        <w:rPr>
          <w:lang w:val="en-US"/>
        </w:rPr>
      </w:pPr>
      <w:bookmarkStart w:id="1316" w:name="_Toc215487192"/>
      <w:r>
        <w:rPr>
          <w:lang w:val="en-US" w:eastAsia="zh-CN"/>
        </w:rPr>
        <w:t>13</w:t>
      </w:r>
      <w:r w:rsidRPr="00D54329">
        <w:rPr>
          <w:lang w:val="en-US"/>
        </w:rPr>
        <w:tab/>
        <w:t>Other Considerations</w:t>
      </w:r>
      <w:bookmarkEnd w:id="1316"/>
    </w:p>
    <w:p w14:paraId="525706D5" w14:textId="4ED1740B" w:rsidR="00142B16" w:rsidRPr="00D54329" w:rsidDel="009D646F" w:rsidRDefault="00142B16" w:rsidP="00142B16">
      <w:pPr>
        <w:pStyle w:val="EditorsNote"/>
        <w:rPr>
          <w:del w:id="1317" w:author="Trakinat, Jean" w:date="2025-12-11T14:57:00Z" w16du:dateUtc="2025-12-11T19:57:00Z"/>
        </w:rPr>
      </w:pPr>
      <w:del w:id="1318" w:author="Trakinat, Jean" w:date="2025-12-11T14:57:00Z" w16du:dateUtc="2025-12-11T19:57:00Z">
        <w:r w:rsidRPr="00D54329" w:rsidDel="009D646F">
          <w:rPr>
            <w:lang w:eastAsia="zh-CN"/>
          </w:rPr>
          <w:delText>Editor's Note</w:delText>
        </w:r>
        <w:r w:rsidRPr="00D54329" w:rsidDel="009D646F">
          <w:delText>: e.g. charging, etc. if any</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C312" w14:textId="77777777" w:rsidR="00A50CE4" w:rsidRDefault="00A50CE4">
      <w:r>
        <w:separator/>
      </w:r>
    </w:p>
  </w:endnote>
  <w:endnote w:type="continuationSeparator" w:id="0">
    <w:p w14:paraId="38AF9B7B" w14:textId="77777777" w:rsidR="00A50CE4" w:rsidRDefault="00A5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8D49" w14:textId="77777777" w:rsidR="00A50CE4" w:rsidRDefault="00A50CE4">
      <w:r>
        <w:separator/>
      </w:r>
    </w:p>
  </w:footnote>
  <w:footnote w:type="continuationSeparator" w:id="0">
    <w:p w14:paraId="13EA780C" w14:textId="77777777" w:rsidR="00A50CE4" w:rsidRDefault="00A5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9F"/>
    <w:multiLevelType w:val="hybridMultilevel"/>
    <w:tmpl w:val="21F6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DB6407"/>
    <w:multiLevelType w:val="hybridMultilevel"/>
    <w:tmpl w:val="DFBA5D3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23444743">
    <w:abstractNumId w:val="1"/>
  </w:num>
  <w:num w:numId="2" w16cid:durableId="1741051815">
    <w:abstractNumId w:val="3"/>
  </w:num>
  <w:num w:numId="3" w16cid:durableId="1204098482">
    <w:abstractNumId w:val="0"/>
  </w:num>
  <w:num w:numId="4" w16cid:durableId="699015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32590"/>
    <w:rsid w:val="0006409D"/>
    <w:rsid w:val="000A1B77"/>
    <w:rsid w:val="000B527D"/>
    <w:rsid w:val="000B59EB"/>
    <w:rsid w:val="000C42E0"/>
    <w:rsid w:val="0010504F"/>
    <w:rsid w:val="001367EB"/>
    <w:rsid w:val="00142B16"/>
    <w:rsid w:val="00142F8D"/>
    <w:rsid w:val="001604A8"/>
    <w:rsid w:val="001B093A"/>
    <w:rsid w:val="001C5CF1"/>
    <w:rsid w:val="001E6993"/>
    <w:rsid w:val="00214DF0"/>
    <w:rsid w:val="00222117"/>
    <w:rsid w:val="00222ECA"/>
    <w:rsid w:val="002474B7"/>
    <w:rsid w:val="00266561"/>
    <w:rsid w:val="00287EA5"/>
    <w:rsid w:val="002A5440"/>
    <w:rsid w:val="002C156A"/>
    <w:rsid w:val="002F5574"/>
    <w:rsid w:val="00397879"/>
    <w:rsid w:val="003A1C2D"/>
    <w:rsid w:val="003A64E3"/>
    <w:rsid w:val="003B07F2"/>
    <w:rsid w:val="003B1EED"/>
    <w:rsid w:val="003C2384"/>
    <w:rsid w:val="003D613A"/>
    <w:rsid w:val="003E7558"/>
    <w:rsid w:val="0040018A"/>
    <w:rsid w:val="00401861"/>
    <w:rsid w:val="00401D5A"/>
    <w:rsid w:val="004054C1"/>
    <w:rsid w:val="0044235F"/>
    <w:rsid w:val="0047073F"/>
    <w:rsid w:val="004721C0"/>
    <w:rsid w:val="0048636A"/>
    <w:rsid w:val="00492645"/>
    <w:rsid w:val="004B0FA7"/>
    <w:rsid w:val="004D4E58"/>
    <w:rsid w:val="004D5B02"/>
    <w:rsid w:val="004E2F92"/>
    <w:rsid w:val="004E6E0E"/>
    <w:rsid w:val="004F0DBB"/>
    <w:rsid w:val="004F74D9"/>
    <w:rsid w:val="004F7EE1"/>
    <w:rsid w:val="00503B16"/>
    <w:rsid w:val="0051513A"/>
    <w:rsid w:val="0051688C"/>
    <w:rsid w:val="00527CA7"/>
    <w:rsid w:val="005934D3"/>
    <w:rsid w:val="005968B1"/>
    <w:rsid w:val="005B7F77"/>
    <w:rsid w:val="005E1000"/>
    <w:rsid w:val="005E2219"/>
    <w:rsid w:val="0063076F"/>
    <w:rsid w:val="00634DBB"/>
    <w:rsid w:val="00653E2A"/>
    <w:rsid w:val="0067314E"/>
    <w:rsid w:val="0069541A"/>
    <w:rsid w:val="006A097C"/>
    <w:rsid w:val="006A3D8E"/>
    <w:rsid w:val="006A4CBF"/>
    <w:rsid w:val="006B621B"/>
    <w:rsid w:val="006C4323"/>
    <w:rsid w:val="006F4F7F"/>
    <w:rsid w:val="007174B8"/>
    <w:rsid w:val="00737275"/>
    <w:rsid w:val="00767F6E"/>
    <w:rsid w:val="00780A06"/>
    <w:rsid w:val="00785301"/>
    <w:rsid w:val="00793266"/>
    <w:rsid w:val="00793D77"/>
    <w:rsid w:val="007C7550"/>
    <w:rsid w:val="007E4342"/>
    <w:rsid w:val="007F57FB"/>
    <w:rsid w:val="00806884"/>
    <w:rsid w:val="008171CF"/>
    <w:rsid w:val="0082707E"/>
    <w:rsid w:val="00830BD6"/>
    <w:rsid w:val="00845965"/>
    <w:rsid w:val="00856458"/>
    <w:rsid w:val="008769C1"/>
    <w:rsid w:val="008B4AAF"/>
    <w:rsid w:val="008D2BB8"/>
    <w:rsid w:val="008D70E6"/>
    <w:rsid w:val="00905F65"/>
    <w:rsid w:val="0090600A"/>
    <w:rsid w:val="00913E26"/>
    <w:rsid w:val="009158D2"/>
    <w:rsid w:val="009255E7"/>
    <w:rsid w:val="00945088"/>
    <w:rsid w:val="00982BA7"/>
    <w:rsid w:val="00985F3C"/>
    <w:rsid w:val="00995C58"/>
    <w:rsid w:val="009A21B0"/>
    <w:rsid w:val="009B43DB"/>
    <w:rsid w:val="009D646F"/>
    <w:rsid w:val="00A128D2"/>
    <w:rsid w:val="00A34787"/>
    <w:rsid w:val="00A50CE4"/>
    <w:rsid w:val="00A71848"/>
    <w:rsid w:val="00A72C7E"/>
    <w:rsid w:val="00A97602"/>
    <w:rsid w:val="00AA3DBE"/>
    <w:rsid w:val="00AA7E59"/>
    <w:rsid w:val="00AB17E0"/>
    <w:rsid w:val="00AC4714"/>
    <w:rsid w:val="00AD2E59"/>
    <w:rsid w:val="00AE35AD"/>
    <w:rsid w:val="00B205DB"/>
    <w:rsid w:val="00B22A21"/>
    <w:rsid w:val="00B40234"/>
    <w:rsid w:val="00B41104"/>
    <w:rsid w:val="00B63BA4"/>
    <w:rsid w:val="00B72F73"/>
    <w:rsid w:val="00B9323F"/>
    <w:rsid w:val="00BA0102"/>
    <w:rsid w:val="00BA1E9D"/>
    <w:rsid w:val="00BA4BE2"/>
    <w:rsid w:val="00BB4E3D"/>
    <w:rsid w:val="00BB5A56"/>
    <w:rsid w:val="00BD1620"/>
    <w:rsid w:val="00BE63C4"/>
    <w:rsid w:val="00BF3721"/>
    <w:rsid w:val="00C27483"/>
    <w:rsid w:val="00C3146A"/>
    <w:rsid w:val="00C44D05"/>
    <w:rsid w:val="00C601CB"/>
    <w:rsid w:val="00C80B40"/>
    <w:rsid w:val="00C86F41"/>
    <w:rsid w:val="00C87441"/>
    <w:rsid w:val="00C93D83"/>
    <w:rsid w:val="00C94BE7"/>
    <w:rsid w:val="00CC4471"/>
    <w:rsid w:val="00CF1EE4"/>
    <w:rsid w:val="00CF2896"/>
    <w:rsid w:val="00D026D8"/>
    <w:rsid w:val="00D07287"/>
    <w:rsid w:val="00D07F0C"/>
    <w:rsid w:val="00D318B2"/>
    <w:rsid w:val="00D55FB4"/>
    <w:rsid w:val="00DB2259"/>
    <w:rsid w:val="00DB64EA"/>
    <w:rsid w:val="00DC18DC"/>
    <w:rsid w:val="00DC7EE6"/>
    <w:rsid w:val="00DF72F5"/>
    <w:rsid w:val="00E06393"/>
    <w:rsid w:val="00E1464D"/>
    <w:rsid w:val="00E25D01"/>
    <w:rsid w:val="00E40B69"/>
    <w:rsid w:val="00E43E5A"/>
    <w:rsid w:val="00E54C0A"/>
    <w:rsid w:val="00E57056"/>
    <w:rsid w:val="00E65843"/>
    <w:rsid w:val="00E85656"/>
    <w:rsid w:val="00E87A96"/>
    <w:rsid w:val="00EA1ABA"/>
    <w:rsid w:val="00EA244A"/>
    <w:rsid w:val="00EC259D"/>
    <w:rsid w:val="00EE4B20"/>
    <w:rsid w:val="00EE75F7"/>
    <w:rsid w:val="00F21090"/>
    <w:rsid w:val="00F30FD1"/>
    <w:rsid w:val="00F414C9"/>
    <w:rsid w:val="00F431B2"/>
    <w:rsid w:val="00F54D95"/>
    <w:rsid w:val="00F57C87"/>
    <w:rsid w:val="00F6525A"/>
    <w:rsid w:val="00F67E28"/>
    <w:rsid w:val="00FA545F"/>
    <w:rsid w:val="00FB0AFD"/>
    <w:rsid w:val="00FD79DB"/>
    <w:rsid w:val="00FE0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rsid w:val="00CF2896"/>
    <w:rPr>
      <w:rFonts w:ascii="Times New Roman" w:hAnsi="Times New Roman"/>
      <w:color w:val="FF0000"/>
      <w:lang w:eastAsia="en-US"/>
    </w:rPr>
  </w:style>
  <w:style w:type="character" w:customStyle="1" w:styleId="B1Char">
    <w:name w:val="B1 Char"/>
    <w:link w:val="B1"/>
    <w:qFormat/>
    <w:locked/>
    <w:rsid w:val="00CF2896"/>
    <w:rPr>
      <w:rFonts w:ascii="Times New Roman" w:hAnsi="Times New Roman"/>
      <w:lang w:eastAsia="en-US"/>
    </w:rPr>
  </w:style>
  <w:style w:type="character" w:customStyle="1" w:styleId="EXChar">
    <w:name w:val="EX Char"/>
    <w:link w:val="EX"/>
    <w:rsid w:val="00CF2896"/>
    <w:rPr>
      <w:rFonts w:ascii="Times New Roman" w:hAnsi="Times New Roman"/>
      <w:lang w:eastAsia="en-US"/>
    </w:rPr>
  </w:style>
  <w:style w:type="character" w:customStyle="1" w:styleId="NOChar">
    <w:name w:val="NO Char"/>
    <w:link w:val="NO"/>
    <w:qFormat/>
    <w:rsid w:val="00FA545F"/>
    <w:rPr>
      <w:rFonts w:ascii="Times New Roman" w:hAnsi="Times New Roman"/>
      <w:lang w:eastAsia="en-US"/>
    </w:rPr>
  </w:style>
  <w:style w:type="paragraph" w:customStyle="1" w:styleId="NOTE">
    <w:name w:val="NOTE"/>
    <w:basedOn w:val="NO"/>
    <w:link w:val="NOTE0"/>
    <w:qFormat/>
    <w:rsid w:val="00FA545F"/>
    <w:pPr>
      <w:overflowPunct w:val="0"/>
      <w:autoSpaceDE w:val="0"/>
      <w:autoSpaceDN w:val="0"/>
      <w:adjustRightInd w:val="0"/>
      <w:textAlignment w:val="baseline"/>
    </w:pPr>
    <w:rPr>
      <w:szCs w:val="21"/>
      <w:lang w:val="en-US"/>
    </w:rPr>
  </w:style>
  <w:style w:type="character" w:customStyle="1" w:styleId="NOTE0">
    <w:name w:val="NOTE 字符"/>
    <w:basedOn w:val="NOChar"/>
    <w:link w:val="NOTE"/>
    <w:rsid w:val="00FA545F"/>
    <w:rPr>
      <w:rFonts w:ascii="Times New Roman" w:hAnsi="Times New Roman"/>
      <w:szCs w:val="21"/>
      <w:lang w:val="en-US" w:eastAsia="en-US"/>
    </w:rPr>
  </w:style>
  <w:style w:type="character" w:customStyle="1" w:styleId="TFChar">
    <w:name w:val="TF Char"/>
    <w:link w:val="TF"/>
    <w:qFormat/>
    <w:rsid w:val="004B0FA7"/>
    <w:rPr>
      <w:rFonts w:ascii="Arial" w:hAnsi="Arial"/>
      <w:b/>
      <w:lang w:eastAsia="en-US"/>
    </w:rPr>
  </w:style>
  <w:style w:type="character" w:customStyle="1" w:styleId="TAHCar">
    <w:name w:val="TAH Car"/>
    <w:qFormat/>
    <w:rsid w:val="00222ECA"/>
    <w:rPr>
      <w:rFonts w:ascii="Arial" w:eastAsia="Times New Roman" w:hAnsi="Arial"/>
      <w:b/>
      <w:sz w:val="18"/>
      <w:lang w:val="en-US"/>
    </w:rPr>
  </w:style>
  <w:style w:type="table" w:customStyle="1" w:styleId="2">
    <w:name w:val="网格型2"/>
    <w:basedOn w:val="TableNormal"/>
    <w:next w:val="TableGrid"/>
    <w:rsid w:val="0040018A"/>
    <w:rPr>
      <w:rFonts w:ascii="Times New Roman" w:eastAsia="Yu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40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locked/>
    <w:rsid w:val="00DC7EE6"/>
    <w:rPr>
      <w:rFonts w:ascii="Times New Roman" w:hAnsi="Times New Roman"/>
      <w:lang w:eastAsia="en-US"/>
    </w:rPr>
  </w:style>
  <w:style w:type="paragraph" w:styleId="Revision">
    <w:name w:val="Revision"/>
    <w:hidden/>
    <w:uiPriority w:val="99"/>
    <w:semiHidden/>
    <w:rsid w:val="00A71848"/>
    <w:rPr>
      <w:rFonts w:ascii="Times New Roman" w:hAnsi="Times New Roman"/>
      <w:lang w:eastAsia="en-US"/>
    </w:rPr>
  </w:style>
  <w:style w:type="paragraph" w:styleId="ListParagraph">
    <w:name w:val="List Paragraph"/>
    <w:basedOn w:val="Normal"/>
    <w:uiPriority w:val="34"/>
    <w:qFormat/>
    <w:rsid w:val="00DC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BE5D-C089-4AED-8C07-A73CC1DF2B6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156</TotalTime>
  <Pages>21</Pages>
  <Words>3703</Words>
  <Characters>63956</Characters>
  <Application>Microsoft Office Word</Application>
  <DocSecurity>0</DocSecurity>
  <Lines>2664</Lines>
  <Paragraphs>751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149</cp:revision>
  <cp:lastPrinted>1900-01-01T05:00:00Z</cp:lastPrinted>
  <dcterms:created xsi:type="dcterms:W3CDTF">2021-08-04T10:39:00Z</dcterms:created>
  <dcterms:modified xsi:type="dcterms:W3CDTF">2026-01-15T20:58:00Z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